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4E6C8"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w:t>
        </w:r>
        <w:r w:rsidR="00994771">
          <w:rPr>
            <w:b/>
            <w:noProof/>
            <w:sz w:val="24"/>
          </w:rPr>
          <w:t>bis-</w:t>
        </w:r>
        <w:r w:rsidR="00082F44">
          <w:rPr>
            <w:b/>
            <w:noProof/>
            <w:sz w:val="24"/>
          </w:rPr>
          <w:t>e</w:t>
        </w:r>
      </w:fldSimple>
      <w:r>
        <w:rPr>
          <w:b/>
          <w:i/>
          <w:noProof/>
          <w:sz w:val="28"/>
        </w:rPr>
        <w:tab/>
      </w:r>
      <w:fldSimple w:instr=" DOCPROPERTY  Tdoc#  \* MERGEFORMAT ">
        <w:r w:rsidR="00082F44">
          <w:rPr>
            <w:b/>
            <w:i/>
            <w:noProof/>
            <w:sz w:val="28"/>
          </w:rPr>
          <w:t>R4-21</w:t>
        </w:r>
        <w:r w:rsidR="00FC4471">
          <w:rPr>
            <w:b/>
            <w:i/>
            <w:noProof/>
            <w:sz w:val="28"/>
          </w:rPr>
          <w:t>0</w:t>
        </w:r>
        <w:r w:rsidR="00284238">
          <w:rPr>
            <w:b/>
            <w:i/>
            <w:noProof/>
            <w:sz w:val="28"/>
          </w:rPr>
          <w:t>4877</w:t>
        </w:r>
      </w:fldSimple>
      <w:bookmarkStart w:id="0" w:name="_GoBack"/>
      <w:bookmarkEnd w:id="0"/>
    </w:p>
    <w:p w14:paraId="7CB45193" w14:textId="6676C7A6" w:rsidR="001E41F3" w:rsidRDefault="00411C2B"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12</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20</w:t>
        </w:r>
        <w:r w:rsidR="00082F44" w:rsidRPr="00082F44">
          <w:rPr>
            <w:b/>
            <w:noProof/>
            <w:sz w:val="24"/>
            <w:vertAlign w:val="superscript"/>
          </w:rPr>
          <w:t>th</w:t>
        </w:r>
        <w:r w:rsidR="00082F44">
          <w:rPr>
            <w:b/>
            <w:noProof/>
            <w:sz w:val="24"/>
          </w:rPr>
          <w:t xml:space="preserve"> </w:t>
        </w:r>
        <w:r w:rsidR="00994771">
          <w:rPr>
            <w:b/>
            <w:noProof/>
            <w:sz w:val="24"/>
          </w:rPr>
          <w:t>Apr</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3A940" w:rsidR="001E41F3" w:rsidRPr="00410371" w:rsidRDefault="00411C2B" w:rsidP="00DA1177">
            <w:pPr>
              <w:pStyle w:val="CRCoverPage"/>
              <w:spacing w:after="0"/>
              <w:jc w:val="right"/>
              <w:rPr>
                <w:b/>
                <w:noProof/>
                <w:sz w:val="28"/>
              </w:rPr>
            </w:pPr>
            <w:fldSimple w:instr=" DOCPROPERTY  Spec#  \* MERGEFORMAT ">
              <w:r w:rsidR="00B20FB6">
                <w:rPr>
                  <w:b/>
                  <w:noProof/>
                  <w:sz w:val="28"/>
                </w:rPr>
                <w:t>38.10</w:t>
              </w:r>
              <w:r w:rsidR="00DA1177">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DC94A" w:rsidR="001E41F3" w:rsidRPr="00410371" w:rsidRDefault="00411C2B" w:rsidP="00284238">
            <w:pPr>
              <w:pStyle w:val="CRCoverPage"/>
              <w:spacing w:after="0"/>
              <w:rPr>
                <w:noProof/>
              </w:rPr>
            </w:pPr>
            <w:fldSimple w:instr=" DOCPROPERTY  Cr#  \* MERGEFORMAT ">
              <w:r w:rsidR="00284238">
                <w:rPr>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411C2B"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70D68" w:rsidR="001E41F3" w:rsidRPr="00410371" w:rsidRDefault="00411C2B" w:rsidP="00B20FB6">
            <w:pPr>
              <w:pStyle w:val="CRCoverPage"/>
              <w:spacing w:after="0"/>
              <w:jc w:val="center"/>
              <w:rPr>
                <w:noProof/>
                <w:sz w:val="28"/>
              </w:rPr>
            </w:pPr>
            <w:fldSimple w:instr=" DOCPROPERTY  Version  \* MERGEFORMAT ">
              <w:r w:rsidR="00284238">
                <w:rPr>
                  <w:b/>
                  <w:noProof/>
                  <w:sz w:val="28"/>
                </w:rPr>
                <w:t>16.7</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4C75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2932C" w:rsidR="00F25D98" w:rsidRDefault="00D55FB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5E83D" w:rsidR="001E41F3" w:rsidRDefault="00411C2B" w:rsidP="00DA1177">
            <w:pPr>
              <w:pStyle w:val="CRCoverPage"/>
              <w:spacing w:after="0"/>
              <w:ind w:left="100"/>
              <w:rPr>
                <w:noProof/>
              </w:rPr>
            </w:pPr>
            <w:fldSimple w:instr=" DOCPROPERTY  CrTitle  \* MERGEFORMAT ">
              <w:r w:rsidR="00284238">
                <w:t>Draft C</w:t>
              </w:r>
              <w:r w:rsidR="00B20FB6">
                <w:t>R to TS 38.10</w:t>
              </w:r>
              <w:r w:rsidR="00DA1177">
                <w:t>4</w:t>
              </w:r>
              <w:r w:rsidR="00B20FB6">
                <w:t xml:space="preserve"> on optimization </w:t>
              </w:r>
              <w:r w:rsidR="007B1626">
                <w:t xml:space="preserve">to </w:t>
              </w:r>
              <w:r w:rsidR="00847B10">
                <w:t xml:space="preserve">BS </w:t>
              </w:r>
              <w:r w:rsidR="007B1626">
                <w:t>channel bandwidth</w:t>
              </w:r>
              <w:r w:rsidR="00847B10">
                <w:t>s and SCS</w:t>
              </w:r>
              <w:r w:rsidR="007B1626">
                <w:t xml:space="preserve"> per operating ban</w:t>
              </w:r>
              <w:r w:rsidR="00BE1634">
                <w:rPr>
                  <w:rFonts w:hint="eastAsia"/>
                  <w:lang w:eastAsia="zh-CN"/>
                </w:rPr>
                <w:t>d</w:t>
              </w:r>
              <w:r w:rsidR="00BE1634">
                <w:rPr>
                  <w:lang w:eastAsia="zh-CN"/>
                </w:rPr>
                <w:t xml:space="preserve">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411C2B"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411C2B"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411C2B"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EABF3" w:rsidR="001E41F3" w:rsidRDefault="000E24FC" w:rsidP="00994771">
            <w:pPr>
              <w:pStyle w:val="CRCoverPage"/>
              <w:spacing w:after="0"/>
              <w:ind w:left="100"/>
              <w:rPr>
                <w:noProof/>
              </w:rPr>
            </w:pPr>
            <w:r>
              <w:rPr>
                <w:noProof/>
              </w:rPr>
              <w:t>2021</w:t>
            </w:r>
            <w:r w:rsidR="00405AB7" w:rsidRPr="00405AB7">
              <w:rPr>
                <w:noProof/>
              </w:rPr>
              <w:t>-</w:t>
            </w:r>
            <w:r>
              <w:rPr>
                <w:noProof/>
              </w:rPr>
              <w:t>0</w:t>
            </w:r>
            <w:r w:rsidR="00994771">
              <w:rPr>
                <w:noProof/>
              </w:rPr>
              <w:t>3</w:t>
            </w:r>
            <w:r w:rsidR="00405AB7" w:rsidRPr="00405AB7">
              <w:rPr>
                <w:noProof/>
              </w:rPr>
              <w:t>-</w:t>
            </w:r>
            <w:r w:rsidR="009947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411C2B"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411C2B" w:rsidP="000E24FC">
            <w:pPr>
              <w:pStyle w:val="CRCoverPage"/>
              <w:spacing w:after="0"/>
              <w:ind w:left="100"/>
              <w:rPr>
                <w:noProof/>
              </w:rPr>
            </w:pPr>
            <w:fldSimple w:instr=" DOCPROPERTY  Release  \* MERGEFORMAT ">
              <w:r w:rsidR="00D24991">
                <w:rPr>
                  <w:noProof/>
                </w:rPr>
                <w:t>Rel</w:t>
              </w:r>
              <w:r w:rsidR="000E24F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47BCD" w14:textId="6FCBF957" w:rsidR="001E41F3" w:rsidRDefault="00847B10" w:rsidP="00D55FBF">
            <w:pPr>
              <w:pStyle w:val="CRCoverPage"/>
              <w:spacing w:after="0"/>
              <w:ind w:left="100"/>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w:t>
            </w:r>
            <w:r w:rsidR="00DA1177">
              <w:rPr>
                <w:rFonts w:eastAsia="Yu Mincho"/>
              </w:rPr>
              <w:t xml:space="preserve">However, in current table, </w:t>
            </w:r>
            <w:r>
              <w:rPr>
                <w:rFonts w:eastAsia="Yu Mincho"/>
              </w:rPr>
              <w:t xml:space="preserve">the </w:t>
            </w:r>
            <w:r w:rsidRPr="00847B10">
              <w:rPr>
                <w:rFonts w:eastAsia="Yu Mincho"/>
                <w:i/>
              </w:rPr>
              <w:t>BS</w:t>
            </w:r>
            <w:r w:rsidR="00DA1177" w:rsidRPr="00847B10">
              <w:rPr>
                <w:rFonts w:eastAsia="Yu Mincho"/>
                <w:i/>
              </w:rPr>
              <w:t xml:space="preserve"> channel bandwidth</w:t>
            </w:r>
            <w:r w:rsidR="00DA1177">
              <w:rPr>
                <w:rFonts w:eastAsia="Yu Mincho"/>
              </w:rPr>
              <w:t xml:space="preserve"> is only displayed at the head of the table. Since the table contains a large number of frequency bands, it is difficult to distinguish the supported channel bandwidth for the bands on the second half page. </w:t>
            </w:r>
            <w:r>
              <w:rPr>
                <w:rFonts w:eastAsia="Yu Mincho"/>
              </w:rPr>
              <w:t>I</w:t>
            </w:r>
            <w:r w:rsidR="00DA1177">
              <w:rPr>
                <w:rFonts w:eastAsia="Yu Mincho"/>
              </w:rPr>
              <w:t>t is suggested in table 5.3.5-1</w:t>
            </w:r>
            <w:r>
              <w:rPr>
                <w:rFonts w:eastAsia="Yu Mincho"/>
              </w:rPr>
              <w:t xml:space="preserve"> </w:t>
            </w:r>
            <w:r w:rsidR="003B002B">
              <w:rPr>
                <w:rFonts w:eastAsia="Yu Mincho"/>
              </w:rPr>
              <w:t xml:space="preserve">and table 5.3.5-2 </w:t>
            </w:r>
            <w:r>
              <w:rPr>
                <w:rFonts w:eastAsia="Yu Mincho"/>
              </w:rPr>
              <w:t xml:space="preserve">we also apply the supporting </w:t>
            </w:r>
            <w:r w:rsidRPr="00847B10">
              <w:rPr>
                <w:rFonts w:eastAsia="Yu Mincho"/>
                <w:i/>
              </w:rPr>
              <w:t>BS</w:t>
            </w:r>
            <w:r w:rsidR="00DA1177" w:rsidRPr="00847B10">
              <w:rPr>
                <w:rFonts w:eastAsia="Yu Mincho"/>
                <w:i/>
              </w:rPr>
              <w:t xml:space="preserve"> channel bandwidth</w:t>
            </w:r>
            <w:r w:rsidR="00DA1177">
              <w:rPr>
                <w:rFonts w:eastAsia="Yu Mincho"/>
              </w:rPr>
              <w:t xml:space="preserve"> by the channel bandwidth value itself.</w:t>
            </w:r>
            <w:r w:rsidR="003B002B">
              <w:rPr>
                <w:rFonts w:eastAsia="Yu Mincho"/>
              </w:rPr>
              <w:t xml:space="preserve"> In addition, the description of NR band in table 5.3.5-1 and table 5.3.5-2 is quite confusing because different SCSs for a single NR bands are separate in NR band</w:t>
            </w:r>
            <w:r w:rsidR="00990E4E">
              <w:rPr>
                <w:rFonts w:eastAsia="Yu Mincho"/>
              </w:rPr>
              <w:t xml:space="preserve"> column</w:t>
            </w:r>
            <w:r w:rsidR="00D55FBF">
              <w:rPr>
                <w:rFonts w:eastAsia="Yu Mincho"/>
              </w:rPr>
              <w:t xml:space="preserve">, such as </w:t>
            </w:r>
          </w:p>
          <w:p w14:paraId="6FCE3FAE" w14:textId="1AA7AB11" w:rsidR="00B43155" w:rsidRDefault="00D55FBF" w:rsidP="00D55FBF">
            <w:pPr>
              <w:pStyle w:val="CRCoverPage"/>
              <w:spacing w:after="0"/>
              <w:ind w:left="100"/>
              <w:rPr>
                <w:noProof/>
                <w:lang w:eastAsia="zh-CN"/>
              </w:rPr>
            </w:pPr>
            <w:r w:rsidRPr="00D55FBF">
              <w:rPr>
                <w:noProof/>
                <w:lang w:val="en-US" w:eastAsia="zh-CN"/>
              </w:rPr>
              <w:drawing>
                <wp:inline distT="0" distB="0" distL="0" distR="0" wp14:anchorId="35B15545" wp14:editId="6F210684">
                  <wp:extent cx="1085906" cy="11494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85906" cy="1149409"/>
                          </a:xfrm>
                          <a:prstGeom prst="rect">
                            <a:avLst/>
                          </a:prstGeom>
                        </pic:spPr>
                      </pic:pic>
                    </a:graphicData>
                  </a:graphic>
                </wp:inline>
              </w:drawing>
            </w:r>
            <w:r>
              <w:rPr>
                <w:rFonts w:hint="eastAsia"/>
                <w:noProof/>
                <w:lang w:eastAsia="zh-CN"/>
              </w:rPr>
              <w:t xml:space="preserve"> </w:t>
            </w:r>
            <w:r>
              <w:rPr>
                <w:noProof/>
                <w:lang w:eastAsia="zh-CN"/>
              </w:rPr>
              <w:t xml:space="preserve"> </w:t>
            </w:r>
            <w:r w:rsidR="00B43155">
              <w:rPr>
                <w:noProof/>
                <w:lang w:eastAsia="zh-CN"/>
              </w:rPr>
              <w:t xml:space="preserve">(with </w:t>
            </w:r>
            <w:r w:rsidR="00990E4E">
              <w:rPr>
                <w:noProof/>
                <w:lang w:eastAsia="zh-CN"/>
              </w:rPr>
              <w:t xml:space="preserve">cell </w:t>
            </w:r>
            <w:r w:rsidR="00B43155">
              <w:rPr>
                <w:noProof/>
                <w:lang w:eastAsia="zh-CN"/>
              </w:rPr>
              <w:t>boarder line</w:t>
            </w:r>
            <w:r w:rsidR="00990E4E">
              <w:rPr>
                <w:noProof/>
                <w:lang w:eastAsia="zh-CN"/>
              </w:rPr>
              <w:t xml:space="preserve"> </w:t>
            </w:r>
            <w:r w:rsidR="00990E4E">
              <w:rPr>
                <w:rFonts w:hint="eastAsia"/>
                <w:noProof/>
                <w:lang w:eastAsia="zh-CN"/>
              </w:rPr>
              <w:t>in</w:t>
            </w:r>
            <w:r w:rsidR="00990E4E">
              <w:rPr>
                <w:noProof/>
                <w:lang w:eastAsia="zh-CN"/>
              </w:rPr>
              <w:t xml:space="preserve"> NR band</w:t>
            </w:r>
            <w:r w:rsidR="00B43155">
              <w:rPr>
                <w:noProof/>
                <w:lang w:eastAsia="zh-CN"/>
              </w:rPr>
              <w:t xml:space="preserve">) should be </w:t>
            </w:r>
          </w:p>
          <w:p w14:paraId="708AA7DE" w14:textId="72C902EA" w:rsidR="00D55FBF" w:rsidRDefault="00D55FBF" w:rsidP="00D55FBF">
            <w:pPr>
              <w:pStyle w:val="CRCoverPage"/>
              <w:spacing w:after="0"/>
              <w:ind w:left="100"/>
              <w:rPr>
                <w:noProof/>
                <w:lang w:eastAsia="zh-CN"/>
              </w:rPr>
            </w:pPr>
            <w:r w:rsidRPr="00D55FBF">
              <w:rPr>
                <w:noProof/>
                <w:lang w:val="en-US" w:eastAsia="zh-CN"/>
              </w:rPr>
              <w:drawing>
                <wp:inline distT="0" distB="0" distL="0" distR="0" wp14:anchorId="1B8B826F" wp14:editId="521790FF">
                  <wp:extent cx="1073205" cy="11494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73205" cy="1149409"/>
                          </a:xfrm>
                          <a:prstGeom prst="rect">
                            <a:avLst/>
                          </a:prstGeom>
                        </pic:spPr>
                      </pic:pic>
                    </a:graphicData>
                  </a:graphic>
                </wp:inline>
              </w:drawing>
            </w:r>
            <w:r w:rsidR="00B43155">
              <w:rPr>
                <w:noProof/>
                <w:lang w:eastAsia="zh-CN"/>
              </w:rPr>
              <w:t xml:space="preserve"> (without </w:t>
            </w:r>
            <w:r w:rsidR="00990E4E">
              <w:rPr>
                <w:noProof/>
                <w:lang w:eastAsia="zh-CN"/>
              </w:rPr>
              <w:t xml:space="preserve">cell </w:t>
            </w:r>
            <w:r w:rsidR="00B43155">
              <w:rPr>
                <w:noProof/>
                <w:lang w:eastAsia="zh-CN"/>
              </w:rPr>
              <w:t>boader line</w:t>
            </w:r>
            <w:r w:rsidR="00990E4E">
              <w:rPr>
                <w:noProof/>
                <w:lang w:eastAsia="zh-CN"/>
              </w:rPr>
              <w:t xml:space="preserve"> in NR band</w:t>
            </w:r>
            <w:r w:rsidR="00B43155">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9A79C" w14:textId="13B79948" w:rsidR="0028235D" w:rsidRDefault="0028235D" w:rsidP="00135140">
            <w:pPr>
              <w:pStyle w:val="CRCoverPage"/>
              <w:numPr>
                <w:ilvl w:val="0"/>
                <w:numId w:val="17"/>
              </w:numPr>
              <w:spacing w:after="0"/>
              <w:rPr>
                <w:noProof/>
                <w:lang w:eastAsia="zh-CN"/>
              </w:rPr>
            </w:pPr>
            <w:r>
              <w:rPr>
                <w:noProof/>
                <w:lang w:eastAsia="zh-CN"/>
              </w:rPr>
              <w:t xml:space="preserve">To replace NR band supporting </w:t>
            </w:r>
            <w:r w:rsidR="00847B10" w:rsidRPr="00847B10">
              <w:rPr>
                <w:i/>
                <w:noProof/>
                <w:lang w:eastAsia="zh-CN"/>
              </w:rPr>
              <w:t xml:space="preserve">BS </w:t>
            </w:r>
            <w:r w:rsidRPr="00847B10">
              <w:rPr>
                <w:i/>
                <w:noProof/>
                <w:lang w:eastAsia="zh-CN"/>
              </w:rPr>
              <w:t>channel bandwidth</w:t>
            </w:r>
            <w:r>
              <w:rPr>
                <w:noProof/>
                <w:lang w:eastAsia="zh-CN"/>
              </w:rPr>
              <w:t xml:space="preserve"> “Yes” with the </w:t>
            </w:r>
            <w:r w:rsidR="00847B10" w:rsidRPr="00847B10">
              <w:rPr>
                <w:i/>
                <w:noProof/>
                <w:lang w:eastAsia="zh-CN"/>
              </w:rPr>
              <w:t>BS</w:t>
            </w:r>
            <w:r w:rsidRPr="00847B10">
              <w:rPr>
                <w:i/>
                <w:noProof/>
                <w:lang w:eastAsia="zh-CN"/>
              </w:rPr>
              <w:t xml:space="preserve"> channel bandwidth</w:t>
            </w:r>
            <w:r w:rsidR="00D55FBF">
              <w:rPr>
                <w:noProof/>
                <w:lang w:eastAsia="zh-CN"/>
              </w:rPr>
              <w:t xml:space="preserve"> value in t</w:t>
            </w:r>
            <w:r>
              <w:rPr>
                <w:noProof/>
                <w:lang w:eastAsia="zh-CN"/>
              </w:rPr>
              <w:t>able 5.3.5-1</w:t>
            </w:r>
            <w:r w:rsidR="00D55FBF">
              <w:rPr>
                <w:noProof/>
                <w:lang w:eastAsia="zh-CN"/>
              </w:rPr>
              <w:t xml:space="preserve"> and table 5.3.5-2</w:t>
            </w:r>
            <w:r>
              <w:rPr>
                <w:noProof/>
                <w:lang w:eastAsia="zh-CN"/>
              </w:rPr>
              <w:t>.</w:t>
            </w:r>
          </w:p>
          <w:p w14:paraId="4374C503" w14:textId="77777777" w:rsidR="001E41F3" w:rsidRDefault="00D55FBF" w:rsidP="00135140">
            <w:pPr>
              <w:pStyle w:val="CRCoverPage"/>
              <w:numPr>
                <w:ilvl w:val="0"/>
                <w:numId w:val="17"/>
              </w:numPr>
              <w:spacing w:after="0"/>
              <w:rPr>
                <w:noProof/>
                <w:lang w:eastAsia="zh-CN"/>
              </w:rPr>
            </w:pPr>
            <w:r>
              <w:rPr>
                <w:noProof/>
                <w:lang w:eastAsia="zh-CN"/>
              </w:rPr>
              <w:t>To modify the heading of t</w:t>
            </w:r>
            <w:r w:rsidR="0028235D">
              <w:rPr>
                <w:noProof/>
                <w:lang w:eastAsia="zh-CN"/>
              </w:rPr>
              <w:t>able 5.3.5-1</w:t>
            </w:r>
            <w:r>
              <w:rPr>
                <w:noProof/>
                <w:lang w:eastAsia="zh-CN"/>
              </w:rPr>
              <w:t xml:space="preserve"> and table 5.3.5-2</w:t>
            </w:r>
            <w:r w:rsidR="0028235D">
              <w:rPr>
                <w:noProof/>
                <w:lang w:eastAsia="zh-CN"/>
              </w:rPr>
              <w:t>.</w:t>
            </w:r>
          </w:p>
          <w:p w14:paraId="31C656EC" w14:textId="1FC2C65F" w:rsidR="00D55FBF" w:rsidRDefault="00990E4E" w:rsidP="00135140">
            <w:pPr>
              <w:pStyle w:val="CRCoverPage"/>
              <w:numPr>
                <w:ilvl w:val="0"/>
                <w:numId w:val="17"/>
              </w:numPr>
              <w:spacing w:after="0"/>
              <w:rPr>
                <w:noProof/>
                <w:lang w:eastAsia="zh-CN"/>
              </w:rPr>
            </w:pPr>
            <w:r>
              <w:rPr>
                <w:noProof/>
                <w:lang w:eastAsia="zh-CN"/>
              </w:rPr>
              <w:lastRenderedPageBreak/>
              <w:t>To remove the cell boarder line of column “NR Band” in table 5.3.5-1 and table 5.3.5-2 (Note: There is no revision mark in the word for cell boarder 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5D201" w:rsidR="001E41F3" w:rsidRDefault="00EA3E40" w:rsidP="00A43339">
            <w:pPr>
              <w:pStyle w:val="CRCoverPage"/>
              <w:spacing w:after="0"/>
              <w:ind w:left="100"/>
              <w:rPr>
                <w:noProof/>
                <w:lang w:eastAsia="zh-CN"/>
              </w:rPr>
            </w:pPr>
            <w:r>
              <w:rPr>
                <w:rFonts w:hint="eastAsia"/>
                <w:noProof/>
                <w:lang w:eastAsia="zh-CN"/>
              </w:rPr>
              <w:t>T</w:t>
            </w:r>
            <w:r w:rsidR="00847B10">
              <w:rPr>
                <w:noProof/>
                <w:lang w:eastAsia="zh-CN"/>
              </w:rPr>
              <w:t xml:space="preserve">he </w:t>
            </w:r>
            <w:r w:rsidR="00847B10" w:rsidRPr="00847B10">
              <w:rPr>
                <w:i/>
                <w:noProof/>
                <w:lang w:eastAsia="zh-CN"/>
              </w:rPr>
              <w:t>BS</w:t>
            </w:r>
            <w:r w:rsidRPr="00847B10">
              <w:rPr>
                <w:i/>
                <w:noProof/>
                <w:lang w:eastAsia="zh-CN"/>
              </w:rPr>
              <w:t xml:space="preserve"> channel bandwidth</w:t>
            </w:r>
            <w:r>
              <w:rPr>
                <w:noProof/>
                <w:lang w:eastAsia="zh-CN"/>
              </w:rPr>
              <w:t xml:space="preserve"> for NR bands on the second half page will be difficult to distinguish</w:t>
            </w:r>
            <w:r>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ECF5B" w:rsidR="001E41F3" w:rsidRDefault="00BE1634"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F2F1FD" w:rsidR="001E41F3" w:rsidRDefault="00145D43" w:rsidP="00DA1177">
            <w:pPr>
              <w:pStyle w:val="CRCoverPage"/>
              <w:spacing w:after="0"/>
              <w:ind w:left="99"/>
              <w:rPr>
                <w:noProof/>
              </w:rPr>
            </w:pPr>
            <w:r>
              <w:rPr>
                <w:noProof/>
              </w:rPr>
              <w:t xml:space="preserve">TS/TR ... CR ... </w:t>
            </w:r>
            <w:r w:rsidR="006708C5">
              <w:rPr>
                <w:noProof/>
              </w:rPr>
              <w:t>38.</w:t>
            </w:r>
            <w:r w:rsidR="00DA1177">
              <w:rPr>
                <w:noProof/>
              </w:rPr>
              <w:t>14</w:t>
            </w:r>
            <w:r w:rsidR="006708C5">
              <w:rPr>
                <w:noProof/>
              </w:rPr>
              <w:t>1-</w:t>
            </w:r>
            <w:r w:rsidR="00DA1177">
              <w:rPr>
                <w:noProof/>
              </w:rPr>
              <w:t>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2C7A3FB7" w14:textId="77777777" w:rsidR="00847B10" w:rsidRPr="00F95B02" w:rsidRDefault="00847B10" w:rsidP="00847B10">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7825"/>
      <w:bookmarkStart w:id="12" w:name="_Toc6117829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p>
    <w:p w14:paraId="68EB0859" w14:textId="77777777" w:rsidR="00847B10" w:rsidRPr="00F95B02" w:rsidRDefault="00847B10" w:rsidP="00847B10">
      <w:pPr>
        <w:rPr>
          <w:rFonts w:eastAsia="Yu Mincho"/>
        </w:rPr>
      </w:pPr>
      <w:bookmarkStart w:id="1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1BAC395E" w14:textId="77777777" w:rsidR="00847B10" w:rsidRDefault="00847B10" w:rsidP="00847B10">
      <w:pPr>
        <w:pStyle w:val="TH"/>
      </w:pPr>
      <w:r w:rsidRPr="00F95B02">
        <w:t>Table 5.3.5-1</w:t>
      </w:r>
      <w:bookmarkEnd w:id="13"/>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Change w:id="14">
          <w:tblGrid>
            <w:gridCol w:w="113"/>
            <w:gridCol w:w="793"/>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574"/>
            <w:gridCol w:w="113"/>
            <w:gridCol w:w="604"/>
            <w:gridCol w:w="113"/>
          </w:tblGrid>
        </w:tblGridChange>
      </w:tblGrid>
      <w:tr w:rsidR="00847B10" w14:paraId="567940FC" w14:textId="77777777" w:rsidTr="003B002B">
        <w:trPr>
          <w:cantSplit/>
          <w:tblHeader/>
          <w:jc w:val="center"/>
        </w:trPr>
        <w:tc>
          <w:tcPr>
            <w:tcW w:w="10554" w:type="dxa"/>
            <w:gridSpan w:val="15"/>
          </w:tcPr>
          <w:p w14:paraId="3921885E" w14:textId="556EAA06" w:rsidR="00847B10" w:rsidRDefault="00847B10" w:rsidP="003B002B">
            <w:pPr>
              <w:pStyle w:val="TAH"/>
              <w:rPr>
                <w:rFonts w:eastAsia="Yu Mincho"/>
              </w:rPr>
            </w:pPr>
            <w:r w:rsidRPr="00F95B02">
              <w:t xml:space="preserve">NR band / SCS </w:t>
            </w:r>
            <w:ins w:id="15" w:author="ZTE-Ma Zhifeng" w:date="2021-03-29T16:06:00Z">
              <w:r w:rsidR="000301D6">
                <w:t xml:space="preserve">(kHz) </w:t>
              </w:r>
            </w:ins>
            <w:r w:rsidRPr="00F95B02">
              <w:t xml:space="preserve">/ </w:t>
            </w:r>
            <w:r w:rsidRPr="00F95B02">
              <w:rPr>
                <w:i/>
              </w:rPr>
              <w:t>BS channel bandwidth</w:t>
            </w:r>
            <w:ins w:id="16" w:author="ZTE-Ma Zhifeng" w:date="2021-03-29T16:06:00Z">
              <w:r w:rsidR="000301D6">
                <w:rPr>
                  <w:i/>
                </w:rPr>
                <w:t xml:space="preserve"> </w:t>
              </w:r>
              <w:r w:rsidR="000301D6" w:rsidRPr="000301D6">
                <w:rPr>
                  <w:rPrChange w:id="17" w:author="ZTE-Ma Zhifeng" w:date="2021-03-29T16:06:00Z">
                    <w:rPr>
                      <w:i/>
                    </w:rPr>
                  </w:rPrChange>
                </w:rPr>
                <w:t>(MHz)</w:t>
              </w:r>
            </w:ins>
          </w:p>
        </w:tc>
      </w:tr>
      <w:tr w:rsidR="00847B10" w14:paraId="3DBFED92" w14:textId="77777777" w:rsidTr="003B002B">
        <w:trPr>
          <w:cantSplit/>
          <w:tblHeader/>
          <w:jc w:val="center"/>
        </w:trPr>
        <w:tc>
          <w:tcPr>
            <w:tcW w:w="906" w:type="dxa"/>
            <w:vAlign w:val="center"/>
          </w:tcPr>
          <w:p w14:paraId="04BEDE4A" w14:textId="77777777" w:rsidR="00847B10" w:rsidRDefault="00847B10" w:rsidP="003B002B">
            <w:pPr>
              <w:pStyle w:val="TAH"/>
              <w:rPr>
                <w:rFonts w:eastAsia="Yu Mincho"/>
              </w:rPr>
            </w:pPr>
            <w:r w:rsidRPr="00F95B02">
              <w:t>NR Band</w:t>
            </w:r>
          </w:p>
        </w:tc>
        <w:tc>
          <w:tcPr>
            <w:tcW w:w="687" w:type="dxa"/>
            <w:vAlign w:val="center"/>
          </w:tcPr>
          <w:p w14:paraId="29626F16" w14:textId="117D84A5" w:rsidR="00847B10" w:rsidRPr="00F95B02" w:rsidDel="000301D6" w:rsidRDefault="00847B10" w:rsidP="000301D6">
            <w:pPr>
              <w:pStyle w:val="TAH"/>
              <w:rPr>
                <w:del w:id="18" w:author="ZTE-Ma Zhifeng" w:date="2021-03-29T16:06:00Z"/>
              </w:rPr>
            </w:pPr>
            <w:r w:rsidRPr="00F95B02">
              <w:t>SCS</w:t>
            </w:r>
          </w:p>
          <w:p w14:paraId="404C6D4B" w14:textId="175666F7" w:rsidR="00847B10" w:rsidRDefault="00847B10" w:rsidP="000301D6">
            <w:pPr>
              <w:pStyle w:val="TAH"/>
              <w:rPr>
                <w:rFonts w:eastAsia="Yu Mincho"/>
              </w:rPr>
            </w:pPr>
            <w:del w:id="19" w:author="ZTE-Ma Zhifeng" w:date="2021-03-29T16:06:00Z">
              <w:r w:rsidRPr="00F95B02" w:rsidDel="000301D6">
                <w:delText>kHz</w:delText>
              </w:r>
            </w:del>
          </w:p>
        </w:tc>
        <w:tc>
          <w:tcPr>
            <w:tcW w:w="687" w:type="dxa"/>
            <w:vAlign w:val="center"/>
          </w:tcPr>
          <w:p w14:paraId="4F09A8F7" w14:textId="68B8CDF8" w:rsidR="00847B10" w:rsidRDefault="00847B10" w:rsidP="000301D6">
            <w:pPr>
              <w:pStyle w:val="TAH"/>
              <w:rPr>
                <w:rFonts w:eastAsia="Yu Mincho"/>
              </w:rPr>
            </w:pPr>
            <w:r w:rsidRPr="00F95B02">
              <w:t>5</w:t>
            </w:r>
            <w:del w:id="20" w:author="ZTE-Ma Zhifeng" w:date="2021-03-29T16:07:00Z">
              <w:r w:rsidRPr="00F95B02" w:rsidDel="000301D6">
                <w:delText xml:space="preserve"> MHz</w:delText>
              </w:r>
            </w:del>
          </w:p>
        </w:tc>
        <w:tc>
          <w:tcPr>
            <w:tcW w:w="687" w:type="dxa"/>
            <w:vAlign w:val="center"/>
          </w:tcPr>
          <w:p w14:paraId="40A3F9F3" w14:textId="14C2A4CC" w:rsidR="00847B10" w:rsidRDefault="00847B10" w:rsidP="000301D6">
            <w:pPr>
              <w:pStyle w:val="TAH"/>
              <w:rPr>
                <w:rFonts w:eastAsia="Yu Mincho"/>
              </w:rPr>
            </w:pPr>
            <w:r w:rsidRPr="00F95B02">
              <w:t>10</w:t>
            </w:r>
            <w:del w:id="21" w:author="ZTE-Ma Zhifeng" w:date="2021-03-29T16:07:00Z">
              <w:r w:rsidRPr="00F95B02" w:rsidDel="000301D6">
                <w:delText xml:space="preserve"> MHz</w:delText>
              </w:r>
            </w:del>
          </w:p>
        </w:tc>
        <w:tc>
          <w:tcPr>
            <w:tcW w:w="687" w:type="dxa"/>
            <w:vAlign w:val="center"/>
          </w:tcPr>
          <w:p w14:paraId="6DB8C088" w14:textId="0A38E9B3" w:rsidR="00847B10" w:rsidRDefault="00847B10" w:rsidP="000301D6">
            <w:pPr>
              <w:pStyle w:val="TAH"/>
              <w:rPr>
                <w:rFonts w:eastAsia="Yu Mincho"/>
              </w:rPr>
            </w:pPr>
            <w:r w:rsidRPr="00F95B02">
              <w:t>15</w:t>
            </w:r>
            <w:del w:id="22" w:author="ZTE-Ma Zhifeng" w:date="2021-03-29T16:07:00Z">
              <w:r w:rsidRPr="00F95B02" w:rsidDel="000301D6">
                <w:delText xml:space="preserve"> MHz</w:delText>
              </w:r>
            </w:del>
          </w:p>
        </w:tc>
        <w:tc>
          <w:tcPr>
            <w:tcW w:w="687" w:type="dxa"/>
            <w:vAlign w:val="center"/>
          </w:tcPr>
          <w:p w14:paraId="63BF18C4" w14:textId="446A255C" w:rsidR="00847B10" w:rsidRDefault="00847B10" w:rsidP="000301D6">
            <w:pPr>
              <w:pStyle w:val="TAH"/>
              <w:rPr>
                <w:rFonts w:eastAsia="Yu Mincho"/>
              </w:rPr>
            </w:pPr>
            <w:r w:rsidRPr="00F95B02">
              <w:t>20</w:t>
            </w:r>
            <w:del w:id="23" w:author="ZTE-Ma Zhifeng" w:date="2021-03-29T16:07:00Z">
              <w:r w:rsidRPr="00F95B02" w:rsidDel="000301D6">
                <w:delText xml:space="preserve"> MHz</w:delText>
              </w:r>
            </w:del>
          </w:p>
        </w:tc>
        <w:tc>
          <w:tcPr>
            <w:tcW w:w="687" w:type="dxa"/>
            <w:vAlign w:val="center"/>
          </w:tcPr>
          <w:p w14:paraId="3525FEAE" w14:textId="37281024" w:rsidR="00847B10" w:rsidRDefault="00847B10" w:rsidP="000301D6">
            <w:pPr>
              <w:pStyle w:val="TAH"/>
              <w:rPr>
                <w:rFonts w:eastAsia="Yu Mincho"/>
              </w:rPr>
            </w:pPr>
            <w:r w:rsidRPr="00F95B02">
              <w:t>25</w:t>
            </w:r>
            <w:del w:id="24" w:author="ZTE-Ma Zhifeng" w:date="2021-03-29T16:07:00Z">
              <w:r w:rsidRPr="00F95B02" w:rsidDel="000301D6">
                <w:delText xml:space="preserve"> MHz</w:delText>
              </w:r>
            </w:del>
          </w:p>
        </w:tc>
        <w:tc>
          <w:tcPr>
            <w:tcW w:w="687" w:type="dxa"/>
            <w:vAlign w:val="center"/>
          </w:tcPr>
          <w:p w14:paraId="0DA82D22" w14:textId="17000721" w:rsidR="00847B10" w:rsidRDefault="00847B10" w:rsidP="000301D6">
            <w:pPr>
              <w:pStyle w:val="TAH"/>
              <w:rPr>
                <w:rFonts w:eastAsia="Yu Mincho"/>
              </w:rPr>
            </w:pPr>
            <w:r w:rsidRPr="00F95B02">
              <w:t>30</w:t>
            </w:r>
            <w:del w:id="25" w:author="ZTE-Ma Zhifeng" w:date="2021-03-29T16:07:00Z">
              <w:r w:rsidRPr="00F95B02" w:rsidDel="000301D6">
                <w:delText xml:space="preserve"> MHz</w:delText>
              </w:r>
            </w:del>
          </w:p>
        </w:tc>
        <w:tc>
          <w:tcPr>
            <w:tcW w:w="687" w:type="dxa"/>
            <w:vAlign w:val="center"/>
          </w:tcPr>
          <w:p w14:paraId="07D8359D" w14:textId="771E2C7D" w:rsidR="00847B10" w:rsidRDefault="00847B10" w:rsidP="000301D6">
            <w:pPr>
              <w:pStyle w:val="TAH"/>
              <w:rPr>
                <w:rFonts w:eastAsia="Yu Mincho"/>
              </w:rPr>
            </w:pPr>
            <w:r w:rsidRPr="00F95B02">
              <w:t>40</w:t>
            </w:r>
            <w:del w:id="26" w:author="ZTE-Ma Zhifeng" w:date="2021-03-29T16:07:00Z">
              <w:r w:rsidRPr="00F95B02" w:rsidDel="000301D6">
                <w:delText xml:space="preserve"> MHz</w:delText>
              </w:r>
            </w:del>
          </w:p>
        </w:tc>
        <w:tc>
          <w:tcPr>
            <w:tcW w:w="687" w:type="dxa"/>
            <w:vAlign w:val="center"/>
          </w:tcPr>
          <w:p w14:paraId="0C8D8DB9" w14:textId="5B9DBDC1" w:rsidR="00847B10" w:rsidRDefault="00847B10" w:rsidP="000301D6">
            <w:pPr>
              <w:pStyle w:val="TAH"/>
              <w:rPr>
                <w:rFonts w:eastAsia="Yu Mincho"/>
              </w:rPr>
            </w:pPr>
            <w:r w:rsidRPr="00F95B02">
              <w:t>50</w:t>
            </w:r>
            <w:del w:id="27" w:author="ZTE-Ma Zhifeng" w:date="2021-03-29T16:07:00Z">
              <w:r w:rsidRPr="00F95B02" w:rsidDel="000301D6">
                <w:delText xml:space="preserve"> MHz</w:delText>
              </w:r>
            </w:del>
          </w:p>
        </w:tc>
        <w:tc>
          <w:tcPr>
            <w:tcW w:w="687" w:type="dxa"/>
            <w:vAlign w:val="center"/>
          </w:tcPr>
          <w:p w14:paraId="2D82A2D6" w14:textId="4D85892D" w:rsidR="00847B10" w:rsidRDefault="00847B10" w:rsidP="000301D6">
            <w:pPr>
              <w:pStyle w:val="TAH"/>
              <w:rPr>
                <w:rFonts w:eastAsia="Yu Mincho"/>
              </w:rPr>
            </w:pPr>
            <w:r w:rsidRPr="00F95B02">
              <w:t>60</w:t>
            </w:r>
            <w:del w:id="28" w:author="ZTE-Ma Zhifeng" w:date="2021-03-29T16:07:00Z">
              <w:r w:rsidRPr="00F95B02" w:rsidDel="000301D6">
                <w:delText xml:space="preserve"> MHz</w:delText>
              </w:r>
            </w:del>
          </w:p>
        </w:tc>
        <w:tc>
          <w:tcPr>
            <w:tcW w:w="687" w:type="dxa"/>
            <w:vAlign w:val="center"/>
          </w:tcPr>
          <w:p w14:paraId="07ADC12A" w14:textId="16EC6B0D" w:rsidR="00847B10" w:rsidRDefault="00847B10" w:rsidP="000301D6">
            <w:pPr>
              <w:pStyle w:val="TAH"/>
              <w:rPr>
                <w:rFonts w:eastAsia="Yu Mincho"/>
              </w:rPr>
            </w:pPr>
            <w:r w:rsidRPr="00F95B02">
              <w:t>70</w:t>
            </w:r>
            <w:del w:id="29" w:author="ZTE-Ma Zhifeng" w:date="2021-03-29T16:07:00Z">
              <w:r w:rsidRPr="00F95B02" w:rsidDel="000301D6">
                <w:delText xml:space="preserve"> MHz</w:delText>
              </w:r>
            </w:del>
          </w:p>
        </w:tc>
        <w:tc>
          <w:tcPr>
            <w:tcW w:w="687" w:type="dxa"/>
            <w:vAlign w:val="center"/>
          </w:tcPr>
          <w:p w14:paraId="2FD81E6F" w14:textId="06D39430" w:rsidR="00847B10" w:rsidRDefault="00847B10" w:rsidP="000301D6">
            <w:pPr>
              <w:pStyle w:val="TAH"/>
              <w:rPr>
                <w:rFonts w:eastAsia="Yu Mincho"/>
              </w:rPr>
            </w:pPr>
            <w:r w:rsidRPr="00F95B02">
              <w:t>80</w:t>
            </w:r>
            <w:del w:id="30" w:author="ZTE-Ma Zhifeng" w:date="2021-03-29T16:07:00Z">
              <w:r w:rsidRPr="00F95B02" w:rsidDel="000301D6">
                <w:delText xml:space="preserve"> MHz</w:delText>
              </w:r>
            </w:del>
          </w:p>
        </w:tc>
        <w:tc>
          <w:tcPr>
            <w:tcW w:w="687" w:type="dxa"/>
            <w:vAlign w:val="center"/>
          </w:tcPr>
          <w:p w14:paraId="11144851" w14:textId="7DE8AD55" w:rsidR="00847B10" w:rsidRDefault="00847B10" w:rsidP="000301D6">
            <w:pPr>
              <w:pStyle w:val="TAH"/>
              <w:rPr>
                <w:rFonts w:eastAsia="Yu Mincho"/>
              </w:rPr>
            </w:pPr>
            <w:r w:rsidRPr="00F95B02">
              <w:t>90</w:t>
            </w:r>
            <w:del w:id="31" w:author="ZTE-Ma Zhifeng" w:date="2021-03-29T16:07:00Z">
              <w:r w:rsidRPr="00F95B02" w:rsidDel="000301D6">
                <w:delText xml:space="preserve"> MHz</w:delText>
              </w:r>
            </w:del>
          </w:p>
        </w:tc>
        <w:tc>
          <w:tcPr>
            <w:tcW w:w="717" w:type="dxa"/>
            <w:vAlign w:val="center"/>
          </w:tcPr>
          <w:p w14:paraId="5227038C" w14:textId="624E830C" w:rsidR="00847B10" w:rsidRDefault="00847B10" w:rsidP="008810C1">
            <w:pPr>
              <w:pStyle w:val="TAH"/>
              <w:rPr>
                <w:rFonts w:eastAsia="Yu Mincho"/>
              </w:rPr>
            </w:pPr>
            <w:r w:rsidRPr="00F95B02">
              <w:t xml:space="preserve">100 </w:t>
            </w:r>
            <w:del w:id="32" w:author="ZTE-Ma Zhifeng" w:date="2021-03-29T16:07:00Z">
              <w:r w:rsidRPr="00F95B02" w:rsidDel="000301D6">
                <w:delText>MHz</w:delText>
              </w:r>
            </w:del>
          </w:p>
        </w:tc>
      </w:tr>
      <w:tr w:rsidR="00847B10" w14:paraId="31CD663E" w14:textId="77777777" w:rsidTr="00892FF3">
        <w:tblPrEx>
          <w:tblW w:w="10554" w:type="dxa"/>
          <w:jc w:val="center"/>
          <w:tblLayout w:type="fixed"/>
          <w:tblPrExChange w:id="33" w:author="ZTE-Ma Zhifeng" w:date="2021-03-29T17:05:00Z">
            <w:tblPrEx>
              <w:tblW w:w="10554" w:type="dxa"/>
              <w:jc w:val="center"/>
              <w:tblLayout w:type="fixed"/>
            </w:tblPrEx>
          </w:tblPrExChange>
        </w:tblPrEx>
        <w:trPr>
          <w:cantSplit/>
          <w:jc w:val="center"/>
          <w:trPrChange w:id="34" w:author="ZTE-Ma Zhifeng" w:date="2021-03-29T17:05:00Z">
            <w:trPr>
              <w:gridAfter w:val="0"/>
              <w:cantSplit/>
              <w:jc w:val="center"/>
            </w:trPr>
          </w:trPrChange>
        </w:trPr>
        <w:tc>
          <w:tcPr>
            <w:tcW w:w="906" w:type="dxa"/>
            <w:tcBorders>
              <w:bottom w:val="nil"/>
            </w:tcBorders>
            <w:vAlign w:val="center"/>
            <w:tcPrChange w:id="35" w:author="ZTE-Ma Zhifeng" w:date="2021-03-29T17:05:00Z">
              <w:tcPr>
                <w:tcW w:w="906" w:type="dxa"/>
                <w:gridSpan w:val="2"/>
                <w:vAlign w:val="center"/>
              </w:tcPr>
            </w:tcPrChange>
          </w:tcPr>
          <w:p w14:paraId="0709E078" w14:textId="77777777" w:rsidR="00847B10" w:rsidRDefault="00847B10" w:rsidP="003B002B">
            <w:pPr>
              <w:pStyle w:val="TAC"/>
              <w:rPr>
                <w:rFonts w:eastAsia="Yu Mincho"/>
              </w:rPr>
            </w:pPr>
          </w:p>
        </w:tc>
        <w:tc>
          <w:tcPr>
            <w:tcW w:w="687" w:type="dxa"/>
            <w:vAlign w:val="center"/>
            <w:tcPrChange w:id="36" w:author="ZTE-Ma Zhifeng" w:date="2021-03-29T17:05:00Z">
              <w:tcPr>
                <w:tcW w:w="687" w:type="dxa"/>
                <w:gridSpan w:val="2"/>
                <w:vAlign w:val="center"/>
              </w:tcPr>
            </w:tcPrChange>
          </w:tcPr>
          <w:p w14:paraId="20F51AB0" w14:textId="77777777" w:rsidR="00847B10" w:rsidRDefault="00847B10" w:rsidP="003B002B">
            <w:pPr>
              <w:pStyle w:val="TAC"/>
              <w:rPr>
                <w:rFonts w:eastAsia="Yu Mincho"/>
              </w:rPr>
            </w:pPr>
            <w:r w:rsidRPr="00F95B02">
              <w:t>15</w:t>
            </w:r>
          </w:p>
        </w:tc>
        <w:tc>
          <w:tcPr>
            <w:tcW w:w="687" w:type="dxa"/>
            <w:tcPrChange w:id="37" w:author="ZTE-Ma Zhifeng" w:date="2021-03-29T17:05:00Z">
              <w:tcPr>
                <w:tcW w:w="687" w:type="dxa"/>
                <w:gridSpan w:val="2"/>
              </w:tcPr>
            </w:tcPrChange>
          </w:tcPr>
          <w:p w14:paraId="760D832A" w14:textId="690AFDAB" w:rsidR="00847B10" w:rsidRDefault="00847B10" w:rsidP="003B002B">
            <w:pPr>
              <w:pStyle w:val="TAC"/>
              <w:rPr>
                <w:rFonts w:eastAsia="Yu Mincho"/>
              </w:rPr>
            </w:pPr>
            <w:del w:id="38" w:author="ZTE-Ma Zhifeng" w:date="2021-03-29T16:08:00Z">
              <w:r w:rsidRPr="00F95B02" w:rsidDel="008810C1">
                <w:delText>Yes</w:delText>
              </w:r>
            </w:del>
            <w:ins w:id="39" w:author="ZTE-Ma Zhifeng" w:date="2021-03-29T16:08:00Z">
              <w:r w:rsidR="008810C1">
                <w:t>5</w:t>
              </w:r>
            </w:ins>
          </w:p>
        </w:tc>
        <w:tc>
          <w:tcPr>
            <w:tcW w:w="687" w:type="dxa"/>
            <w:vAlign w:val="center"/>
            <w:tcPrChange w:id="40" w:author="ZTE-Ma Zhifeng" w:date="2021-03-29T17:05:00Z">
              <w:tcPr>
                <w:tcW w:w="687" w:type="dxa"/>
                <w:gridSpan w:val="2"/>
                <w:vAlign w:val="center"/>
              </w:tcPr>
            </w:tcPrChange>
          </w:tcPr>
          <w:p w14:paraId="7F6DC90E" w14:textId="63CB25D7" w:rsidR="00847B10" w:rsidRDefault="00847B10" w:rsidP="003B002B">
            <w:pPr>
              <w:pStyle w:val="TAC"/>
              <w:rPr>
                <w:rFonts w:eastAsia="Yu Mincho"/>
              </w:rPr>
            </w:pPr>
            <w:del w:id="41" w:author="ZTE-Ma Zhifeng" w:date="2021-03-29T16:10:00Z">
              <w:r w:rsidRPr="00F95B02" w:rsidDel="008810C1">
                <w:delText>Yes</w:delText>
              </w:r>
            </w:del>
            <w:ins w:id="42" w:author="ZTE-Ma Zhifeng" w:date="2021-03-29T16:10:00Z">
              <w:r w:rsidR="008810C1">
                <w:t>10</w:t>
              </w:r>
            </w:ins>
          </w:p>
        </w:tc>
        <w:tc>
          <w:tcPr>
            <w:tcW w:w="687" w:type="dxa"/>
            <w:vAlign w:val="center"/>
            <w:tcPrChange w:id="43" w:author="ZTE-Ma Zhifeng" w:date="2021-03-29T17:05:00Z">
              <w:tcPr>
                <w:tcW w:w="687" w:type="dxa"/>
                <w:gridSpan w:val="2"/>
                <w:vAlign w:val="center"/>
              </w:tcPr>
            </w:tcPrChange>
          </w:tcPr>
          <w:p w14:paraId="31C72662" w14:textId="6D1199D7" w:rsidR="00847B10" w:rsidRDefault="00847B10" w:rsidP="003B002B">
            <w:pPr>
              <w:pStyle w:val="TAC"/>
              <w:rPr>
                <w:rFonts w:eastAsia="Yu Mincho"/>
              </w:rPr>
            </w:pPr>
            <w:del w:id="44" w:author="ZTE-Ma Zhifeng" w:date="2021-03-29T16:10:00Z">
              <w:r w:rsidRPr="00F95B02" w:rsidDel="008810C1">
                <w:delText>Yes</w:delText>
              </w:r>
            </w:del>
            <w:ins w:id="45" w:author="ZTE-Ma Zhifeng" w:date="2021-03-29T16:10:00Z">
              <w:r w:rsidR="008810C1">
                <w:t>15</w:t>
              </w:r>
            </w:ins>
          </w:p>
        </w:tc>
        <w:tc>
          <w:tcPr>
            <w:tcW w:w="687" w:type="dxa"/>
            <w:vAlign w:val="center"/>
            <w:tcPrChange w:id="46" w:author="ZTE-Ma Zhifeng" w:date="2021-03-29T17:05:00Z">
              <w:tcPr>
                <w:tcW w:w="687" w:type="dxa"/>
                <w:gridSpan w:val="2"/>
                <w:vAlign w:val="center"/>
              </w:tcPr>
            </w:tcPrChange>
          </w:tcPr>
          <w:p w14:paraId="401840AA" w14:textId="2C9C73E9" w:rsidR="00847B10" w:rsidRDefault="00847B10" w:rsidP="003B002B">
            <w:pPr>
              <w:pStyle w:val="TAC"/>
              <w:rPr>
                <w:rFonts w:eastAsia="Yu Mincho"/>
              </w:rPr>
            </w:pPr>
            <w:del w:id="47" w:author="ZTE-Ma Zhifeng" w:date="2021-03-29T16:10:00Z">
              <w:r w:rsidRPr="00F95B02" w:rsidDel="008810C1">
                <w:delText>Yes</w:delText>
              </w:r>
            </w:del>
            <w:ins w:id="48" w:author="ZTE-Ma Zhifeng" w:date="2021-03-29T16:10:00Z">
              <w:r w:rsidR="008810C1">
                <w:t>20</w:t>
              </w:r>
            </w:ins>
          </w:p>
        </w:tc>
        <w:tc>
          <w:tcPr>
            <w:tcW w:w="687" w:type="dxa"/>
            <w:tcPrChange w:id="49" w:author="ZTE-Ma Zhifeng" w:date="2021-03-29T17:05:00Z">
              <w:tcPr>
                <w:tcW w:w="687" w:type="dxa"/>
                <w:gridSpan w:val="2"/>
              </w:tcPr>
            </w:tcPrChange>
          </w:tcPr>
          <w:p w14:paraId="7D758309" w14:textId="50592B3E" w:rsidR="00847B10" w:rsidRDefault="00847B10" w:rsidP="003B002B">
            <w:pPr>
              <w:pStyle w:val="TAC"/>
              <w:rPr>
                <w:rFonts w:eastAsia="Yu Mincho"/>
              </w:rPr>
            </w:pPr>
            <w:del w:id="50" w:author="ZTE-Ma Zhifeng" w:date="2021-03-29T16:11:00Z">
              <w:r w:rsidRPr="00F95B02" w:rsidDel="008810C1">
                <w:delText>Yes</w:delText>
              </w:r>
            </w:del>
            <w:ins w:id="51" w:author="ZTE-Ma Zhifeng" w:date="2021-03-29T16:11:00Z">
              <w:r w:rsidR="008810C1">
                <w:t>25</w:t>
              </w:r>
            </w:ins>
          </w:p>
        </w:tc>
        <w:tc>
          <w:tcPr>
            <w:tcW w:w="687" w:type="dxa"/>
            <w:tcPrChange w:id="52" w:author="ZTE-Ma Zhifeng" w:date="2021-03-29T17:05:00Z">
              <w:tcPr>
                <w:tcW w:w="687" w:type="dxa"/>
                <w:gridSpan w:val="2"/>
              </w:tcPr>
            </w:tcPrChange>
          </w:tcPr>
          <w:p w14:paraId="2030E2D6" w14:textId="34A17832" w:rsidR="00847B10" w:rsidRDefault="00847B10" w:rsidP="003B002B">
            <w:pPr>
              <w:pStyle w:val="TAC"/>
              <w:rPr>
                <w:rFonts w:eastAsia="Yu Mincho"/>
              </w:rPr>
            </w:pPr>
            <w:del w:id="53" w:author="ZTE-Ma Zhifeng" w:date="2021-03-29T16:12:00Z">
              <w:r w:rsidRPr="00F95B02" w:rsidDel="008810C1">
                <w:delText>Yes</w:delText>
              </w:r>
            </w:del>
            <w:ins w:id="54" w:author="ZTE-Ma Zhifeng" w:date="2021-03-29T16:12:00Z">
              <w:r w:rsidR="008810C1">
                <w:t>30</w:t>
              </w:r>
            </w:ins>
          </w:p>
        </w:tc>
        <w:tc>
          <w:tcPr>
            <w:tcW w:w="687" w:type="dxa"/>
            <w:vAlign w:val="center"/>
            <w:tcPrChange w:id="55" w:author="ZTE-Ma Zhifeng" w:date="2021-03-29T17:05:00Z">
              <w:tcPr>
                <w:tcW w:w="687" w:type="dxa"/>
                <w:gridSpan w:val="2"/>
                <w:vAlign w:val="center"/>
              </w:tcPr>
            </w:tcPrChange>
          </w:tcPr>
          <w:p w14:paraId="0E7AFB3F" w14:textId="16635161" w:rsidR="00847B10" w:rsidRDefault="00847B10" w:rsidP="003B002B">
            <w:pPr>
              <w:pStyle w:val="TAC"/>
              <w:rPr>
                <w:rFonts w:eastAsia="Yu Mincho"/>
              </w:rPr>
            </w:pPr>
            <w:del w:id="56" w:author="ZTE-Ma Zhifeng" w:date="2021-03-29T16:12:00Z">
              <w:r w:rsidRPr="00F95B02" w:rsidDel="008810C1">
                <w:delText>Yes</w:delText>
              </w:r>
            </w:del>
            <w:ins w:id="57" w:author="ZTE-Ma Zhifeng" w:date="2021-03-29T16:12:00Z">
              <w:r w:rsidR="008810C1">
                <w:t>40</w:t>
              </w:r>
            </w:ins>
          </w:p>
        </w:tc>
        <w:tc>
          <w:tcPr>
            <w:tcW w:w="687" w:type="dxa"/>
            <w:vAlign w:val="center"/>
            <w:tcPrChange w:id="58" w:author="ZTE-Ma Zhifeng" w:date="2021-03-29T17:05:00Z">
              <w:tcPr>
                <w:tcW w:w="687" w:type="dxa"/>
                <w:gridSpan w:val="2"/>
                <w:vAlign w:val="center"/>
              </w:tcPr>
            </w:tcPrChange>
          </w:tcPr>
          <w:p w14:paraId="1F0548A6" w14:textId="44E9DED3" w:rsidR="00847B10" w:rsidRDefault="00847B10" w:rsidP="003B002B">
            <w:pPr>
              <w:pStyle w:val="TAC"/>
              <w:rPr>
                <w:rFonts w:eastAsia="Yu Mincho"/>
              </w:rPr>
            </w:pPr>
            <w:del w:id="59" w:author="ZTE-Ma Zhifeng" w:date="2021-03-29T16:13:00Z">
              <w:r w:rsidDel="008810C1">
                <w:rPr>
                  <w:lang w:eastAsia="zh-CN"/>
                </w:rPr>
                <w:delText>Yes</w:delText>
              </w:r>
            </w:del>
            <w:ins w:id="60" w:author="ZTE-Ma Zhifeng" w:date="2021-03-29T16:13:00Z">
              <w:r w:rsidR="008810C1">
                <w:rPr>
                  <w:lang w:eastAsia="zh-CN"/>
                </w:rPr>
                <w:t>50</w:t>
              </w:r>
            </w:ins>
          </w:p>
        </w:tc>
        <w:tc>
          <w:tcPr>
            <w:tcW w:w="687" w:type="dxa"/>
            <w:vAlign w:val="center"/>
            <w:tcPrChange w:id="61" w:author="ZTE-Ma Zhifeng" w:date="2021-03-29T17:05:00Z">
              <w:tcPr>
                <w:tcW w:w="687" w:type="dxa"/>
                <w:gridSpan w:val="2"/>
                <w:vAlign w:val="center"/>
              </w:tcPr>
            </w:tcPrChange>
          </w:tcPr>
          <w:p w14:paraId="28C0DAF4" w14:textId="77777777" w:rsidR="00847B10" w:rsidRDefault="00847B10" w:rsidP="003B002B">
            <w:pPr>
              <w:pStyle w:val="TAC"/>
              <w:rPr>
                <w:rFonts w:eastAsia="Yu Mincho"/>
              </w:rPr>
            </w:pPr>
          </w:p>
        </w:tc>
        <w:tc>
          <w:tcPr>
            <w:tcW w:w="687" w:type="dxa"/>
            <w:tcPrChange w:id="62" w:author="ZTE-Ma Zhifeng" w:date="2021-03-29T17:05:00Z">
              <w:tcPr>
                <w:tcW w:w="687" w:type="dxa"/>
                <w:gridSpan w:val="2"/>
              </w:tcPr>
            </w:tcPrChange>
          </w:tcPr>
          <w:p w14:paraId="099C8388" w14:textId="77777777" w:rsidR="00847B10" w:rsidRDefault="00847B10" w:rsidP="003B002B">
            <w:pPr>
              <w:pStyle w:val="TAC"/>
              <w:rPr>
                <w:rFonts w:eastAsia="Yu Mincho"/>
              </w:rPr>
            </w:pPr>
          </w:p>
        </w:tc>
        <w:tc>
          <w:tcPr>
            <w:tcW w:w="687" w:type="dxa"/>
            <w:vAlign w:val="center"/>
            <w:tcPrChange w:id="63" w:author="ZTE-Ma Zhifeng" w:date="2021-03-29T17:05:00Z">
              <w:tcPr>
                <w:tcW w:w="687" w:type="dxa"/>
                <w:gridSpan w:val="2"/>
                <w:vAlign w:val="center"/>
              </w:tcPr>
            </w:tcPrChange>
          </w:tcPr>
          <w:p w14:paraId="546EB76C" w14:textId="77777777" w:rsidR="00847B10" w:rsidRDefault="00847B10" w:rsidP="003B002B">
            <w:pPr>
              <w:pStyle w:val="TAC"/>
              <w:rPr>
                <w:rFonts w:eastAsia="Yu Mincho"/>
              </w:rPr>
            </w:pPr>
          </w:p>
        </w:tc>
        <w:tc>
          <w:tcPr>
            <w:tcW w:w="687" w:type="dxa"/>
            <w:tcPrChange w:id="64" w:author="ZTE-Ma Zhifeng" w:date="2021-03-29T17:05:00Z">
              <w:tcPr>
                <w:tcW w:w="687" w:type="dxa"/>
                <w:gridSpan w:val="2"/>
              </w:tcPr>
            </w:tcPrChange>
          </w:tcPr>
          <w:p w14:paraId="367F7ADC" w14:textId="77777777" w:rsidR="00847B10" w:rsidRDefault="00847B10" w:rsidP="003B002B">
            <w:pPr>
              <w:pStyle w:val="TAC"/>
              <w:rPr>
                <w:rFonts w:eastAsia="Yu Mincho"/>
              </w:rPr>
            </w:pPr>
          </w:p>
        </w:tc>
        <w:tc>
          <w:tcPr>
            <w:tcW w:w="717" w:type="dxa"/>
            <w:vAlign w:val="center"/>
            <w:tcPrChange w:id="65" w:author="ZTE-Ma Zhifeng" w:date="2021-03-29T17:05:00Z">
              <w:tcPr>
                <w:tcW w:w="717" w:type="dxa"/>
                <w:gridSpan w:val="2"/>
                <w:vAlign w:val="center"/>
              </w:tcPr>
            </w:tcPrChange>
          </w:tcPr>
          <w:p w14:paraId="53990E7B" w14:textId="77777777" w:rsidR="00847B10" w:rsidRDefault="00847B10" w:rsidP="003B002B">
            <w:pPr>
              <w:pStyle w:val="TAC"/>
              <w:rPr>
                <w:rFonts w:eastAsia="Yu Mincho"/>
              </w:rPr>
            </w:pPr>
          </w:p>
        </w:tc>
      </w:tr>
      <w:tr w:rsidR="00847B10" w14:paraId="7758E473" w14:textId="77777777" w:rsidTr="00892FF3">
        <w:tblPrEx>
          <w:tblW w:w="10554" w:type="dxa"/>
          <w:jc w:val="center"/>
          <w:tblLayout w:type="fixed"/>
          <w:tblPrExChange w:id="66" w:author="ZTE-Ma Zhifeng" w:date="2021-03-29T17:05:00Z">
            <w:tblPrEx>
              <w:tblW w:w="10554" w:type="dxa"/>
              <w:jc w:val="center"/>
              <w:tblLayout w:type="fixed"/>
            </w:tblPrEx>
          </w:tblPrExChange>
        </w:tblPrEx>
        <w:trPr>
          <w:cantSplit/>
          <w:jc w:val="center"/>
          <w:trPrChange w:id="67" w:author="ZTE-Ma Zhifeng" w:date="2021-03-29T17:05:00Z">
            <w:trPr>
              <w:gridAfter w:val="0"/>
              <w:cantSplit/>
              <w:jc w:val="center"/>
            </w:trPr>
          </w:trPrChange>
        </w:trPr>
        <w:tc>
          <w:tcPr>
            <w:tcW w:w="906" w:type="dxa"/>
            <w:tcBorders>
              <w:top w:val="nil"/>
              <w:bottom w:val="nil"/>
            </w:tcBorders>
            <w:vAlign w:val="center"/>
            <w:tcPrChange w:id="68" w:author="ZTE-Ma Zhifeng" w:date="2021-03-29T17:05:00Z">
              <w:tcPr>
                <w:tcW w:w="906" w:type="dxa"/>
                <w:gridSpan w:val="2"/>
                <w:vAlign w:val="center"/>
              </w:tcPr>
            </w:tcPrChange>
          </w:tcPr>
          <w:p w14:paraId="2FD81F08" w14:textId="77777777" w:rsidR="00847B10" w:rsidRDefault="00847B10" w:rsidP="003B002B">
            <w:pPr>
              <w:pStyle w:val="TAC"/>
              <w:rPr>
                <w:rFonts w:eastAsia="Yu Mincho"/>
              </w:rPr>
            </w:pPr>
            <w:r w:rsidRPr="00F95B02">
              <w:t>n1</w:t>
            </w:r>
          </w:p>
        </w:tc>
        <w:tc>
          <w:tcPr>
            <w:tcW w:w="687" w:type="dxa"/>
            <w:vAlign w:val="center"/>
            <w:tcPrChange w:id="69" w:author="ZTE-Ma Zhifeng" w:date="2021-03-29T17:05:00Z">
              <w:tcPr>
                <w:tcW w:w="687" w:type="dxa"/>
                <w:gridSpan w:val="2"/>
                <w:vAlign w:val="center"/>
              </w:tcPr>
            </w:tcPrChange>
          </w:tcPr>
          <w:p w14:paraId="112B4CD4" w14:textId="77777777" w:rsidR="00847B10" w:rsidRDefault="00847B10" w:rsidP="003B002B">
            <w:pPr>
              <w:pStyle w:val="TAC"/>
              <w:rPr>
                <w:rFonts w:eastAsia="Yu Mincho"/>
              </w:rPr>
            </w:pPr>
            <w:r w:rsidRPr="00F95B02">
              <w:t>30</w:t>
            </w:r>
          </w:p>
        </w:tc>
        <w:tc>
          <w:tcPr>
            <w:tcW w:w="687" w:type="dxa"/>
            <w:tcPrChange w:id="70" w:author="ZTE-Ma Zhifeng" w:date="2021-03-29T17:05:00Z">
              <w:tcPr>
                <w:tcW w:w="687" w:type="dxa"/>
                <w:gridSpan w:val="2"/>
              </w:tcPr>
            </w:tcPrChange>
          </w:tcPr>
          <w:p w14:paraId="452F091A" w14:textId="77777777" w:rsidR="00847B10" w:rsidRDefault="00847B10" w:rsidP="003B002B">
            <w:pPr>
              <w:pStyle w:val="TAC"/>
              <w:rPr>
                <w:rFonts w:eastAsia="Yu Mincho"/>
              </w:rPr>
            </w:pPr>
          </w:p>
        </w:tc>
        <w:tc>
          <w:tcPr>
            <w:tcW w:w="687" w:type="dxa"/>
            <w:tcPrChange w:id="71" w:author="ZTE-Ma Zhifeng" w:date="2021-03-29T17:05:00Z">
              <w:tcPr>
                <w:tcW w:w="687" w:type="dxa"/>
                <w:gridSpan w:val="2"/>
              </w:tcPr>
            </w:tcPrChange>
          </w:tcPr>
          <w:p w14:paraId="387D0B1B" w14:textId="0377A424" w:rsidR="00847B10" w:rsidRDefault="00847B10" w:rsidP="003B002B">
            <w:pPr>
              <w:pStyle w:val="TAC"/>
              <w:rPr>
                <w:rFonts w:eastAsia="Yu Mincho"/>
              </w:rPr>
            </w:pPr>
            <w:del w:id="72" w:author="ZTE-Ma Zhifeng" w:date="2021-03-29T16:10:00Z">
              <w:r w:rsidRPr="00F95B02" w:rsidDel="008810C1">
                <w:delText>Yes</w:delText>
              </w:r>
            </w:del>
            <w:ins w:id="73" w:author="ZTE-Ma Zhifeng" w:date="2021-03-29T16:10:00Z">
              <w:r w:rsidR="008810C1">
                <w:t>10</w:t>
              </w:r>
            </w:ins>
          </w:p>
        </w:tc>
        <w:tc>
          <w:tcPr>
            <w:tcW w:w="687" w:type="dxa"/>
            <w:vAlign w:val="center"/>
            <w:tcPrChange w:id="74" w:author="ZTE-Ma Zhifeng" w:date="2021-03-29T17:05:00Z">
              <w:tcPr>
                <w:tcW w:w="687" w:type="dxa"/>
                <w:gridSpan w:val="2"/>
                <w:vAlign w:val="center"/>
              </w:tcPr>
            </w:tcPrChange>
          </w:tcPr>
          <w:p w14:paraId="301FCA6D" w14:textId="5747B388" w:rsidR="00847B10" w:rsidRDefault="00847B10" w:rsidP="003B002B">
            <w:pPr>
              <w:pStyle w:val="TAC"/>
              <w:rPr>
                <w:rFonts w:eastAsia="Yu Mincho"/>
              </w:rPr>
            </w:pPr>
            <w:del w:id="75" w:author="ZTE-Ma Zhifeng" w:date="2021-03-29T16:10:00Z">
              <w:r w:rsidRPr="00F95B02" w:rsidDel="008810C1">
                <w:delText>Yes</w:delText>
              </w:r>
            </w:del>
            <w:ins w:id="76" w:author="ZTE-Ma Zhifeng" w:date="2021-03-29T16:10:00Z">
              <w:r w:rsidR="008810C1">
                <w:t>15</w:t>
              </w:r>
            </w:ins>
          </w:p>
        </w:tc>
        <w:tc>
          <w:tcPr>
            <w:tcW w:w="687" w:type="dxa"/>
            <w:vAlign w:val="center"/>
            <w:tcPrChange w:id="77" w:author="ZTE-Ma Zhifeng" w:date="2021-03-29T17:05:00Z">
              <w:tcPr>
                <w:tcW w:w="687" w:type="dxa"/>
                <w:gridSpan w:val="2"/>
                <w:vAlign w:val="center"/>
              </w:tcPr>
            </w:tcPrChange>
          </w:tcPr>
          <w:p w14:paraId="4EA5733D" w14:textId="0917892A" w:rsidR="00847B10" w:rsidRDefault="00847B10" w:rsidP="003B002B">
            <w:pPr>
              <w:pStyle w:val="TAC"/>
              <w:rPr>
                <w:rFonts w:eastAsia="Yu Mincho"/>
              </w:rPr>
            </w:pPr>
            <w:del w:id="78" w:author="ZTE-Ma Zhifeng" w:date="2021-03-29T16:10:00Z">
              <w:r w:rsidRPr="00F95B02" w:rsidDel="008810C1">
                <w:delText>Yes</w:delText>
              </w:r>
            </w:del>
            <w:ins w:id="79" w:author="ZTE-Ma Zhifeng" w:date="2021-03-29T16:10:00Z">
              <w:r w:rsidR="008810C1">
                <w:t>20</w:t>
              </w:r>
            </w:ins>
          </w:p>
        </w:tc>
        <w:tc>
          <w:tcPr>
            <w:tcW w:w="687" w:type="dxa"/>
            <w:tcPrChange w:id="80" w:author="ZTE-Ma Zhifeng" w:date="2021-03-29T17:05:00Z">
              <w:tcPr>
                <w:tcW w:w="687" w:type="dxa"/>
                <w:gridSpan w:val="2"/>
              </w:tcPr>
            </w:tcPrChange>
          </w:tcPr>
          <w:p w14:paraId="3C42DB7A" w14:textId="07DCCC95" w:rsidR="00847B10" w:rsidRDefault="00847B10" w:rsidP="003B002B">
            <w:pPr>
              <w:pStyle w:val="TAC"/>
              <w:rPr>
                <w:rFonts w:eastAsia="Yu Mincho"/>
              </w:rPr>
            </w:pPr>
            <w:del w:id="81" w:author="ZTE-Ma Zhifeng" w:date="2021-03-29T16:11:00Z">
              <w:r w:rsidRPr="00F95B02" w:rsidDel="008810C1">
                <w:delText>Yes</w:delText>
              </w:r>
            </w:del>
            <w:ins w:id="82" w:author="ZTE-Ma Zhifeng" w:date="2021-03-29T16:11:00Z">
              <w:r w:rsidR="008810C1">
                <w:t>25</w:t>
              </w:r>
            </w:ins>
          </w:p>
        </w:tc>
        <w:tc>
          <w:tcPr>
            <w:tcW w:w="687" w:type="dxa"/>
            <w:tcPrChange w:id="83" w:author="ZTE-Ma Zhifeng" w:date="2021-03-29T17:05:00Z">
              <w:tcPr>
                <w:tcW w:w="687" w:type="dxa"/>
                <w:gridSpan w:val="2"/>
              </w:tcPr>
            </w:tcPrChange>
          </w:tcPr>
          <w:p w14:paraId="6BEABBDF" w14:textId="318CE5BD" w:rsidR="00847B10" w:rsidRDefault="00847B10" w:rsidP="003B002B">
            <w:pPr>
              <w:pStyle w:val="TAC"/>
              <w:rPr>
                <w:rFonts w:eastAsia="Yu Mincho"/>
              </w:rPr>
            </w:pPr>
            <w:del w:id="84" w:author="ZTE-Ma Zhifeng" w:date="2021-03-29T16:12:00Z">
              <w:r w:rsidRPr="00F95B02" w:rsidDel="008810C1">
                <w:delText>Yes</w:delText>
              </w:r>
            </w:del>
            <w:ins w:id="85" w:author="ZTE-Ma Zhifeng" w:date="2021-03-29T16:12:00Z">
              <w:r w:rsidR="008810C1">
                <w:t>30</w:t>
              </w:r>
            </w:ins>
          </w:p>
        </w:tc>
        <w:tc>
          <w:tcPr>
            <w:tcW w:w="687" w:type="dxa"/>
            <w:vAlign w:val="center"/>
            <w:tcPrChange w:id="86" w:author="ZTE-Ma Zhifeng" w:date="2021-03-29T17:05:00Z">
              <w:tcPr>
                <w:tcW w:w="687" w:type="dxa"/>
                <w:gridSpan w:val="2"/>
                <w:vAlign w:val="center"/>
              </w:tcPr>
            </w:tcPrChange>
          </w:tcPr>
          <w:p w14:paraId="27365113" w14:textId="7B35BACB" w:rsidR="00847B10" w:rsidRDefault="00847B10" w:rsidP="003B002B">
            <w:pPr>
              <w:pStyle w:val="TAC"/>
              <w:rPr>
                <w:rFonts w:eastAsia="Yu Mincho"/>
              </w:rPr>
            </w:pPr>
            <w:del w:id="87" w:author="ZTE-Ma Zhifeng" w:date="2021-03-29T16:12:00Z">
              <w:r w:rsidRPr="00F95B02" w:rsidDel="008810C1">
                <w:delText>Yes</w:delText>
              </w:r>
            </w:del>
            <w:ins w:id="88" w:author="ZTE-Ma Zhifeng" w:date="2021-03-29T16:12:00Z">
              <w:r w:rsidR="008810C1">
                <w:t>40</w:t>
              </w:r>
            </w:ins>
          </w:p>
        </w:tc>
        <w:tc>
          <w:tcPr>
            <w:tcW w:w="687" w:type="dxa"/>
            <w:vAlign w:val="center"/>
            <w:tcPrChange w:id="89" w:author="ZTE-Ma Zhifeng" w:date="2021-03-29T17:05:00Z">
              <w:tcPr>
                <w:tcW w:w="687" w:type="dxa"/>
                <w:gridSpan w:val="2"/>
                <w:vAlign w:val="center"/>
              </w:tcPr>
            </w:tcPrChange>
          </w:tcPr>
          <w:p w14:paraId="69D11181" w14:textId="5B16277B" w:rsidR="00847B10" w:rsidRDefault="00847B10" w:rsidP="003B002B">
            <w:pPr>
              <w:pStyle w:val="TAC"/>
              <w:rPr>
                <w:rFonts w:eastAsia="Yu Mincho"/>
              </w:rPr>
            </w:pPr>
            <w:del w:id="90" w:author="ZTE-Ma Zhifeng" w:date="2021-03-29T16:13:00Z">
              <w:r w:rsidDel="008810C1">
                <w:rPr>
                  <w:lang w:eastAsia="zh-CN"/>
                </w:rPr>
                <w:delText>Yes</w:delText>
              </w:r>
            </w:del>
            <w:ins w:id="91" w:author="ZTE-Ma Zhifeng" w:date="2021-03-29T16:13:00Z">
              <w:r w:rsidR="008810C1">
                <w:rPr>
                  <w:lang w:eastAsia="zh-CN"/>
                </w:rPr>
                <w:t>50</w:t>
              </w:r>
            </w:ins>
          </w:p>
        </w:tc>
        <w:tc>
          <w:tcPr>
            <w:tcW w:w="687" w:type="dxa"/>
            <w:vAlign w:val="center"/>
            <w:tcPrChange w:id="92" w:author="ZTE-Ma Zhifeng" w:date="2021-03-29T17:05:00Z">
              <w:tcPr>
                <w:tcW w:w="687" w:type="dxa"/>
                <w:gridSpan w:val="2"/>
                <w:vAlign w:val="center"/>
              </w:tcPr>
            </w:tcPrChange>
          </w:tcPr>
          <w:p w14:paraId="14996645" w14:textId="77777777" w:rsidR="00847B10" w:rsidRDefault="00847B10" w:rsidP="003B002B">
            <w:pPr>
              <w:pStyle w:val="TAC"/>
              <w:rPr>
                <w:rFonts w:eastAsia="Yu Mincho"/>
              </w:rPr>
            </w:pPr>
          </w:p>
        </w:tc>
        <w:tc>
          <w:tcPr>
            <w:tcW w:w="687" w:type="dxa"/>
            <w:tcPrChange w:id="93" w:author="ZTE-Ma Zhifeng" w:date="2021-03-29T17:05:00Z">
              <w:tcPr>
                <w:tcW w:w="687" w:type="dxa"/>
                <w:gridSpan w:val="2"/>
              </w:tcPr>
            </w:tcPrChange>
          </w:tcPr>
          <w:p w14:paraId="5BF527D3" w14:textId="77777777" w:rsidR="00847B10" w:rsidRDefault="00847B10" w:rsidP="003B002B">
            <w:pPr>
              <w:pStyle w:val="TAC"/>
              <w:rPr>
                <w:rFonts w:eastAsia="Yu Mincho"/>
              </w:rPr>
            </w:pPr>
          </w:p>
        </w:tc>
        <w:tc>
          <w:tcPr>
            <w:tcW w:w="687" w:type="dxa"/>
            <w:vAlign w:val="center"/>
            <w:tcPrChange w:id="94" w:author="ZTE-Ma Zhifeng" w:date="2021-03-29T17:05:00Z">
              <w:tcPr>
                <w:tcW w:w="687" w:type="dxa"/>
                <w:gridSpan w:val="2"/>
                <w:vAlign w:val="center"/>
              </w:tcPr>
            </w:tcPrChange>
          </w:tcPr>
          <w:p w14:paraId="6705C3C9" w14:textId="77777777" w:rsidR="00847B10" w:rsidRDefault="00847B10" w:rsidP="003B002B">
            <w:pPr>
              <w:pStyle w:val="TAC"/>
              <w:rPr>
                <w:rFonts w:eastAsia="Yu Mincho"/>
              </w:rPr>
            </w:pPr>
          </w:p>
        </w:tc>
        <w:tc>
          <w:tcPr>
            <w:tcW w:w="687" w:type="dxa"/>
            <w:tcPrChange w:id="95" w:author="ZTE-Ma Zhifeng" w:date="2021-03-29T17:05:00Z">
              <w:tcPr>
                <w:tcW w:w="687" w:type="dxa"/>
                <w:gridSpan w:val="2"/>
              </w:tcPr>
            </w:tcPrChange>
          </w:tcPr>
          <w:p w14:paraId="6334D2B4" w14:textId="77777777" w:rsidR="00847B10" w:rsidRDefault="00847B10" w:rsidP="003B002B">
            <w:pPr>
              <w:pStyle w:val="TAC"/>
              <w:rPr>
                <w:rFonts w:eastAsia="Yu Mincho"/>
              </w:rPr>
            </w:pPr>
          </w:p>
        </w:tc>
        <w:tc>
          <w:tcPr>
            <w:tcW w:w="717" w:type="dxa"/>
            <w:vAlign w:val="center"/>
            <w:tcPrChange w:id="96" w:author="ZTE-Ma Zhifeng" w:date="2021-03-29T17:05:00Z">
              <w:tcPr>
                <w:tcW w:w="717" w:type="dxa"/>
                <w:gridSpan w:val="2"/>
                <w:vAlign w:val="center"/>
              </w:tcPr>
            </w:tcPrChange>
          </w:tcPr>
          <w:p w14:paraId="7C8437AD" w14:textId="77777777" w:rsidR="00847B10" w:rsidRDefault="00847B10" w:rsidP="003B002B">
            <w:pPr>
              <w:pStyle w:val="TAC"/>
              <w:rPr>
                <w:rFonts w:eastAsia="Yu Mincho"/>
              </w:rPr>
            </w:pPr>
          </w:p>
        </w:tc>
      </w:tr>
      <w:tr w:rsidR="00847B10" w14:paraId="18A04C51" w14:textId="77777777" w:rsidTr="00892FF3">
        <w:tblPrEx>
          <w:tblW w:w="10554" w:type="dxa"/>
          <w:jc w:val="center"/>
          <w:tblLayout w:type="fixed"/>
          <w:tblPrExChange w:id="97" w:author="ZTE-Ma Zhifeng" w:date="2021-03-29T17:05:00Z">
            <w:tblPrEx>
              <w:tblW w:w="10554" w:type="dxa"/>
              <w:jc w:val="center"/>
              <w:tblLayout w:type="fixed"/>
            </w:tblPrEx>
          </w:tblPrExChange>
        </w:tblPrEx>
        <w:trPr>
          <w:cantSplit/>
          <w:jc w:val="center"/>
          <w:trPrChange w:id="98" w:author="ZTE-Ma Zhifeng" w:date="2021-03-29T17:05:00Z">
            <w:trPr>
              <w:gridAfter w:val="0"/>
              <w:cantSplit/>
              <w:jc w:val="center"/>
            </w:trPr>
          </w:trPrChange>
        </w:trPr>
        <w:tc>
          <w:tcPr>
            <w:tcW w:w="906" w:type="dxa"/>
            <w:tcBorders>
              <w:top w:val="nil"/>
            </w:tcBorders>
            <w:vAlign w:val="center"/>
            <w:tcPrChange w:id="99" w:author="ZTE-Ma Zhifeng" w:date="2021-03-29T17:05:00Z">
              <w:tcPr>
                <w:tcW w:w="906" w:type="dxa"/>
                <w:gridSpan w:val="2"/>
                <w:vAlign w:val="center"/>
              </w:tcPr>
            </w:tcPrChange>
          </w:tcPr>
          <w:p w14:paraId="284112AE" w14:textId="77777777" w:rsidR="00847B10" w:rsidRPr="00F95B02" w:rsidRDefault="00847B10" w:rsidP="003B002B">
            <w:pPr>
              <w:pStyle w:val="TAC"/>
            </w:pPr>
          </w:p>
        </w:tc>
        <w:tc>
          <w:tcPr>
            <w:tcW w:w="687" w:type="dxa"/>
            <w:vAlign w:val="center"/>
            <w:tcPrChange w:id="100" w:author="ZTE-Ma Zhifeng" w:date="2021-03-29T17:05:00Z">
              <w:tcPr>
                <w:tcW w:w="687" w:type="dxa"/>
                <w:gridSpan w:val="2"/>
                <w:vAlign w:val="center"/>
              </w:tcPr>
            </w:tcPrChange>
          </w:tcPr>
          <w:p w14:paraId="63765D46" w14:textId="77777777" w:rsidR="00847B10" w:rsidRPr="00F95B02" w:rsidRDefault="00847B10" w:rsidP="003B002B">
            <w:pPr>
              <w:pStyle w:val="TAC"/>
            </w:pPr>
            <w:r w:rsidRPr="00F95B02">
              <w:t>60</w:t>
            </w:r>
          </w:p>
        </w:tc>
        <w:tc>
          <w:tcPr>
            <w:tcW w:w="687" w:type="dxa"/>
            <w:tcPrChange w:id="101" w:author="ZTE-Ma Zhifeng" w:date="2021-03-29T17:05:00Z">
              <w:tcPr>
                <w:tcW w:w="687" w:type="dxa"/>
                <w:gridSpan w:val="2"/>
              </w:tcPr>
            </w:tcPrChange>
          </w:tcPr>
          <w:p w14:paraId="4EE52BE2" w14:textId="77777777" w:rsidR="00847B10" w:rsidRDefault="00847B10" w:rsidP="003B002B">
            <w:pPr>
              <w:pStyle w:val="TAC"/>
              <w:rPr>
                <w:rFonts w:eastAsia="Yu Mincho"/>
              </w:rPr>
            </w:pPr>
          </w:p>
        </w:tc>
        <w:tc>
          <w:tcPr>
            <w:tcW w:w="687" w:type="dxa"/>
            <w:vAlign w:val="center"/>
            <w:tcPrChange w:id="102" w:author="ZTE-Ma Zhifeng" w:date="2021-03-29T17:05:00Z">
              <w:tcPr>
                <w:tcW w:w="687" w:type="dxa"/>
                <w:gridSpan w:val="2"/>
                <w:vAlign w:val="center"/>
              </w:tcPr>
            </w:tcPrChange>
          </w:tcPr>
          <w:p w14:paraId="48D154B1" w14:textId="1FE0B64C" w:rsidR="00847B10" w:rsidRPr="00F95B02" w:rsidRDefault="00847B10" w:rsidP="003B002B">
            <w:pPr>
              <w:pStyle w:val="TAC"/>
            </w:pPr>
            <w:del w:id="103" w:author="ZTE-Ma Zhifeng" w:date="2021-03-29T16:10:00Z">
              <w:r w:rsidRPr="00F95B02" w:rsidDel="008810C1">
                <w:delText>Yes</w:delText>
              </w:r>
            </w:del>
            <w:ins w:id="104" w:author="ZTE-Ma Zhifeng" w:date="2021-03-29T16:10:00Z">
              <w:r w:rsidR="008810C1">
                <w:t>10</w:t>
              </w:r>
            </w:ins>
          </w:p>
        </w:tc>
        <w:tc>
          <w:tcPr>
            <w:tcW w:w="687" w:type="dxa"/>
            <w:vAlign w:val="center"/>
            <w:tcPrChange w:id="105" w:author="ZTE-Ma Zhifeng" w:date="2021-03-29T17:05:00Z">
              <w:tcPr>
                <w:tcW w:w="687" w:type="dxa"/>
                <w:gridSpan w:val="2"/>
                <w:vAlign w:val="center"/>
              </w:tcPr>
            </w:tcPrChange>
          </w:tcPr>
          <w:p w14:paraId="21AAF11B" w14:textId="74BF4DEE" w:rsidR="00847B10" w:rsidRPr="00F95B02" w:rsidRDefault="00847B10" w:rsidP="003B002B">
            <w:pPr>
              <w:pStyle w:val="TAC"/>
            </w:pPr>
            <w:del w:id="106" w:author="ZTE-Ma Zhifeng" w:date="2021-03-29T16:10:00Z">
              <w:r w:rsidRPr="00F95B02" w:rsidDel="008810C1">
                <w:delText>Yes</w:delText>
              </w:r>
            </w:del>
            <w:ins w:id="107" w:author="ZTE-Ma Zhifeng" w:date="2021-03-29T16:10:00Z">
              <w:r w:rsidR="008810C1">
                <w:t>15</w:t>
              </w:r>
            </w:ins>
          </w:p>
        </w:tc>
        <w:tc>
          <w:tcPr>
            <w:tcW w:w="687" w:type="dxa"/>
            <w:vAlign w:val="center"/>
            <w:tcPrChange w:id="108" w:author="ZTE-Ma Zhifeng" w:date="2021-03-29T17:05:00Z">
              <w:tcPr>
                <w:tcW w:w="687" w:type="dxa"/>
                <w:gridSpan w:val="2"/>
                <w:vAlign w:val="center"/>
              </w:tcPr>
            </w:tcPrChange>
          </w:tcPr>
          <w:p w14:paraId="35F05461" w14:textId="66F5C9BA" w:rsidR="00847B10" w:rsidRPr="00F95B02" w:rsidRDefault="00847B10" w:rsidP="003B002B">
            <w:pPr>
              <w:pStyle w:val="TAC"/>
            </w:pPr>
            <w:del w:id="109" w:author="ZTE-Ma Zhifeng" w:date="2021-03-29T16:10:00Z">
              <w:r w:rsidRPr="00F95B02" w:rsidDel="008810C1">
                <w:delText>Yes</w:delText>
              </w:r>
            </w:del>
            <w:ins w:id="110" w:author="ZTE-Ma Zhifeng" w:date="2021-03-29T16:10:00Z">
              <w:r w:rsidR="008810C1">
                <w:t>20</w:t>
              </w:r>
            </w:ins>
          </w:p>
        </w:tc>
        <w:tc>
          <w:tcPr>
            <w:tcW w:w="687" w:type="dxa"/>
            <w:tcPrChange w:id="111" w:author="ZTE-Ma Zhifeng" w:date="2021-03-29T17:05:00Z">
              <w:tcPr>
                <w:tcW w:w="687" w:type="dxa"/>
                <w:gridSpan w:val="2"/>
              </w:tcPr>
            </w:tcPrChange>
          </w:tcPr>
          <w:p w14:paraId="5FE1D039" w14:textId="3CA1288D" w:rsidR="00847B10" w:rsidRPr="00F95B02" w:rsidRDefault="00847B10" w:rsidP="003B002B">
            <w:pPr>
              <w:pStyle w:val="TAC"/>
            </w:pPr>
            <w:del w:id="112" w:author="ZTE-Ma Zhifeng" w:date="2021-03-29T16:11:00Z">
              <w:r w:rsidRPr="00F95B02" w:rsidDel="008810C1">
                <w:delText>Yes</w:delText>
              </w:r>
            </w:del>
            <w:ins w:id="113" w:author="ZTE-Ma Zhifeng" w:date="2021-03-29T16:11:00Z">
              <w:r w:rsidR="008810C1">
                <w:t>25</w:t>
              </w:r>
            </w:ins>
          </w:p>
        </w:tc>
        <w:tc>
          <w:tcPr>
            <w:tcW w:w="687" w:type="dxa"/>
            <w:tcPrChange w:id="114" w:author="ZTE-Ma Zhifeng" w:date="2021-03-29T17:05:00Z">
              <w:tcPr>
                <w:tcW w:w="687" w:type="dxa"/>
                <w:gridSpan w:val="2"/>
              </w:tcPr>
            </w:tcPrChange>
          </w:tcPr>
          <w:p w14:paraId="74FE0361" w14:textId="055659C2" w:rsidR="00847B10" w:rsidRPr="00F95B02" w:rsidRDefault="00847B10" w:rsidP="003B002B">
            <w:pPr>
              <w:pStyle w:val="TAC"/>
            </w:pPr>
            <w:del w:id="115" w:author="ZTE-Ma Zhifeng" w:date="2021-03-29T16:12:00Z">
              <w:r w:rsidRPr="00F95B02" w:rsidDel="008810C1">
                <w:delText>Yes</w:delText>
              </w:r>
            </w:del>
            <w:ins w:id="116" w:author="ZTE-Ma Zhifeng" w:date="2021-03-29T16:12:00Z">
              <w:r w:rsidR="008810C1">
                <w:t>30</w:t>
              </w:r>
            </w:ins>
          </w:p>
        </w:tc>
        <w:tc>
          <w:tcPr>
            <w:tcW w:w="687" w:type="dxa"/>
            <w:vAlign w:val="center"/>
            <w:tcPrChange w:id="117" w:author="ZTE-Ma Zhifeng" w:date="2021-03-29T17:05:00Z">
              <w:tcPr>
                <w:tcW w:w="687" w:type="dxa"/>
                <w:gridSpan w:val="2"/>
                <w:vAlign w:val="center"/>
              </w:tcPr>
            </w:tcPrChange>
          </w:tcPr>
          <w:p w14:paraId="4FD496ED" w14:textId="574C05AA" w:rsidR="00847B10" w:rsidRPr="00F95B02" w:rsidRDefault="00847B10" w:rsidP="003B002B">
            <w:pPr>
              <w:pStyle w:val="TAC"/>
            </w:pPr>
            <w:del w:id="118" w:author="ZTE-Ma Zhifeng" w:date="2021-03-29T16:12:00Z">
              <w:r w:rsidRPr="00F95B02" w:rsidDel="008810C1">
                <w:delText>Yes</w:delText>
              </w:r>
            </w:del>
            <w:ins w:id="119" w:author="ZTE-Ma Zhifeng" w:date="2021-03-29T16:12:00Z">
              <w:r w:rsidR="008810C1">
                <w:t>40</w:t>
              </w:r>
            </w:ins>
          </w:p>
        </w:tc>
        <w:tc>
          <w:tcPr>
            <w:tcW w:w="687" w:type="dxa"/>
            <w:vAlign w:val="center"/>
            <w:tcPrChange w:id="120" w:author="ZTE-Ma Zhifeng" w:date="2021-03-29T17:05:00Z">
              <w:tcPr>
                <w:tcW w:w="687" w:type="dxa"/>
                <w:gridSpan w:val="2"/>
                <w:vAlign w:val="center"/>
              </w:tcPr>
            </w:tcPrChange>
          </w:tcPr>
          <w:p w14:paraId="29AED126" w14:textId="7BF589EC" w:rsidR="00847B10" w:rsidRDefault="00847B10" w:rsidP="003B002B">
            <w:pPr>
              <w:pStyle w:val="TAC"/>
              <w:rPr>
                <w:lang w:eastAsia="zh-CN"/>
              </w:rPr>
            </w:pPr>
            <w:del w:id="121" w:author="ZTE-Ma Zhifeng" w:date="2021-03-29T16:13:00Z">
              <w:r w:rsidDel="008810C1">
                <w:rPr>
                  <w:lang w:eastAsia="zh-CN"/>
                </w:rPr>
                <w:delText>Yes</w:delText>
              </w:r>
            </w:del>
            <w:ins w:id="122" w:author="ZTE-Ma Zhifeng" w:date="2021-03-29T16:13:00Z">
              <w:r w:rsidR="008810C1">
                <w:rPr>
                  <w:lang w:eastAsia="zh-CN"/>
                </w:rPr>
                <w:t>50</w:t>
              </w:r>
            </w:ins>
          </w:p>
        </w:tc>
        <w:tc>
          <w:tcPr>
            <w:tcW w:w="687" w:type="dxa"/>
            <w:vAlign w:val="center"/>
            <w:tcPrChange w:id="123" w:author="ZTE-Ma Zhifeng" w:date="2021-03-29T17:05:00Z">
              <w:tcPr>
                <w:tcW w:w="687" w:type="dxa"/>
                <w:gridSpan w:val="2"/>
                <w:vAlign w:val="center"/>
              </w:tcPr>
            </w:tcPrChange>
          </w:tcPr>
          <w:p w14:paraId="329A6A7C" w14:textId="77777777" w:rsidR="00847B10" w:rsidRDefault="00847B10" w:rsidP="003B002B">
            <w:pPr>
              <w:pStyle w:val="TAC"/>
              <w:rPr>
                <w:rFonts w:eastAsia="Yu Mincho"/>
              </w:rPr>
            </w:pPr>
          </w:p>
        </w:tc>
        <w:tc>
          <w:tcPr>
            <w:tcW w:w="687" w:type="dxa"/>
            <w:tcPrChange w:id="124" w:author="ZTE-Ma Zhifeng" w:date="2021-03-29T17:05:00Z">
              <w:tcPr>
                <w:tcW w:w="687" w:type="dxa"/>
                <w:gridSpan w:val="2"/>
              </w:tcPr>
            </w:tcPrChange>
          </w:tcPr>
          <w:p w14:paraId="68F3DC0E" w14:textId="77777777" w:rsidR="00847B10" w:rsidRDefault="00847B10" w:rsidP="003B002B">
            <w:pPr>
              <w:pStyle w:val="TAC"/>
              <w:rPr>
                <w:rFonts w:eastAsia="Yu Mincho"/>
              </w:rPr>
            </w:pPr>
          </w:p>
        </w:tc>
        <w:tc>
          <w:tcPr>
            <w:tcW w:w="687" w:type="dxa"/>
            <w:vAlign w:val="center"/>
            <w:tcPrChange w:id="125" w:author="ZTE-Ma Zhifeng" w:date="2021-03-29T17:05:00Z">
              <w:tcPr>
                <w:tcW w:w="687" w:type="dxa"/>
                <w:gridSpan w:val="2"/>
                <w:vAlign w:val="center"/>
              </w:tcPr>
            </w:tcPrChange>
          </w:tcPr>
          <w:p w14:paraId="6E4DEA16" w14:textId="77777777" w:rsidR="00847B10" w:rsidRDefault="00847B10" w:rsidP="003B002B">
            <w:pPr>
              <w:pStyle w:val="TAC"/>
              <w:rPr>
                <w:rFonts w:eastAsia="Yu Mincho"/>
              </w:rPr>
            </w:pPr>
          </w:p>
        </w:tc>
        <w:tc>
          <w:tcPr>
            <w:tcW w:w="687" w:type="dxa"/>
            <w:tcPrChange w:id="126" w:author="ZTE-Ma Zhifeng" w:date="2021-03-29T17:05:00Z">
              <w:tcPr>
                <w:tcW w:w="687" w:type="dxa"/>
                <w:gridSpan w:val="2"/>
              </w:tcPr>
            </w:tcPrChange>
          </w:tcPr>
          <w:p w14:paraId="3E1A4880" w14:textId="77777777" w:rsidR="00847B10" w:rsidRDefault="00847B10" w:rsidP="003B002B">
            <w:pPr>
              <w:pStyle w:val="TAC"/>
              <w:rPr>
                <w:rFonts w:eastAsia="Yu Mincho"/>
              </w:rPr>
            </w:pPr>
          </w:p>
        </w:tc>
        <w:tc>
          <w:tcPr>
            <w:tcW w:w="717" w:type="dxa"/>
            <w:vAlign w:val="center"/>
            <w:tcPrChange w:id="127" w:author="ZTE-Ma Zhifeng" w:date="2021-03-29T17:05:00Z">
              <w:tcPr>
                <w:tcW w:w="717" w:type="dxa"/>
                <w:gridSpan w:val="2"/>
                <w:vAlign w:val="center"/>
              </w:tcPr>
            </w:tcPrChange>
          </w:tcPr>
          <w:p w14:paraId="115C2FBE" w14:textId="77777777" w:rsidR="00847B10" w:rsidRDefault="00847B10" w:rsidP="003B002B">
            <w:pPr>
              <w:pStyle w:val="TAC"/>
              <w:rPr>
                <w:rFonts w:eastAsia="Yu Mincho"/>
              </w:rPr>
            </w:pPr>
          </w:p>
        </w:tc>
      </w:tr>
      <w:tr w:rsidR="00847B10" w14:paraId="79D3AA72" w14:textId="77777777" w:rsidTr="00892FF3">
        <w:tblPrEx>
          <w:tblW w:w="10554" w:type="dxa"/>
          <w:jc w:val="center"/>
          <w:tblLayout w:type="fixed"/>
          <w:tblPrExChange w:id="128" w:author="ZTE-Ma Zhifeng" w:date="2021-03-29T17:05:00Z">
            <w:tblPrEx>
              <w:tblW w:w="10554" w:type="dxa"/>
              <w:jc w:val="center"/>
              <w:tblLayout w:type="fixed"/>
            </w:tblPrEx>
          </w:tblPrExChange>
        </w:tblPrEx>
        <w:trPr>
          <w:cantSplit/>
          <w:jc w:val="center"/>
          <w:trPrChange w:id="129" w:author="ZTE-Ma Zhifeng" w:date="2021-03-29T17:05:00Z">
            <w:trPr>
              <w:gridAfter w:val="0"/>
              <w:cantSplit/>
              <w:jc w:val="center"/>
            </w:trPr>
          </w:trPrChange>
        </w:trPr>
        <w:tc>
          <w:tcPr>
            <w:tcW w:w="906" w:type="dxa"/>
            <w:tcBorders>
              <w:bottom w:val="nil"/>
            </w:tcBorders>
            <w:vAlign w:val="center"/>
            <w:tcPrChange w:id="130" w:author="ZTE-Ma Zhifeng" w:date="2021-03-29T17:05:00Z">
              <w:tcPr>
                <w:tcW w:w="906" w:type="dxa"/>
                <w:gridSpan w:val="2"/>
                <w:vAlign w:val="center"/>
              </w:tcPr>
            </w:tcPrChange>
          </w:tcPr>
          <w:p w14:paraId="589C6D0E" w14:textId="77777777" w:rsidR="00847B10" w:rsidRPr="00F95B02" w:rsidRDefault="00847B10" w:rsidP="003B002B">
            <w:pPr>
              <w:pStyle w:val="TAC"/>
            </w:pPr>
          </w:p>
        </w:tc>
        <w:tc>
          <w:tcPr>
            <w:tcW w:w="687" w:type="dxa"/>
            <w:vAlign w:val="center"/>
            <w:tcPrChange w:id="131" w:author="ZTE-Ma Zhifeng" w:date="2021-03-29T17:05:00Z">
              <w:tcPr>
                <w:tcW w:w="687" w:type="dxa"/>
                <w:gridSpan w:val="2"/>
                <w:vAlign w:val="center"/>
              </w:tcPr>
            </w:tcPrChange>
          </w:tcPr>
          <w:p w14:paraId="0410A3AE" w14:textId="77777777" w:rsidR="00847B10" w:rsidRPr="00F95B02" w:rsidRDefault="00847B10" w:rsidP="003B002B">
            <w:pPr>
              <w:pStyle w:val="TAC"/>
            </w:pPr>
            <w:r w:rsidRPr="00F95B02">
              <w:t>15</w:t>
            </w:r>
          </w:p>
        </w:tc>
        <w:tc>
          <w:tcPr>
            <w:tcW w:w="687" w:type="dxa"/>
            <w:tcPrChange w:id="132" w:author="ZTE-Ma Zhifeng" w:date="2021-03-29T17:05:00Z">
              <w:tcPr>
                <w:tcW w:w="687" w:type="dxa"/>
                <w:gridSpan w:val="2"/>
              </w:tcPr>
            </w:tcPrChange>
          </w:tcPr>
          <w:p w14:paraId="0D640BC7" w14:textId="65B27F81" w:rsidR="00847B10" w:rsidRDefault="00847B10" w:rsidP="003B002B">
            <w:pPr>
              <w:pStyle w:val="TAC"/>
              <w:rPr>
                <w:rFonts w:eastAsia="Yu Mincho"/>
              </w:rPr>
            </w:pPr>
            <w:del w:id="133" w:author="ZTE-Ma Zhifeng" w:date="2021-03-29T16:08:00Z">
              <w:r w:rsidRPr="00F95B02" w:rsidDel="008810C1">
                <w:delText>Yes</w:delText>
              </w:r>
            </w:del>
            <w:ins w:id="134" w:author="ZTE-Ma Zhifeng" w:date="2021-03-29T16:08:00Z">
              <w:r w:rsidR="008810C1">
                <w:t>5</w:t>
              </w:r>
            </w:ins>
          </w:p>
        </w:tc>
        <w:tc>
          <w:tcPr>
            <w:tcW w:w="687" w:type="dxa"/>
            <w:vAlign w:val="center"/>
            <w:tcPrChange w:id="135" w:author="ZTE-Ma Zhifeng" w:date="2021-03-29T17:05:00Z">
              <w:tcPr>
                <w:tcW w:w="687" w:type="dxa"/>
                <w:gridSpan w:val="2"/>
                <w:vAlign w:val="center"/>
              </w:tcPr>
            </w:tcPrChange>
          </w:tcPr>
          <w:p w14:paraId="5224824C" w14:textId="0ABE4473" w:rsidR="00847B10" w:rsidRPr="00F95B02" w:rsidRDefault="00847B10" w:rsidP="003B002B">
            <w:pPr>
              <w:pStyle w:val="TAC"/>
            </w:pPr>
            <w:del w:id="136" w:author="ZTE-Ma Zhifeng" w:date="2021-03-29T16:10:00Z">
              <w:r w:rsidRPr="00F95B02" w:rsidDel="008810C1">
                <w:delText>Yes</w:delText>
              </w:r>
            </w:del>
            <w:ins w:id="137" w:author="ZTE-Ma Zhifeng" w:date="2021-03-29T16:10:00Z">
              <w:r w:rsidR="008810C1">
                <w:t>10</w:t>
              </w:r>
            </w:ins>
          </w:p>
        </w:tc>
        <w:tc>
          <w:tcPr>
            <w:tcW w:w="687" w:type="dxa"/>
            <w:vAlign w:val="center"/>
            <w:tcPrChange w:id="138" w:author="ZTE-Ma Zhifeng" w:date="2021-03-29T17:05:00Z">
              <w:tcPr>
                <w:tcW w:w="687" w:type="dxa"/>
                <w:gridSpan w:val="2"/>
                <w:vAlign w:val="center"/>
              </w:tcPr>
            </w:tcPrChange>
          </w:tcPr>
          <w:p w14:paraId="5DA76F81" w14:textId="6A1DA862" w:rsidR="00847B10" w:rsidRPr="00F95B02" w:rsidRDefault="00847B10" w:rsidP="003B002B">
            <w:pPr>
              <w:pStyle w:val="TAC"/>
            </w:pPr>
            <w:del w:id="139" w:author="ZTE-Ma Zhifeng" w:date="2021-03-29T16:10:00Z">
              <w:r w:rsidRPr="00F95B02" w:rsidDel="008810C1">
                <w:delText>Yes</w:delText>
              </w:r>
            </w:del>
            <w:ins w:id="140" w:author="ZTE-Ma Zhifeng" w:date="2021-03-29T16:10:00Z">
              <w:r w:rsidR="008810C1">
                <w:t>15</w:t>
              </w:r>
            </w:ins>
          </w:p>
        </w:tc>
        <w:tc>
          <w:tcPr>
            <w:tcW w:w="687" w:type="dxa"/>
            <w:vAlign w:val="center"/>
            <w:tcPrChange w:id="141" w:author="ZTE-Ma Zhifeng" w:date="2021-03-29T17:05:00Z">
              <w:tcPr>
                <w:tcW w:w="687" w:type="dxa"/>
                <w:gridSpan w:val="2"/>
                <w:vAlign w:val="center"/>
              </w:tcPr>
            </w:tcPrChange>
          </w:tcPr>
          <w:p w14:paraId="7B6D9628" w14:textId="7E48CA9F" w:rsidR="00847B10" w:rsidRPr="00F95B02" w:rsidRDefault="00847B10" w:rsidP="003B002B">
            <w:pPr>
              <w:pStyle w:val="TAC"/>
            </w:pPr>
            <w:del w:id="142" w:author="ZTE-Ma Zhifeng" w:date="2021-03-29T16:10:00Z">
              <w:r w:rsidRPr="00F95B02" w:rsidDel="008810C1">
                <w:delText>Yes</w:delText>
              </w:r>
            </w:del>
            <w:ins w:id="143" w:author="ZTE-Ma Zhifeng" w:date="2021-03-29T16:10:00Z">
              <w:r w:rsidR="008810C1">
                <w:t>20</w:t>
              </w:r>
            </w:ins>
          </w:p>
        </w:tc>
        <w:tc>
          <w:tcPr>
            <w:tcW w:w="687" w:type="dxa"/>
            <w:vAlign w:val="center"/>
            <w:tcPrChange w:id="144" w:author="ZTE-Ma Zhifeng" w:date="2021-03-29T17:05:00Z">
              <w:tcPr>
                <w:tcW w:w="687" w:type="dxa"/>
                <w:gridSpan w:val="2"/>
                <w:vAlign w:val="center"/>
              </w:tcPr>
            </w:tcPrChange>
          </w:tcPr>
          <w:p w14:paraId="362664C2" w14:textId="77777777" w:rsidR="00847B10" w:rsidRPr="00F95B02" w:rsidRDefault="00847B10" w:rsidP="003B002B">
            <w:pPr>
              <w:pStyle w:val="TAC"/>
            </w:pPr>
          </w:p>
        </w:tc>
        <w:tc>
          <w:tcPr>
            <w:tcW w:w="687" w:type="dxa"/>
            <w:tcPrChange w:id="145" w:author="ZTE-Ma Zhifeng" w:date="2021-03-29T17:05:00Z">
              <w:tcPr>
                <w:tcW w:w="687" w:type="dxa"/>
                <w:gridSpan w:val="2"/>
              </w:tcPr>
            </w:tcPrChange>
          </w:tcPr>
          <w:p w14:paraId="79F4336D" w14:textId="77777777" w:rsidR="00847B10" w:rsidRPr="00F95B02" w:rsidRDefault="00847B10" w:rsidP="003B002B">
            <w:pPr>
              <w:pStyle w:val="TAC"/>
            </w:pPr>
          </w:p>
        </w:tc>
        <w:tc>
          <w:tcPr>
            <w:tcW w:w="687" w:type="dxa"/>
            <w:vAlign w:val="center"/>
            <w:tcPrChange w:id="146" w:author="ZTE-Ma Zhifeng" w:date="2021-03-29T17:05:00Z">
              <w:tcPr>
                <w:tcW w:w="687" w:type="dxa"/>
                <w:gridSpan w:val="2"/>
                <w:vAlign w:val="center"/>
              </w:tcPr>
            </w:tcPrChange>
          </w:tcPr>
          <w:p w14:paraId="2865CB58" w14:textId="77777777" w:rsidR="00847B10" w:rsidRPr="00F95B02" w:rsidRDefault="00847B10" w:rsidP="003B002B">
            <w:pPr>
              <w:pStyle w:val="TAC"/>
            </w:pPr>
          </w:p>
        </w:tc>
        <w:tc>
          <w:tcPr>
            <w:tcW w:w="687" w:type="dxa"/>
            <w:vAlign w:val="center"/>
            <w:tcPrChange w:id="147" w:author="ZTE-Ma Zhifeng" w:date="2021-03-29T17:05:00Z">
              <w:tcPr>
                <w:tcW w:w="687" w:type="dxa"/>
                <w:gridSpan w:val="2"/>
                <w:vAlign w:val="center"/>
              </w:tcPr>
            </w:tcPrChange>
          </w:tcPr>
          <w:p w14:paraId="6436B46D" w14:textId="77777777" w:rsidR="00847B10" w:rsidRDefault="00847B10" w:rsidP="003B002B">
            <w:pPr>
              <w:pStyle w:val="TAC"/>
              <w:rPr>
                <w:lang w:eastAsia="zh-CN"/>
              </w:rPr>
            </w:pPr>
          </w:p>
        </w:tc>
        <w:tc>
          <w:tcPr>
            <w:tcW w:w="687" w:type="dxa"/>
            <w:vAlign w:val="center"/>
            <w:tcPrChange w:id="148" w:author="ZTE-Ma Zhifeng" w:date="2021-03-29T17:05:00Z">
              <w:tcPr>
                <w:tcW w:w="687" w:type="dxa"/>
                <w:gridSpan w:val="2"/>
                <w:vAlign w:val="center"/>
              </w:tcPr>
            </w:tcPrChange>
          </w:tcPr>
          <w:p w14:paraId="21B4A20D" w14:textId="77777777" w:rsidR="00847B10" w:rsidRDefault="00847B10" w:rsidP="003B002B">
            <w:pPr>
              <w:pStyle w:val="TAC"/>
              <w:rPr>
                <w:rFonts w:eastAsia="Yu Mincho"/>
              </w:rPr>
            </w:pPr>
          </w:p>
        </w:tc>
        <w:tc>
          <w:tcPr>
            <w:tcW w:w="687" w:type="dxa"/>
            <w:tcPrChange w:id="149" w:author="ZTE-Ma Zhifeng" w:date="2021-03-29T17:05:00Z">
              <w:tcPr>
                <w:tcW w:w="687" w:type="dxa"/>
                <w:gridSpan w:val="2"/>
              </w:tcPr>
            </w:tcPrChange>
          </w:tcPr>
          <w:p w14:paraId="29B98824" w14:textId="77777777" w:rsidR="00847B10" w:rsidRDefault="00847B10" w:rsidP="003B002B">
            <w:pPr>
              <w:pStyle w:val="TAC"/>
              <w:rPr>
                <w:rFonts w:eastAsia="Yu Mincho"/>
              </w:rPr>
            </w:pPr>
          </w:p>
        </w:tc>
        <w:tc>
          <w:tcPr>
            <w:tcW w:w="687" w:type="dxa"/>
            <w:vAlign w:val="center"/>
            <w:tcPrChange w:id="150" w:author="ZTE-Ma Zhifeng" w:date="2021-03-29T17:05:00Z">
              <w:tcPr>
                <w:tcW w:w="687" w:type="dxa"/>
                <w:gridSpan w:val="2"/>
                <w:vAlign w:val="center"/>
              </w:tcPr>
            </w:tcPrChange>
          </w:tcPr>
          <w:p w14:paraId="4DA8A87D" w14:textId="77777777" w:rsidR="00847B10" w:rsidRDefault="00847B10" w:rsidP="003B002B">
            <w:pPr>
              <w:pStyle w:val="TAC"/>
              <w:rPr>
                <w:rFonts w:eastAsia="Yu Mincho"/>
              </w:rPr>
            </w:pPr>
          </w:p>
        </w:tc>
        <w:tc>
          <w:tcPr>
            <w:tcW w:w="687" w:type="dxa"/>
            <w:tcPrChange w:id="151" w:author="ZTE-Ma Zhifeng" w:date="2021-03-29T17:05:00Z">
              <w:tcPr>
                <w:tcW w:w="687" w:type="dxa"/>
                <w:gridSpan w:val="2"/>
              </w:tcPr>
            </w:tcPrChange>
          </w:tcPr>
          <w:p w14:paraId="5A54B453" w14:textId="77777777" w:rsidR="00847B10" w:rsidRDefault="00847B10" w:rsidP="003B002B">
            <w:pPr>
              <w:pStyle w:val="TAC"/>
              <w:rPr>
                <w:rFonts w:eastAsia="Yu Mincho"/>
              </w:rPr>
            </w:pPr>
          </w:p>
        </w:tc>
        <w:tc>
          <w:tcPr>
            <w:tcW w:w="717" w:type="dxa"/>
            <w:vAlign w:val="center"/>
            <w:tcPrChange w:id="152" w:author="ZTE-Ma Zhifeng" w:date="2021-03-29T17:05:00Z">
              <w:tcPr>
                <w:tcW w:w="717" w:type="dxa"/>
                <w:gridSpan w:val="2"/>
                <w:vAlign w:val="center"/>
              </w:tcPr>
            </w:tcPrChange>
          </w:tcPr>
          <w:p w14:paraId="7E96CA16" w14:textId="77777777" w:rsidR="00847B10" w:rsidRDefault="00847B10" w:rsidP="003B002B">
            <w:pPr>
              <w:pStyle w:val="TAC"/>
              <w:rPr>
                <w:rFonts w:eastAsia="Yu Mincho"/>
              </w:rPr>
            </w:pPr>
          </w:p>
        </w:tc>
      </w:tr>
      <w:tr w:rsidR="00847B10" w14:paraId="13334D7B" w14:textId="77777777" w:rsidTr="00892FF3">
        <w:tblPrEx>
          <w:tblW w:w="10554" w:type="dxa"/>
          <w:jc w:val="center"/>
          <w:tblLayout w:type="fixed"/>
          <w:tblPrExChange w:id="153" w:author="ZTE-Ma Zhifeng" w:date="2021-03-29T17:05:00Z">
            <w:tblPrEx>
              <w:tblW w:w="10554" w:type="dxa"/>
              <w:jc w:val="center"/>
              <w:tblLayout w:type="fixed"/>
            </w:tblPrEx>
          </w:tblPrExChange>
        </w:tblPrEx>
        <w:trPr>
          <w:cantSplit/>
          <w:jc w:val="center"/>
          <w:trPrChange w:id="154" w:author="ZTE-Ma Zhifeng" w:date="2021-03-29T17:05:00Z">
            <w:trPr>
              <w:gridAfter w:val="0"/>
              <w:cantSplit/>
              <w:jc w:val="center"/>
            </w:trPr>
          </w:trPrChange>
        </w:trPr>
        <w:tc>
          <w:tcPr>
            <w:tcW w:w="906" w:type="dxa"/>
            <w:tcBorders>
              <w:top w:val="nil"/>
              <w:bottom w:val="nil"/>
            </w:tcBorders>
            <w:vAlign w:val="center"/>
            <w:tcPrChange w:id="155" w:author="ZTE-Ma Zhifeng" w:date="2021-03-29T17:05:00Z">
              <w:tcPr>
                <w:tcW w:w="906" w:type="dxa"/>
                <w:gridSpan w:val="2"/>
                <w:vAlign w:val="center"/>
              </w:tcPr>
            </w:tcPrChange>
          </w:tcPr>
          <w:p w14:paraId="483ECC61" w14:textId="77777777" w:rsidR="00847B10" w:rsidRPr="00F95B02" w:rsidRDefault="00847B10" w:rsidP="003B002B">
            <w:pPr>
              <w:pStyle w:val="TAC"/>
            </w:pPr>
            <w:r w:rsidRPr="00F95B02">
              <w:t>n2</w:t>
            </w:r>
          </w:p>
        </w:tc>
        <w:tc>
          <w:tcPr>
            <w:tcW w:w="687" w:type="dxa"/>
            <w:vAlign w:val="center"/>
            <w:tcPrChange w:id="156" w:author="ZTE-Ma Zhifeng" w:date="2021-03-29T17:05:00Z">
              <w:tcPr>
                <w:tcW w:w="687" w:type="dxa"/>
                <w:gridSpan w:val="2"/>
                <w:vAlign w:val="center"/>
              </w:tcPr>
            </w:tcPrChange>
          </w:tcPr>
          <w:p w14:paraId="2C336D8C" w14:textId="77777777" w:rsidR="00847B10" w:rsidRPr="00F95B02" w:rsidRDefault="00847B10" w:rsidP="003B002B">
            <w:pPr>
              <w:pStyle w:val="TAC"/>
            </w:pPr>
            <w:r w:rsidRPr="00F95B02">
              <w:t>30</w:t>
            </w:r>
          </w:p>
        </w:tc>
        <w:tc>
          <w:tcPr>
            <w:tcW w:w="687" w:type="dxa"/>
            <w:tcPrChange w:id="157" w:author="ZTE-Ma Zhifeng" w:date="2021-03-29T17:05:00Z">
              <w:tcPr>
                <w:tcW w:w="687" w:type="dxa"/>
                <w:gridSpan w:val="2"/>
              </w:tcPr>
            </w:tcPrChange>
          </w:tcPr>
          <w:p w14:paraId="4BFE5233" w14:textId="77777777" w:rsidR="00847B10" w:rsidRPr="00F95B02" w:rsidRDefault="00847B10" w:rsidP="003B002B">
            <w:pPr>
              <w:pStyle w:val="TAC"/>
            </w:pPr>
          </w:p>
        </w:tc>
        <w:tc>
          <w:tcPr>
            <w:tcW w:w="687" w:type="dxa"/>
            <w:tcPrChange w:id="158" w:author="ZTE-Ma Zhifeng" w:date="2021-03-29T17:05:00Z">
              <w:tcPr>
                <w:tcW w:w="687" w:type="dxa"/>
                <w:gridSpan w:val="2"/>
              </w:tcPr>
            </w:tcPrChange>
          </w:tcPr>
          <w:p w14:paraId="76A44D29" w14:textId="4054A427" w:rsidR="00847B10" w:rsidRPr="00F95B02" w:rsidRDefault="00847B10" w:rsidP="003B002B">
            <w:pPr>
              <w:pStyle w:val="TAC"/>
            </w:pPr>
            <w:del w:id="159" w:author="ZTE-Ma Zhifeng" w:date="2021-03-29T16:10:00Z">
              <w:r w:rsidRPr="00F95B02" w:rsidDel="008810C1">
                <w:delText>Yes</w:delText>
              </w:r>
            </w:del>
            <w:ins w:id="160" w:author="ZTE-Ma Zhifeng" w:date="2021-03-29T16:10:00Z">
              <w:r w:rsidR="008810C1">
                <w:t>10</w:t>
              </w:r>
            </w:ins>
          </w:p>
        </w:tc>
        <w:tc>
          <w:tcPr>
            <w:tcW w:w="687" w:type="dxa"/>
            <w:vAlign w:val="center"/>
            <w:tcPrChange w:id="161" w:author="ZTE-Ma Zhifeng" w:date="2021-03-29T17:05:00Z">
              <w:tcPr>
                <w:tcW w:w="687" w:type="dxa"/>
                <w:gridSpan w:val="2"/>
                <w:vAlign w:val="center"/>
              </w:tcPr>
            </w:tcPrChange>
          </w:tcPr>
          <w:p w14:paraId="1831078C" w14:textId="0ED19A6F" w:rsidR="00847B10" w:rsidRPr="00F95B02" w:rsidRDefault="00847B10" w:rsidP="003B002B">
            <w:pPr>
              <w:pStyle w:val="TAC"/>
            </w:pPr>
            <w:del w:id="162" w:author="ZTE-Ma Zhifeng" w:date="2021-03-29T16:10:00Z">
              <w:r w:rsidRPr="00F95B02" w:rsidDel="008810C1">
                <w:delText>Yes</w:delText>
              </w:r>
            </w:del>
            <w:ins w:id="163" w:author="ZTE-Ma Zhifeng" w:date="2021-03-29T16:10:00Z">
              <w:r w:rsidR="008810C1">
                <w:t>15</w:t>
              </w:r>
            </w:ins>
          </w:p>
        </w:tc>
        <w:tc>
          <w:tcPr>
            <w:tcW w:w="687" w:type="dxa"/>
            <w:vAlign w:val="center"/>
            <w:tcPrChange w:id="164" w:author="ZTE-Ma Zhifeng" w:date="2021-03-29T17:05:00Z">
              <w:tcPr>
                <w:tcW w:w="687" w:type="dxa"/>
                <w:gridSpan w:val="2"/>
                <w:vAlign w:val="center"/>
              </w:tcPr>
            </w:tcPrChange>
          </w:tcPr>
          <w:p w14:paraId="2BFB3DD5" w14:textId="49921EBC" w:rsidR="00847B10" w:rsidRPr="00F95B02" w:rsidRDefault="00847B10" w:rsidP="003B002B">
            <w:pPr>
              <w:pStyle w:val="TAC"/>
            </w:pPr>
            <w:del w:id="165" w:author="ZTE-Ma Zhifeng" w:date="2021-03-29T16:10:00Z">
              <w:r w:rsidRPr="00F95B02" w:rsidDel="008810C1">
                <w:delText>Yes</w:delText>
              </w:r>
            </w:del>
            <w:ins w:id="166" w:author="ZTE-Ma Zhifeng" w:date="2021-03-29T16:10:00Z">
              <w:r w:rsidR="008810C1">
                <w:t>20</w:t>
              </w:r>
            </w:ins>
          </w:p>
        </w:tc>
        <w:tc>
          <w:tcPr>
            <w:tcW w:w="687" w:type="dxa"/>
            <w:vAlign w:val="center"/>
            <w:tcPrChange w:id="167" w:author="ZTE-Ma Zhifeng" w:date="2021-03-29T17:05:00Z">
              <w:tcPr>
                <w:tcW w:w="687" w:type="dxa"/>
                <w:gridSpan w:val="2"/>
                <w:vAlign w:val="center"/>
              </w:tcPr>
            </w:tcPrChange>
          </w:tcPr>
          <w:p w14:paraId="607FE227" w14:textId="77777777" w:rsidR="00847B10" w:rsidRPr="00F95B02" w:rsidRDefault="00847B10" w:rsidP="003B002B">
            <w:pPr>
              <w:pStyle w:val="TAC"/>
            </w:pPr>
          </w:p>
        </w:tc>
        <w:tc>
          <w:tcPr>
            <w:tcW w:w="687" w:type="dxa"/>
            <w:tcPrChange w:id="168" w:author="ZTE-Ma Zhifeng" w:date="2021-03-29T17:05:00Z">
              <w:tcPr>
                <w:tcW w:w="687" w:type="dxa"/>
                <w:gridSpan w:val="2"/>
              </w:tcPr>
            </w:tcPrChange>
          </w:tcPr>
          <w:p w14:paraId="2513E0D7" w14:textId="77777777" w:rsidR="00847B10" w:rsidRPr="00F95B02" w:rsidRDefault="00847B10" w:rsidP="003B002B">
            <w:pPr>
              <w:pStyle w:val="TAC"/>
            </w:pPr>
          </w:p>
        </w:tc>
        <w:tc>
          <w:tcPr>
            <w:tcW w:w="687" w:type="dxa"/>
            <w:vAlign w:val="center"/>
            <w:tcPrChange w:id="169" w:author="ZTE-Ma Zhifeng" w:date="2021-03-29T17:05:00Z">
              <w:tcPr>
                <w:tcW w:w="687" w:type="dxa"/>
                <w:gridSpan w:val="2"/>
                <w:vAlign w:val="center"/>
              </w:tcPr>
            </w:tcPrChange>
          </w:tcPr>
          <w:p w14:paraId="06A55673" w14:textId="77777777" w:rsidR="00847B10" w:rsidRPr="00F95B02" w:rsidRDefault="00847B10" w:rsidP="003B002B">
            <w:pPr>
              <w:pStyle w:val="TAC"/>
            </w:pPr>
          </w:p>
        </w:tc>
        <w:tc>
          <w:tcPr>
            <w:tcW w:w="687" w:type="dxa"/>
            <w:vAlign w:val="center"/>
            <w:tcPrChange w:id="170" w:author="ZTE-Ma Zhifeng" w:date="2021-03-29T17:05:00Z">
              <w:tcPr>
                <w:tcW w:w="687" w:type="dxa"/>
                <w:gridSpan w:val="2"/>
                <w:vAlign w:val="center"/>
              </w:tcPr>
            </w:tcPrChange>
          </w:tcPr>
          <w:p w14:paraId="0FF2320D" w14:textId="77777777" w:rsidR="00847B10" w:rsidRDefault="00847B10" w:rsidP="003B002B">
            <w:pPr>
              <w:pStyle w:val="TAC"/>
              <w:rPr>
                <w:lang w:eastAsia="zh-CN"/>
              </w:rPr>
            </w:pPr>
          </w:p>
        </w:tc>
        <w:tc>
          <w:tcPr>
            <w:tcW w:w="687" w:type="dxa"/>
            <w:vAlign w:val="center"/>
            <w:tcPrChange w:id="171" w:author="ZTE-Ma Zhifeng" w:date="2021-03-29T17:05:00Z">
              <w:tcPr>
                <w:tcW w:w="687" w:type="dxa"/>
                <w:gridSpan w:val="2"/>
                <w:vAlign w:val="center"/>
              </w:tcPr>
            </w:tcPrChange>
          </w:tcPr>
          <w:p w14:paraId="5976E002" w14:textId="77777777" w:rsidR="00847B10" w:rsidRDefault="00847B10" w:rsidP="003B002B">
            <w:pPr>
              <w:pStyle w:val="TAC"/>
              <w:rPr>
                <w:rFonts w:eastAsia="Yu Mincho"/>
              </w:rPr>
            </w:pPr>
          </w:p>
        </w:tc>
        <w:tc>
          <w:tcPr>
            <w:tcW w:w="687" w:type="dxa"/>
            <w:tcPrChange w:id="172" w:author="ZTE-Ma Zhifeng" w:date="2021-03-29T17:05:00Z">
              <w:tcPr>
                <w:tcW w:w="687" w:type="dxa"/>
                <w:gridSpan w:val="2"/>
              </w:tcPr>
            </w:tcPrChange>
          </w:tcPr>
          <w:p w14:paraId="407C8AE9" w14:textId="77777777" w:rsidR="00847B10" w:rsidRDefault="00847B10" w:rsidP="003B002B">
            <w:pPr>
              <w:pStyle w:val="TAC"/>
              <w:rPr>
                <w:rFonts w:eastAsia="Yu Mincho"/>
              </w:rPr>
            </w:pPr>
          </w:p>
        </w:tc>
        <w:tc>
          <w:tcPr>
            <w:tcW w:w="687" w:type="dxa"/>
            <w:vAlign w:val="center"/>
            <w:tcPrChange w:id="173" w:author="ZTE-Ma Zhifeng" w:date="2021-03-29T17:05:00Z">
              <w:tcPr>
                <w:tcW w:w="687" w:type="dxa"/>
                <w:gridSpan w:val="2"/>
                <w:vAlign w:val="center"/>
              </w:tcPr>
            </w:tcPrChange>
          </w:tcPr>
          <w:p w14:paraId="04E9F2DA" w14:textId="77777777" w:rsidR="00847B10" w:rsidRDefault="00847B10" w:rsidP="003B002B">
            <w:pPr>
              <w:pStyle w:val="TAC"/>
              <w:rPr>
                <w:rFonts w:eastAsia="Yu Mincho"/>
              </w:rPr>
            </w:pPr>
          </w:p>
        </w:tc>
        <w:tc>
          <w:tcPr>
            <w:tcW w:w="687" w:type="dxa"/>
            <w:tcPrChange w:id="174" w:author="ZTE-Ma Zhifeng" w:date="2021-03-29T17:05:00Z">
              <w:tcPr>
                <w:tcW w:w="687" w:type="dxa"/>
                <w:gridSpan w:val="2"/>
              </w:tcPr>
            </w:tcPrChange>
          </w:tcPr>
          <w:p w14:paraId="1E163F62" w14:textId="77777777" w:rsidR="00847B10" w:rsidRDefault="00847B10" w:rsidP="003B002B">
            <w:pPr>
              <w:pStyle w:val="TAC"/>
              <w:rPr>
                <w:rFonts w:eastAsia="Yu Mincho"/>
              </w:rPr>
            </w:pPr>
          </w:p>
        </w:tc>
        <w:tc>
          <w:tcPr>
            <w:tcW w:w="717" w:type="dxa"/>
            <w:vAlign w:val="center"/>
            <w:tcPrChange w:id="175" w:author="ZTE-Ma Zhifeng" w:date="2021-03-29T17:05:00Z">
              <w:tcPr>
                <w:tcW w:w="717" w:type="dxa"/>
                <w:gridSpan w:val="2"/>
                <w:vAlign w:val="center"/>
              </w:tcPr>
            </w:tcPrChange>
          </w:tcPr>
          <w:p w14:paraId="568A5031" w14:textId="77777777" w:rsidR="00847B10" w:rsidRDefault="00847B10" w:rsidP="003B002B">
            <w:pPr>
              <w:pStyle w:val="TAC"/>
              <w:rPr>
                <w:rFonts w:eastAsia="Yu Mincho"/>
              </w:rPr>
            </w:pPr>
          </w:p>
        </w:tc>
      </w:tr>
      <w:tr w:rsidR="00847B10" w14:paraId="05A0685E" w14:textId="77777777" w:rsidTr="00892FF3">
        <w:tblPrEx>
          <w:tblW w:w="10554" w:type="dxa"/>
          <w:jc w:val="center"/>
          <w:tblLayout w:type="fixed"/>
          <w:tblPrExChange w:id="176" w:author="ZTE-Ma Zhifeng" w:date="2021-03-29T17:05:00Z">
            <w:tblPrEx>
              <w:tblW w:w="10554" w:type="dxa"/>
              <w:jc w:val="center"/>
              <w:tblLayout w:type="fixed"/>
            </w:tblPrEx>
          </w:tblPrExChange>
        </w:tblPrEx>
        <w:trPr>
          <w:cantSplit/>
          <w:jc w:val="center"/>
          <w:trPrChange w:id="177" w:author="ZTE-Ma Zhifeng" w:date="2021-03-29T17:05:00Z">
            <w:trPr>
              <w:gridAfter w:val="0"/>
              <w:cantSplit/>
              <w:jc w:val="center"/>
            </w:trPr>
          </w:trPrChange>
        </w:trPr>
        <w:tc>
          <w:tcPr>
            <w:tcW w:w="906" w:type="dxa"/>
            <w:tcBorders>
              <w:top w:val="nil"/>
            </w:tcBorders>
            <w:vAlign w:val="center"/>
            <w:tcPrChange w:id="178" w:author="ZTE-Ma Zhifeng" w:date="2021-03-29T17:05:00Z">
              <w:tcPr>
                <w:tcW w:w="906" w:type="dxa"/>
                <w:gridSpan w:val="2"/>
                <w:vAlign w:val="center"/>
              </w:tcPr>
            </w:tcPrChange>
          </w:tcPr>
          <w:p w14:paraId="32302DD1" w14:textId="77777777" w:rsidR="00847B10" w:rsidRPr="00F95B02" w:rsidRDefault="00847B10" w:rsidP="003B002B">
            <w:pPr>
              <w:pStyle w:val="TAC"/>
            </w:pPr>
          </w:p>
        </w:tc>
        <w:tc>
          <w:tcPr>
            <w:tcW w:w="687" w:type="dxa"/>
            <w:vAlign w:val="center"/>
            <w:tcPrChange w:id="179" w:author="ZTE-Ma Zhifeng" w:date="2021-03-29T17:05:00Z">
              <w:tcPr>
                <w:tcW w:w="687" w:type="dxa"/>
                <w:gridSpan w:val="2"/>
                <w:vAlign w:val="center"/>
              </w:tcPr>
            </w:tcPrChange>
          </w:tcPr>
          <w:p w14:paraId="7D5A855C" w14:textId="77777777" w:rsidR="00847B10" w:rsidRPr="00F95B02" w:rsidRDefault="00847B10" w:rsidP="003B002B">
            <w:pPr>
              <w:pStyle w:val="TAC"/>
            </w:pPr>
            <w:r w:rsidRPr="00F95B02">
              <w:t>60</w:t>
            </w:r>
          </w:p>
        </w:tc>
        <w:tc>
          <w:tcPr>
            <w:tcW w:w="687" w:type="dxa"/>
            <w:tcPrChange w:id="180" w:author="ZTE-Ma Zhifeng" w:date="2021-03-29T17:05:00Z">
              <w:tcPr>
                <w:tcW w:w="687" w:type="dxa"/>
                <w:gridSpan w:val="2"/>
              </w:tcPr>
            </w:tcPrChange>
          </w:tcPr>
          <w:p w14:paraId="14BB23D8" w14:textId="77777777" w:rsidR="00847B10" w:rsidRPr="00F95B02" w:rsidRDefault="00847B10" w:rsidP="003B002B">
            <w:pPr>
              <w:pStyle w:val="TAC"/>
            </w:pPr>
          </w:p>
        </w:tc>
        <w:tc>
          <w:tcPr>
            <w:tcW w:w="687" w:type="dxa"/>
            <w:vAlign w:val="center"/>
            <w:tcPrChange w:id="181" w:author="ZTE-Ma Zhifeng" w:date="2021-03-29T17:05:00Z">
              <w:tcPr>
                <w:tcW w:w="687" w:type="dxa"/>
                <w:gridSpan w:val="2"/>
                <w:vAlign w:val="center"/>
              </w:tcPr>
            </w:tcPrChange>
          </w:tcPr>
          <w:p w14:paraId="6A5ACE0A" w14:textId="0A2A44BD" w:rsidR="00847B10" w:rsidRPr="00F95B02" w:rsidRDefault="00847B10" w:rsidP="003B002B">
            <w:pPr>
              <w:pStyle w:val="TAC"/>
            </w:pPr>
            <w:del w:id="182" w:author="ZTE-Ma Zhifeng" w:date="2021-03-29T16:10:00Z">
              <w:r w:rsidRPr="00F95B02" w:rsidDel="008810C1">
                <w:delText>Yes</w:delText>
              </w:r>
            </w:del>
            <w:ins w:id="183" w:author="ZTE-Ma Zhifeng" w:date="2021-03-29T16:10:00Z">
              <w:r w:rsidR="008810C1">
                <w:t>10</w:t>
              </w:r>
            </w:ins>
          </w:p>
        </w:tc>
        <w:tc>
          <w:tcPr>
            <w:tcW w:w="687" w:type="dxa"/>
            <w:vAlign w:val="center"/>
            <w:tcPrChange w:id="184" w:author="ZTE-Ma Zhifeng" w:date="2021-03-29T17:05:00Z">
              <w:tcPr>
                <w:tcW w:w="687" w:type="dxa"/>
                <w:gridSpan w:val="2"/>
                <w:vAlign w:val="center"/>
              </w:tcPr>
            </w:tcPrChange>
          </w:tcPr>
          <w:p w14:paraId="389F34CB" w14:textId="1A1E5E35" w:rsidR="00847B10" w:rsidRPr="00F95B02" w:rsidRDefault="00847B10" w:rsidP="003B002B">
            <w:pPr>
              <w:pStyle w:val="TAC"/>
            </w:pPr>
            <w:del w:id="185" w:author="ZTE-Ma Zhifeng" w:date="2021-03-29T16:10:00Z">
              <w:r w:rsidRPr="00F95B02" w:rsidDel="008810C1">
                <w:delText>Yes</w:delText>
              </w:r>
            </w:del>
            <w:ins w:id="186" w:author="ZTE-Ma Zhifeng" w:date="2021-03-29T16:10:00Z">
              <w:r w:rsidR="008810C1">
                <w:t>15</w:t>
              </w:r>
            </w:ins>
          </w:p>
        </w:tc>
        <w:tc>
          <w:tcPr>
            <w:tcW w:w="687" w:type="dxa"/>
            <w:vAlign w:val="center"/>
            <w:tcPrChange w:id="187" w:author="ZTE-Ma Zhifeng" w:date="2021-03-29T17:05:00Z">
              <w:tcPr>
                <w:tcW w:w="687" w:type="dxa"/>
                <w:gridSpan w:val="2"/>
                <w:vAlign w:val="center"/>
              </w:tcPr>
            </w:tcPrChange>
          </w:tcPr>
          <w:p w14:paraId="4EB91D72" w14:textId="05B1FE92" w:rsidR="00847B10" w:rsidRPr="00F95B02" w:rsidRDefault="00847B10" w:rsidP="003B002B">
            <w:pPr>
              <w:pStyle w:val="TAC"/>
            </w:pPr>
            <w:del w:id="188" w:author="ZTE-Ma Zhifeng" w:date="2021-03-29T16:10:00Z">
              <w:r w:rsidRPr="00F95B02" w:rsidDel="008810C1">
                <w:delText>Yes</w:delText>
              </w:r>
            </w:del>
            <w:ins w:id="189" w:author="ZTE-Ma Zhifeng" w:date="2021-03-29T16:10:00Z">
              <w:r w:rsidR="008810C1">
                <w:t>20</w:t>
              </w:r>
            </w:ins>
          </w:p>
        </w:tc>
        <w:tc>
          <w:tcPr>
            <w:tcW w:w="687" w:type="dxa"/>
            <w:vAlign w:val="center"/>
            <w:tcPrChange w:id="190" w:author="ZTE-Ma Zhifeng" w:date="2021-03-29T17:05:00Z">
              <w:tcPr>
                <w:tcW w:w="687" w:type="dxa"/>
                <w:gridSpan w:val="2"/>
                <w:vAlign w:val="center"/>
              </w:tcPr>
            </w:tcPrChange>
          </w:tcPr>
          <w:p w14:paraId="2EAB861E" w14:textId="77777777" w:rsidR="00847B10" w:rsidRPr="00F95B02" w:rsidRDefault="00847B10" w:rsidP="003B002B">
            <w:pPr>
              <w:pStyle w:val="TAC"/>
            </w:pPr>
          </w:p>
        </w:tc>
        <w:tc>
          <w:tcPr>
            <w:tcW w:w="687" w:type="dxa"/>
            <w:tcPrChange w:id="191" w:author="ZTE-Ma Zhifeng" w:date="2021-03-29T17:05:00Z">
              <w:tcPr>
                <w:tcW w:w="687" w:type="dxa"/>
                <w:gridSpan w:val="2"/>
              </w:tcPr>
            </w:tcPrChange>
          </w:tcPr>
          <w:p w14:paraId="0544EF5D" w14:textId="77777777" w:rsidR="00847B10" w:rsidRPr="00F95B02" w:rsidRDefault="00847B10" w:rsidP="003B002B">
            <w:pPr>
              <w:pStyle w:val="TAC"/>
            </w:pPr>
          </w:p>
        </w:tc>
        <w:tc>
          <w:tcPr>
            <w:tcW w:w="687" w:type="dxa"/>
            <w:vAlign w:val="center"/>
            <w:tcPrChange w:id="192" w:author="ZTE-Ma Zhifeng" w:date="2021-03-29T17:05:00Z">
              <w:tcPr>
                <w:tcW w:w="687" w:type="dxa"/>
                <w:gridSpan w:val="2"/>
                <w:vAlign w:val="center"/>
              </w:tcPr>
            </w:tcPrChange>
          </w:tcPr>
          <w:p w14:paraId="409F7AAF" w14:textId="77777777" w:rsidR="00847B10" w:rsidRPr="00F95B02" w:rsidRDefault="00847B10" w:rsidP="003B002B">
            <w:pPr>
              <w:pStyle w:val="TAC"/>
            </w:pPr>
          </w:p>
        </w:tc>
        <w:tc>
          <w:tcPr>
            <w:tcW w:w="687" w:type="dxa"/>
            <w:vAlign w:val="center"/>
            <w:tcPrChange w:id="193" w:author="ZTE-Ma Zhifeng" w:date="2021-03-29T17:05:00Z">
              <w:tcPr>
                <w:tcW w:w="687" w:type="dxa"/>
                <w:gridSpan w:val="2"/>
                <w:vAlign w:val="center"/>
              </w:tcPr>
            </w:tcPrChange>
          </w:tcPr>
          <w:p w14:paraId="41325262" w14:textId="77777777" w:rsidR="00847B10" w:rsidRDefault="00847B10" w:rsidP="003B002B">
            <w:pPr>
              <w:pStyle w:val="TAC"/>
              <w:rPr>
                <w:lang w:eastAsia="zh-CN"/>
              </w:rPr>
            </w:pPr>
          </w:p>
        </w:tc>
        <w:tc>
          <w:tcPr>
            <w:tcW w:w="687" w:type="dxa"/>
            <w:vAlign w:val="center"/>
            <w:tcPrChange w:id="194" w:author="ZTE-Ma Zhifeng" w:date="2021-03-29T17:05:00Z">
              <w:tcPr>
                <w:tcW w:w="687" w:type="dxa"/>
                <w:gridSpan w:val="2"/>
                <w:vAlign w:val="center"/>
              </w:tcPr>
            </w:tcPrChange>
          </w:tcPr>
          <w:p w14:paraId="428F4607" w14:textId="77777777" w:rsidR="00847B10" w:rsidRDefault="00847B10" w:rsidP="003B002B">
            <w:pPr>
              <w:pStyle w:val="TAC"/>
              <w:rPr>
                <w:rFonts w:eastAsia="Yu Mincho"/>
              </w:rPr>
            </w:pPr>
          </w:p>
        </w:tc>
        <w:tc>
          <w:tcPr>
            <w:tcW w:w="687" w:type="dxa"/>
            <w:tcPrChange w:id="195" w:author="ZTE-Ma Zhifeng" w:date="2021-03-29T17:05:00Z">
              <w:tcPr>
                <w:tcW w:w="687" w:type="dxa"/>
                <w:gridSpan w:val="2"/>
              </w:tcPr>
            </w:tcPrChange>
          </w:tcPr>
          <w:p w14:paraId="0D7E5EE0" w14:textId="77777777" w:rsidR="00847B10" w:rsidRDefault="00847B10" w:rsidP="003B002B">
            <w:pPr>
              <w:pStyle w:val="TAC"/>
              <w:rPr>
                <w:rFonts w:eastAsia="Yu Mincho"/>
              </w:rPr>
            </w:pPr>
          </w:p>
        </w:tc>
        <w:tc>
          <w:tcPr>
            <w:tcW w:w="687" w:type="dxa"/>
            <w:vAlign w:val="center"/>
            <w:tcPrChange w:id="196" w:author="ZTE-Ma Zhifeng" w:date="2021-03-29T17:05:00Z">
              <w:tcPr>
                <w:tcW w:w="687" w:type="dxa"/>
                <w:gridSpan w:val="2"/>
                <w:vAlign w:val="center"/>
              </w:tcPr>
            </w:tcPrChange>
          </w:tcPr>
          <w:p w14:paraId="440A732B" w14:textId="77777777" w:rsidR="00847B10" w:rsidRDefault="00847B10" w:rsidP="003B002B">
            <w:pPr>
              <w:pStyle w:val="TAC"/>
              <w:rPr>
                <w:rFonts w:eastAsia="Yu Mincho"/>
              </w:rPr>
            </w:pPr>
          </w:p>
        </w:tc>
        <w:tc>
          <w:tcPr>
            <w:tcW w:w="687" w:type="dxa"/>
            <w:tcPrChange w:id="197" w:author="ZTE-Ma Zhifeng" w:date="2021-03-29T17:05:00Z">
              <w:tcPr>
                <w:tcW w:w="687" w:type="dxa"/>
                <w:gridSpan w:val="2"/>
              </w:tcPr>
            </w:tcPrChange>
          </w:tcPr>
          <w:p w14:paraId="5FF11083" w14:textId="77777777" w:rsidR="00847B10" w:rsidRDefault="00847B10" w:rsidP="003B002B">
            <w:pPr>
              <w:pStyle w:val="TAC"/>
              <w:rPr>
                <w:rFonts w:eastAsia="Yu Mincho"/>
              </w:rPr>
            </w:pPr>
          </w:p>
        </w:tc>
        <w:tc>
          <w:tcPr>
            <w:tcW w:w="717" w:type="dxa"/>
            <w:vAlign w:val="center"/>
            <w:tcPrChange w:id="198" w:author="ZTE-Ma Zhifeng" w:date="2021-03-29T17:05:00Z">
              <w:tcPr>
                <w:tcW w:w="717" w:type="dxa"/>
                <w:gridSpan w:val="2"/>
                <w:vAlign w:val="center"/>
              </w:tcPr>
            </w:tcPrChange>
          </w:tcPr>
          <w:p w14:paraId="3E134DE7" w14:textId="77777777" w:rsidR="00847B10" w:rsidRDefault="00847B10" w:rsidP="003B002B">
            <w:pPr>
              <w:pStyle w:val="TAC"/>
              <w:rPr>
                <w:rFonts w:eastAsia="Yu Mincho"/>
              </w:rPr>
            </w:pPr>
          </w:p>
        </w:tc>
      </w:tr>
      <w:tr w:rsidR="00847B10" w14:paraId="08EC05E7" w14:textId="77777777" w:rsidTr="00892FF3">
        <w:tblPrEx>
          <w:tblW w:w="10554" w:type="dxa"/>
          <w:jc w:val="center"/>
          <w:tblLayout w:type="fixed"/>
          <w:tblPrExChange w:id="199" w:author="ZTE-Ma Zhifeng" w:date="2021-03-29T17:06:00Z">
            <w:tblPrEx>
              <w:tblW w:w="10554" w:type="dxa"/>
              <w:jc w:val="center"/>
              <w:tblLayout w:type="fixed"/>
            </w:tblPrEx>
          </w:tblPrExChange>
        </w:tblPrEx>
        <w:trPr>
          <w:cantSplit/>
          <w:jc w:val="center"/>
          <w:trPrChange w:id="200" w:author="ZTE-Ma Zhifeng" w:date="2021-03-29T17:06:00Z">
            <w:trPr>
              <w:gridAfter w:val="0"/>
              <w:cantSplit/>
              <w:jc w:val="center"/>
            </w:trPr>
          </w:trPrChange>
        </w:trPr>
        <w:tc>
          <w:tcPr>
            <w:tcW w:w="906" w:type="dxa"/>
            <w:tcBorders>
              <w:bottom w:val="nil"/>
            </w:tcBorders>
            <w:vAlign w:val="center"/>
            <w:tcPrChange w:id="201" w:author="ZTE-Ma Zhifeng" w:date="2021-03-29T17:06:00Z">
              <w:tcPr>
                <w:tcW w:w="906" w:type="dxa"/>
                <w:gridSpan w:val="2"/>
                <w:vAlign w:val="center"/>
              </w:tcPr>
            </w:tcPrChange>
          </w:tcPr>
          <w:p w14:paraId="75D0A2A1" w14:textId="77777777" w:rsidR="00847B10" w:rsidRPr="00F95B02" w:rsidRDefault="00847B10" w:rsidP="003B002B">
            <w:pPr>
              <w:pStyle w:val="TAC"/>
              <w:keepNext w:val="0"/>
            </w:pPr>
          </w:p>
        </w:tc>
        <w:tc>
          <w:tcPr>
            <w:tcW w:w="687" w:type="dxa"/>
            <w:vAlign w:val="center"/>
            <w:tcPrChange w:id="202" w:author="ZTE-Ma Zhifeng" w:date="2021-03-29T17:06:00Z">
              <w:tcPr>
                <w:tcW w:w="687" w:type="dxa"/>
                <w:gridSpan w:val="2"/>
                <w:vAlign w:val="center"/>
              </w:tcPr>
            </w:tcPrChange>
          </w:tcPr>
          <w:p w14:paraId="5FFBFB70" w14:textId="77777777" w:rsidR="00847B10" w:rsidRPr="00F95B02" w:rsidRDefault="00847B10" w:rsidP="003B002B">
            <w:pPr>
              <w:pStyle w:val="TAC"/>
              <w:keepNext w:val="0"/>
            </w:pPr>
            <w:r w:rsidRPr="00F95B02">
              <w:t>15</w:t>
            </w:r>
          </w:p>
        </w:tc>
        <w:tc>
          <w:tcPr>
            <w:tcW w:w="687" w:type="dxa"/>
            <w:tcPrChange w:id="203" w:author="ZTE-Ma Zhifeng" w:date="2021-03-29T17:06:00Z">
              <w:tcPr>
                <w:tcW w:w="687" w:type="dxa"/>
                <w:gridSpan w:val="2"/>
              </w:tcPr>
            </w:tcPrChange>
          </w:tcPr>
          <w:p w14:paraId="60E9E8C1" w14:textId="0BD277C5" w:rsidR="00847B10" w:rsidRPr="00F95B02" w:rsidRDefault="00847B10" w:rsidP="003B002B">
            <w:pPr>
              <w:pStyle w:val="TAC"/>
              <w:keepNext w:val="0"/>
            </w:pPr>
            <w:del w:id="204" w:author="ZTE-Ma Zhifeng" w:date="2021-03-29T16:08:00Z">
              <w:r w:rsidRPr="00F95B02" w:rsidDel="008810C1">
                <w:delText>Yes</w:delText>
              </w:r>
            </w:del>
            <w:ins w:id="205" w:author="ZTE-Ma Zhifeng" w:date="2021-03-29T16:08:00Z">
              <w:r w:rsidR="008810C1">
                <w:t>5</w:t>
              </w:r>
            </w:ins>
          </w:p>
        </w:tc>
        <w:tc>
          <w:tcPr>
            <w:tcW w:w="687" w:type="dxa"/>
            <w:vAlign w:val="center"/>
            <w:tcPrChange w:id="206" w:author="ZTE-Ma Zhifeng" w:date="2021-03-29T17:06:00Z">
              <w:tcPr>
                <w:tcW w:w="687" w:type="dxa"/>
                <w:gridSpan w:val="2"/>
                <w:vAlign w:val="center"/>
              </w:tcPr>
            </w:tcPrChange>
          </w:tcPr>
          <w:p w14:paraId="089311A1" w14:textId="129BAE9A" w:rsidR="00847B10" w:rsidRPr="00F95B02" w:rsidRDefault="00847B10" w:rsidP="003B002B">
            <w:pPr>
              <w:pStyle w:val="TAC"/>
              <w:keepNext w:val="0"/>
            </w:pPr>
            <w:del w:id="207" w:author="ZTE-Ma Zhifeng" w:date="2021-03-29T16:10:00Z">
              <w:r w:rsidRPr="00F95B02" w:rsidDel="008810C1">
                <w:delText>Yes</w:delText>
              </w:r>
            </w:del>
            <w:ins w:id="208" w:author="ZTE-Ma Zhifeng" w:date="2021-03-29T16:10:00Z">
              <w:r w:rsidR="008810C1">
                <w:t>10</w:t>
              </w:r>
            </w:ins>
          </w:p>
        </w:tc>
        <w:tc>
          <w:tcPr>
            <w:tcW w:w="687" w:type="dxa"/>
            <w:vAlign w:val="center"/>
            <w:tcPrChange w:id="209" w:author="ZTE-Ma Zhifeng" w:date="2021-03-29T17:06:00Z">
              <w:tcPr>
                <w:tcW w:w="687" w:type="dxa"/>
                <w:gridSpan w:val="2"/>
                <w:vAlign w:val="center"/>
              </w:tcPr>
            </w:tcPrChange>
          </w:tcPr>
          <w:p w14:paraId="0D17F4FB" w14:textId="1A10CE7B" w:rsidR="00847B10" w:rsidRPr="00F95B02" w:rsidRDefault="00847B10" w:rsidP="003B002B">
            <w:pPr>
              <w:pStyle w:val="TAC"/>
              <w:keepNext w:val="0"/>
            </w:pPr>
            <w:del w:id="210" w:author="ZTE-Ma Zhifeng" w:date="2021-03-29T16:10:00Z">
              <w:r w:rsidRPr="00F95B02" w:rsidDel="008810C1">
                <w:delText>Yes</w:delText>
              </w:r>
            </w:del>
            <w:ins w:id="211" w:author="ZTE-Ma Zhifeng" w:date="2021-03-29T16:10:00Z">
              <w:r w:rsidR="008810C1">
                <w:t>15</w:t>
              </w:r>
            </w:ins>
          </w:p>
        </w:tc>
        <w:tc>
          <w:tcPr>
            <w:tcW w:w="687" w:type="dxa"/>
            <w:vAlign w:val="center"/>
            <w:tcPrChange w:id="212" w:author="ZTE-Ma Zhifeng" w:date="2021-03-29T17:06:00Z">
              <w:tcPr>
                <w:tcW w:w="687" w:type="dxa"/>
                <w:gridSpan w:val="2"/>
                <w:vAlign w:val="center"/>
              </w:tcPr>
            </w:tcPrChange>
          </w:tcPr>
          <w:p w14:paraId="6B1DEA18" w14:textId="187FEC93" w:rsidR="00847B10" w:rsidRPr="00F95B02" w:rsidRDefault="00847B10" w:rsidP="003B002B">
            <w:pPr>
              <w:pStyle w:val="TAC"/>
              <w:keepNext w:val="0"/>
            </w:pPr>
            <w:del w:id="213" w:author="ZTE-Ma Zhifeng" w:date="2021-03-29T16:10:00Z">
              <w:r w:rsidRPr="00F95B02" w:rsidDel="008810C1">
                <w:delText>Yes</w:delText>
              </w:r>
            </w:del>
            <w:ins w:id="214" w:author="ZTE-Ma Zhifeng" w:date="2021-03-29T16:10:00Z">
              <w:r w:rsidR="008810C1">
                <w:t>20</w:t>
              </w:r>
            </w:ins>
          </w:p>
        </w:tc>
        <w:tc>
          <w:tcPr>
            <w:tcW w:w="687" w:type="dxa"/>
            <w:vAlign w:val="center"/>
            <w:tcPrChange w:id="215" w:author="ZTE-Ma Zhifeng" w:date="2021-03-29T17:06:00Z">
              <w:tcPr>
                <w:tcW w:w="687" w:type="dxa"/>
                <w:gridSpan w:val="2"/>
                <w:vAlign w:val="center"/>
              </w:tcPr>
            </w:tcPrChange>
          </w:tcPr>
          <w:p w14:paraId="75AA7B4C" w14:textId="0D9D7A73" w:rsidR="00847B10" w:rsidRPr="00F95B02" w:rsidRDefault="00847B10" w:rsidP="003B002B">
            <w:pPr>
              <w:pStyle w:val="TAC"/>
              <w:keepNext w:val="0"/>
            </w:pPr>
            <w:del w:id="216" w:author="ZTE-Ma Zhifeng" w:date="2021-03-29T16:11:00Z">
              <w:r w:rsidRPr="00F95B02" w:rsidDel="008810C1">
                <w:delText>Yes</w:delText>
              </w:r>
            </w:del>
            <w:ins w:id="217" w:author="ZTE-Ma Zhifeng" w:date="2021-03-29T16:11:00Z">
              <w:r w:rsidR="008810C1">
                <w:t>25</w:t>
              </w:r>
            </w:ins>
          </w:p>
        </w:tc>
        <w:tc>
          <w:tcPr>
            <w:tcW w:w="687" w:type="dxa"/>
            <w:vAlign w:val="center"/>
            <w:tcPrChange w:id="218" w:author="ZTE-Ma Zhifeng" w:date="2021-03-29T17:06:00Z">
              <w:tcPr>
                <w:tcW w:w="687" w:type="dxa"/>
                <w:gridSpan w:val="2"/>
                <w:vAlign w:val="center"/>
              </w:tcPr>
            </w:tcPrChange>
          </w:tcPr>
          <w:p w14:paraId="2849180F" w14:textId="5CBE0FA3" w:rsidR="00847B10" w:rsidRPr="00F95B02" w:rsidRDefault="00847B10" w:rsidP="003B002B">
            <w:pPr>
              <w:pStyle w:val="TAC"/>
              <w:keepNext w:val="0"/>
            </w:pPr>
            <w:del w:id="219" w:author="ZTE-Ma Zhifeng" w:date="2021-03-29T16:12:00Z">
              <w:r w:rsidRPr="00F95B02" w:rsidDel="008810C1">
                <w:delText>Yes</w:delText>
              </w:r>
            </w:del>
            <w:ins w:id="220" w:author="ZTE-Ma Zhifeng" w:date="2021-03-29T16:12:00Z">
              <w:r w:rsidR="008810C1">
                <w:t>30</w:t>
              </w:r>
            </w:ins>
          </w:p>
        </w:tc>
        <w:tc>
          <w:tcPr>
            <w:tcW w:w="687" w:type="dxa"/>
            <w:vAlign w:val="center"/>
            <w:tcPrChange w:id="221" w:author="ZTE-Ma Zhifeng" w:date="2021-03-29T17:06:00Z">
              <w:tcPr>
                <w:tcW w:w="687" w:type="dxa"/>
                <w:gridSpan w:val="2"/>
                <w:vAlign w:val="center"/>
              </w:tcPr>
            </w:tcPrChange>
          </w:tcPr>
          <w:p w14:paraId="172CBE42" w14:textId="1A8237C8" w:rsidR="00847B10" w:rsidRPr="00F95B02" w:rsidRDefault="00847B10" w:rsidP="003B002B">
            <w:pPr>
              <w:pStyle w:val="TAC"/>
              <w:keepNext w:val="0"/>
            </w:pPr>
            <w:del w:id="222" w:author="ZTE-Ma Zhifeng" w:date="2021-03-29T16:12:00Z">
              <w:r w:rsidRPr="00F95B02" w:rsidDel="008810C1">
                <w:delText>Yes</w:delText>
              </w:r>
            </w:del>
            <w:ins w:id="223" w:author="ZTE-Ma Zhifeng" w:date="2021-03-29T16:12:00Z">
              <w:r w:rsidR="008810C1">
                <w:t>40</w:t>
              </w:r>
            </w:ins>
          </w:p>
        </w:tc>
        <w:tc>
          <w:tcPr>
            <w:tcW w:w="687" w:type="dxa"/>
            <w:vAlign w:val="center"/>
            <w:tcPrChange w:id="224" w:author="ZTE-Ma Zhifeng" w:date="2021-03-29T17:06:00Z">
              <w:tcPr>
                <w:tcW w:w="687" w:type="dxa"/>
                <w:gridSpan w:val="2"/>
                <w:vAlign w:val="center"/>
              </w:tcPr>
            </w:tcPrChange>
          </w:tcPr>
          <w:p w14:paraId="2A8BB668" w14:textId="77777777" w:rsidR="00847B10" w:rsidRDefault="00847B10" w:rsidP="003B002B">
            <w:pPr>
              <w:pStyle w:val="TAC"/>
              <w:keepNext w:val="0"/>
              <w:rPr>
                <w:lang w:eastAsia="zh-CN"/>
              </w:rPr>
            </w:pPr>
          </w:p>
        </w:tc>
        <w:tc>
          <w:tcPr>
            <w:tcW w:w="687" w:type="dxa"/>
            <w:vAlign w:val="center"/>
            <w:tcPrChange w:id="225" w:author="ZTE-Ma Zhifeng" w:date="2021-03-29T17:06:00Z">
              <w:tcPr>
                <w:tcW w:w="687" w:type="dxa"/>
                <w:gridSpan w:val="2"/>
                <w:vAlign w:val="center"/>
              </w:tcPr>
            </w:tcPrChange>
          </w:tcPr>
          <w:p w14:paraId="4CE171BF" w14:textId="77777777" w:rsidR="00847B10" w:rsidRDefault="00847B10" w:rsidP="003B002B">
            <w:pPr>
              <w:pStyle w:val="TAC"/>
              <w:keepNext w:val="0"/>
              <w:rPr>
                <w:rFonts w:eastAsia="Yu Mincho"/>
              </w:rPr>
            </w:pPr>
          </w:p>
        </w:tc>
        <w:tc>
          <w:tcPr>
            <w:tcW w:w="687" w:type="dxa"/>
            <w:tcPrChange w:id="226" w:author="ZTE-Ma Zhifeng" w:date="2021-03-29T17:06:00Z">
              <w:tcPr>
                <w:tcW w:w="687" w:type="dxa"/>
                <w:gridSpan w:val="2"/>
              </w:tcPr>
            </w:tcPrChange>
          </w:tcPr>
          <w:p w14:paraId="7FD58E8A" w14:textId="77777777" w:rsidR="00847B10" w:rsidRDefault="00847B10" w:rsidP="003B002B">
            <w:pPr>
              <w:pStyle w:val="TAC"/>
              <w:keepNext w:val="0"/>
              <w:rPr>
                <w:rFonts w:eastAsia="Yu Mincho"/>
              </w:rPr>
            </w:pPr>
          </w:p>
        </w:tc>
        <w:tc>
          <w:tcPr>
            <w:tcW w:w="687" w:type="dxa"/>
            <w:vAlign w:val="center"/>
            <w:tcPrChange w:id="227" w:author="ZTE-Ma Zhifeng" w:date="2021-03-29T17:06:00Z">
              <w:tcPr>
                <w:tcW w:w="687" w:type="dxa"/>
                <w:gridSpan w:val="2"/>
                <w:vAlign w:val="center"/>
              </w:tcPr>
            </w:tcPrChange>
          </w:tcPr>
          <w:p w14:paraId="3ECA4263" w14:textId="77777777" w:rsidR="00847B10" w:rsidRDefault="00847B10" w:rsidP="003B002B">
            <w:pPr>
              <w:pStyle w:val="TAC"/>
              <w:keepNext w:val="0"/>
              <w:rPr>
                <w:rFonts w:eastAsia="Yu Mincho"/>
              </w:rPr>
            </w:pPr>
          </w:p>
        </w:tc>
        <w:tc>
          <w:tcPr>
            <w:tcW w:w="687" w:type="dxa"/>
            <w:tcPrChange w:id="228" w:author="ZTE-Ma Zhifeng" w:date="2021-03-29T17:06:00Z">
              <w:tcPr>
                <w:tcW w:w="687" w:type="dxa"/>
                <w:gridSpan w:val="2"/>
              </w:tcPr>
            </w:tcPrChange>
          </w:tcPr>
          <w:p w14:paraId="7061AC59" w14:textId="77777777" w:rsidR="00847B10" w:rsidRDefault="00847B10" w:rsidP="003B002B">
            <w:pPr>
              <w:pStyle w:val="TAC"/>
              <w:keepNext w:val="0"/>
              <w:rPr>
                <w:rFonts w:eastAsia="Yu Mincho"/>
              </w:rPr>
            </w:pPr>
          </w:p>
        </w:tc>
        <w:tc>
          <w:tcPr>
            <w:tcW w:w="717" w:type="dxa"/>
            <w:vAlign w:val="center"/>
            <w:tcPrChange w:id="229" w:author="ZTE-Ma Zhifeng" w:date="2021-03-29T17:06:00Z">
              <w:tcPr>
                <w:tcW w:w="717" w:type="dxa"/>
                <w:gridSpan w:val="2"/>
                <w:vAlign w:val="center"/>
              </w:tcPr>
            </w:tcPrChange>
          </w:tcPr>
          <w:p w14:paraId="6E1DD11C" w14:textId="77777777" w:rsidR="00847B10" w:rsidRDefault="00847B10" w:rsidP="003B002B">
            <w:pPr>
              <w:pStyle w:val="TAC"/>
              <w:rPr>
                <w:rFonts w:eastAsia="Yu Mincho"/>
              </w:rPr>
            </w:pPr>
          </w:p>
        </w:tc>
      </w:tr>
      <w:tr w:rsidR="00847B10" w14:paraId="10DD77D2" w14:textId="77777777" w:rsidTr="00892FF3">
        <w:tblPrEx>
          <w:tblW w:w="10554" w:type="dxa"/>
          <w:jc w:val="center"/>
          <w:tblLayout w:type="fixed"/>
          <w:tblPrExChange w:id="230" w:author="ZTE-Ma Zhifeng" w:date="2021-03-29T17:06:00Z">
            <w:tblPrEx>
              <w:tblW w:w="10554" w:type="dxa"/>
              <w:jc w:val="center"/>
              <w:tblLayout w:type="fixed"/>
            </w:tblPrEx>
          </w:tblPrExChange>
        </w:tblPrEx>
        <w:trPr>
          <w:cantSplit/>
          <w:jc w:val="center"/>
          <w:trPrChange w:id="231" w:author="ZTE-Ma Zhifeng" w:date="2021-03-29T17:06:00Z">
            <w:trPr>
              <w:gridAfter w:val="0"/>
              <w:cantSplit/>
              <w:jc w:val="center"/>
            </w:trPr>
          </w:trPrChange>
        </w:trPr>
        <w:tc>
          <w:tcPr>
            <w:tcW w:w="906" w:type="dxa"/>
            <w:tcBorders>
              <w:top w:val="nil"/>
              <w:bottom w:val="nil"/>
            </w:tcBorders>
            <w:vAlign w:val="center"/>
            <w:tcPrChange w:id="232" w:author="ZTE-Ma Zhifeng" w:date="2021-03-29T17:06:00Z">
              <w:tcPr>
                <w:tcW w:w="906" w:type="dxa"/>
                <w:gridSpan w:val="2"/>
                <w:vAlign w:val="center"/>
              </w:tcPr>
            </w:tcPrChange>
          </w:tcPr>
          <w:p w14:paraId="61AB2397" w14:textId="77777777" w:rsidR="00847B10" w:rsidRPr="00F95B02" w:rsidRDefault="00847B10" w:rsidP="003B002B">
            <w:pPr>
              <w:pStyle w:val="TAC"/>
              <w:keepNext w:val="0"/>
            </w:pPr>
            <w:r w:rsidRPr="00F95B02">
              <w:t>n3</w:t>
            </w:r>
          </w:p>
        </w:tc>
        <w:tc>
          <w:tcPr>
            <w:tcW w:w="687" w:type="dxa"/>
            <w:vAlign w:val="center"/>
            <w:tcPrChange w:id="233" w:author="ZTE-Ma Zhifeng" w:date="2021-03-29T17:06:00Z">
              <w:tcPr>
                <w:tcW w:w="687" w:type="dxa"/>
                <w:gridSpan w:val="2"/>
                <w:vAlign w:val="center"/>
              </w:tcPr>
            </w:tcPrChange>
          </w:tcPr>
          <w:p w14:paraId="7D814C4A" w14:textId="77777777" w:rsidR="00847B10" w:rsidRPr="00F95B02" w:rsidRDefault="00847B10" w:rsidP="003B002B">
            <w:pPr>
              <w:pStyle w:val="TAC"/>
              <w:keepNext w:val="0"/>
            </w:pPr>
            <w:r w:rsidRPr="00F95B02">
              <w:t>30</w:t>
            </w:r>
          </w:p>
        </w:tc>
        <w:tc>
          <w:tcPr>
            <w:tcW w:w="687" w:type="dxa"/>
            <w:tcPrChange w:id="234" w:author="ZTE-Ma Zhifeng" w:date="2021-03-29T17:06:00Z">
              <w:tcPr>
                <w:tcW w:w="687" w:type="dxa"/>
                <w:gridSpan w:val="2"/>
              </w:tcPr>
            </w:tcPrChange>
          </w:tcPr>
          <w:p w14:paraId="6458BD6C" w14:textId="77777777" w:rsidR="00847B10" w:rsidRPr="00F95B02" w:rsidRDefault="00847B10" w:rsidP="003B002B">
            <w:pPr>
              <w:pStyle w:val="TAC"/>
              <w:keepNext w:val="0"/>
            </w:pPr>
          </w:p>
        </w:tc>
        <w:tc>
          <w:tcPr>
            <w:tcW w:w="687" w:type="dxa"/>
            <w:tcPrChange w:id="235" w:author="ZTE-Ma Zhifeng" w:date="2021-03-29T17:06:00Z">
              <w:tcPr>
                <w:tcW w:w="687" w:type="dxa"/>
                <w:gridSpan w:val="2"/>
              </w:tcPr>
            </w:tcPrChange>
          </w:tcPr>
          <w:p w14:paraId="3B67D2E5" w14:textId="7985F64D" w:rsidR="00847B10" w:rsidRPr="00F95B02" w:rsidRDefault="00847B10" w:rsidP="003B002B">
            <w:pPr>
              <w:pStyle w:val="TAC"/>
              <w:keepNext w:val="0"/>
            </w:pPr>
            <w:del w:id="236" w:author="ZTE-Ma Zhifeng" w:date="2021-03-29T16:10:00Z">
              <w:r w:rsidRPr="00F95B02" w:rsidDel="008810C1">
                <w:delText>Yes</w:delText>
              </w:r>
            </w:del>
            <w:ins w:id="237" w:author="ZTE-Ma Zhifeng" w:date="2021-03-29T16:10:00Z">
              <w:r w:rsidR="008810C1">
                <w:t>10</w:t>
              </w:r>
            </w:ins>
          </w:p>
        </w:tc>
        <w:tc>
          <w:tcPr>
            <w:tcW w:w="687" w:type="dxa"/>
            <w:vAlign w:val="center"/>
            <w:tcPrChange w:id="238" w:author="ZTE-Ma Zhifeng" w:date="2021-03-29T17:06:00Z">
              <w:tcPr>
                <w:tcW w:w="687" w:type="dxa"/>
                <w:gridSpan w:val="2"/>
                <w:vAlign w:val="center"/>
              </w:tcPr>
            </w:tcPrChange>
          </w:tcPr>
          <w:p w14:paraId="19125BEF" w14:textId="11CDF324" w:rsidR="00847B10" w:rsidRPr="00F95B02" w:rsidRDefault="00847B10" w:rsidP="003B002B">
            <w:pPr>
              <w:pStyle w:val="TAC"/>
              <w:keepNext w:val="0"/>
            </w:pPr>
            <w:del w:id="239" w:author="ZTE-Ma Zhifeng" w:date="2021-03-29T16:10:00Z">
              <w:r w:rsidRPr="00F95B02" w:rsidDel="008810C1">
                <w:delText>Yes</w:delText>
              </w:r>
            </w:del>
            <w:ins w:id="240" w:author="ZTE-Ma Zhifeng" w:date="2021-03-29T16:10:00Z">
              <w:r w:rsidR="008810C1">
                <w:t>15</w:t>
              </w:r>
            </w:ins>
          </w:p>
        </w:tc>
        <w:tc>
          <w:tcPr>
            <w:tcW w:w="687" w:type="dxa"/>
            <w:vAlign w:val="center"/>
            <w:tcPrChange w:id="241" w:author="ZTE-Ma Zhifeng" w:date="2021-03-29T17:06:00Z">
              <w:tcPr>
                <w:tcW w:w="687" w:type="dxa"/>
                <w:gridSpan w:val="2"/>
                <w:vAlign w:val="center"/>
              </w:tcPr>
            </w:tcPrChange>
          </w:tcPr>
          <w:p w14:paraId="705D90E6" w14:textId="7EA38C74" w:rsidR="00847B10" w:rsidRPr="00F95B02" w:rsidRDefault="00847B10" w:rsidP="003B002B">
            <w:pPr>
              <w:pStyle w:val="TAC"/>
              <w:keepNext w:val="0"/>
            </w:pPr>
            <w:del w:id="242" w:author="ZTE-Ma Zhifeng" w:date="2021-03-29T16:10:00Z">
              <w:r w:rsidRPr="00F95B02" w:rsidDel="008810C1">
                <w:delText>Yes</w:delText>
              </w:r>
            </w:del>
            <w:ins w:id="243" w:author="ZTE-Ma Zhifeng" w:date="2021-03-29T16:10:00Z">
              <w:r w:rsidR="008810C1">
                <w:t>20</w:t>
              </w:r>
            </w:ins>
          </w:p>
        </w:tc>
        <w:tc>
          <w:tcPr>
            <w:tcW w:w="687" w:type="dxa"/>
            <w:vAlign w:val="center"/>
            <w:tcPrChange w:id="244" w:author="ZTE-Ma Zhifeng" w:date="2021-03-29T17:06:00Z">
              <w:tcPr>
                <w:tcW w:w="687" w:type="dxa"/>
                <w:gridSpan w:val="2"/>
                <w:vAlign w:val="center"/>
              </w:tcPr>
            </w:tcPrChange>
          </w:tcPr>
          <w:p w14:paraId="508CC6C8" w14:textId="6D6F3D5B" w:rsidR="00847B10" w:rsidRPr="00F95B02" w:rsidRDefault="00847B10" w:rsidP="003B002B">
            <w:pPr>
              <w:pStyle w:val="TAC"/>
              <w:keepNext w:val="0"/>
            </w:pPr>
            <w:del w:id="245" w:author="ZTE-Ma Zhifeng" w:date="2021-03-29T16:11:00Z">
              <w:r w:rsidRPr="00F95B02" w:rsidDel="008810C1">
                <w:delText>Yes</w:delText>
              </w:r>
            </w:del>
            <w:ins w:id="246" w:author="ZTE-Ma Zhifeng" w:date="2021-03-29T16:11:00Z">
              <w:r w:rsidR="008810C1">
                <w:t>25</w:t>
              </w:r>
            </w:ins>
          </w:p>
        </w:tc>
        <w:tc>
          <w:tcPr>
            <w:tcW w:w="687" w:type="dxa"/>
            <w:vAlign w:val="center"/>
            <w:tcPrChange w:id="247" w:author="ZTE-Ma Zhifeng" w:date="2021-03-29T17:06:00Z">
              <w:tcPr>
                <w:tcW w:w="687" w:type="dxa"/>
                <w:gridSpan w:val="2"/>
                <w:vAlign w:val="center"/>
              </w:tcPr>
            </w:tcPrChange>
          </w:tcPr>
          <w:p w14:paraId="43B2D0FB" w14:textId="026AC7D8" w:rsidR="00847B10" w:rsidRPr="00F95B02" w:rsidRDefault="00847B10" w:rsidP="003B002B">
            <w:pPr>
              <w:pStyle w:val="TAC"/>
              <w:keepNext w:val="0"/>
            </w:pPr>
            <w:del w:id="248" w:author="ZTE-Ma Zhifeng" w:date="2021-03-29T16:12:00Z">
              <w:r w:rsidRPr="00F95B02" w:rsidDel="008810C1">
                <w:delText>Yes</w:delText>
              </w:r>
            </w:del>
            <w:ins w:id="249" w:author="ZTE-Ma Zhifeng" w:date="2021-03-29T16:12:00Z">
              <w:r w:rsidR="008810C1">
                <w:t>30</w:t>
              </w:r>
            </w:ins>
          </w:p>
        </w:tc>
        <w:tc>
          <w:tcPr>
            <w:tcW w:w="687" w:type="dxa"/>
            <w:vAlign w:val="center"/>
            <w:tcPrChange w:id="250" w:author="ZTE-Ma Zhifeng" w:date="2021-03-29T17:06:00Z">
              <w:tcPr>
                <w:tcW w:w="687" w:type="dxa"/>
                <w:gridSpan w:val="2"/>
                <w:vAlign w:val="center"/>
              </w:tcPr>
            </w:tcPrChange>
          </w:tcPr>
          <w:p w14:paraId="3E07FD5B" w14:textId="10A2B226" w:rsidR="00847B10" w:rsidRPr="00F95B02" w:rsidRDefault="00847B10" w:rsidP="003B002B">
            <w:pPr>
              <w:pStyle w:val="TAC"/>
              <w:keepNext w:val="0"/>
            </w:pPr>
            <w:del w:id="251" w:author="ZTE-Ma Zhifeng" w:date="2021-03-29T16:12:00Z">
              <w:r w:rsidRPr="00F95B02" w:rsidDel="008810C1">
                <w:delText>Yes</w:delText>
              </w:r>
            </w:del>
            <w:ins w:id="252" w:author="ZTE-Ma Zhifeng" w:date="2021-03-29T16:12:00Z">
              <w:r w:rsidR="008810C1">
                <w:t>40</w:t>
              </w:r>
            </w:ins>
          </w:p>
        </w:tc>
        <w:tc>
          <w:tcPr>
            <w:tcW w:w="687" w:type="dxa"/>
            <w:vAlign w:val="center"/>
            <w:tcPrChange w:id="253" w:author="ZTE-Ma Zhifeng" w:date="2021-03-29T17:06:00Z">
              <w:tcPr>
                <w:tcW w:w="687" w:type="dxa"/>
                <w:gridSpan w:val="2"/>
                <w:vAlign w:val="center"/>
              </w:tcPr>
            </w:tcPrChange>
          </w:tcPr>
          <w:p w14:paraId="538F7389" w14:textId="77777777" w:rsidR="00847B10" w:rsidRDefault="00847B10" w:rsidP="003B002B">
            <w:pPr>
              <w:pStyle w:val="TAC"/>
              <w:keepNext w:val="0"/>
              <w:rPr>
                <w:lang w:eastAsia="zh-CN"/>
              </w:rPr>
            </w:pPr>
          </w:p>
        </w:tc>
        <w:tc>
          <w:tcPr>
            <w:tcW w:w="687" w:type="dxa"/>
            <w:vAlign w:val="center"/>
            <w:tcPrChange w:id="254" w:author="ZTE-Ma Zhifeng" w:date="2021-03-29T17:06:00Z">
              <w:tcPr>
                <w:tcW w:w="687" w:type="dxa"/>
                <w:gridSpan w:val="2"/>
                <w:vAlign w:val="center"/>
              </w:tcPr>
            </w:tcPrChange>
          </w:tcPr>
          <w:p w14:paraId="415022B1" w14:textId="77777777" w:rsidR="00847B10" w:rsidRDefault="00847B10" w:rsidP="003B002B">
            <w:pPr>
              <w:pStyle w:val="TAC"/>
              <w:keepNext w:val="0"/>
              <w:rPr>
                <w:rFonts w:eastAsia="Yu Mincho"/>
              </w:rPr>
            </w:pPr>
          </w:p>
        </w:tc>
        <w:tc>
          <w:tcPr>
            <w:tcW w:w="687" w:type="dxa"/>
            <w:tcPrChange w:id="255" w:author="ZTE-Ma Zhifeng" w:date="2021-03-29T17:06:00Z">
              <w:tcPr>
                <w:tcW w:w="687" w:type="dxa"/>
                <w:gridSpan w:val="2"/>
              </w:tcPr>
            </w:tcPrChange>
          </w:tcPr>
          <w:p w14:paraId="3A4FA490" w14:textId="77777777" w:rsidR="00847B10" w:rsidRDefault="00847B10" w:rsidP="003B002B">
            <w:pPr>
              <w:pStyle w:val="TAC"/>
              <w:keepNext w:val="0"/>
              <w:rPr>
                <w:rFonts w:eastAsia="Yu Mincho"/>
              </w:rPr>
            </w:pPr>
          </w:p>
        </w:tc>
        <w:tc>
          <w:tcPr>
            <w:tcW w:w="687" w:type="dxa"/>
            <w:vAlign w:val="center"/>
            <w:tcPrChange w:id="256" w:author="ZTE-Ma Zhifeng" w:date="2021-03-29T17:06:00Z">
              <w:tcPr>
                <w:tcW w:w="687" w:type="dxa"/>
                <w:gridSpan w:val="2"/>
                <w:vAlign w:val="center"/>
              </w:tcPr>
            </w:tcPrChange>
          </w:tcPr>
          <w:p w14:paraId="1C68EE00" w14:textId="77777777" w:rsidR="00847B10" w:rsidRDefault="00847B10" w:rsidP="003B002B">
            <w:pPr>
              <w:pStyle w:val="TAC"/>
              <w:keepNext w:val="0"/>
              <w:rPr>
                <w:rFonts w:eastAsia="Yu Mincho"/>
              </w:rPr>
            </w:pPr>
          </w:p>
        </w:tc>
        <w:tc>
          <w:tcPr>
            <w:tcW w:w="687" w:type="dxa"/>
            <w:tcPrChange w:id="257" w:author="ZTE-Ma Zhifeng" w:date="2021-03-29T17:06:00Z">
              <w:tcPr>
                <w:tcW w:w="687" w:type="dxa"/>
                <w:gridSpan w:val="2"/>
              </w:tcPr>
            </w:tcPrChange>
          </w:tcPr>
          <w:p w14:paraId="007F26A2" w14:textId="77777777" w:rsidR="00847B10" w:rsidRDefault="00847B10" w:rsidP="003B002B">
            <w:pPr>
              <w:pStyle w:val="TAC"/>
              <w:keepNext w:val="0"/>
              <w:rPr>
                <w:rFonts w:eastAsia="Yu Mincho"/>
              </w:rPr>
            </w:pPr>
          </w:p>
        </w:tc>
        <w:tc>
          <w:tcPr>
            <w:tcW w:w="717" w:type="dxa"/>
            <w:vAlign w:val="center"/>
            <w:tcPrChange w:id="258" w:author="ZTE-Ma Zhifeng" w:date="2021-03-29T17:06:00Z">
              <w:tcPr>
                <w:tcW w:w="717" w:type="dxa"/>
                <w:gridSpan w:val="2"/>
                <w:vAlign w:val="center"/>
              </w:tcPr>
            </w:tcPrChange>
          </w:tcPr>
          <w:p w14:paraId="28F9C3E9" w14:textId="77777777" w:rsidR="00847B10" w:rsidRDefault="00847B10" w:rsidP="003B002B">
            <w:pPr>
              <w:pStyle w:val="TAC"/>
              <w:rPr>
                <w:rFonts w:eastAsia="Yu Mincho"/>
              </w:rPr>
            </w:pPr>
          </w:p>
        </w:tc>
      </w:tr>
      <w:tr w:rsidR="00847B10" w14:paraId="4C335CCC" w14:textId="77777777" w:rsidTr="00892FF3">
        <w:tblPrEx>
          <w:tblW w:w="10554" w:type="dxa"/>
          <w:jc w:val="center"/>
          <w:tblLayout w:type="fixed"/>
          <w:tblPrExChange w:id="259" w:author="ZTE-Ma Zhifeng" w:date="2021-03-29T17:06:00Z">
            <w:tblPrEx>
              <w:tblW w:w="10554" w:type="dxa"/>
              <w:jc w:val="center"/>
              <w:tblLayout w:type="fixed"/>
            </w:tblPrEx>
          </w:tblPrExChange>
        </w:tblPrEx>
        <w:trPr>
          <w:cantSplit/>
          <w:jc w:val="center"/>
          <w:trPrChange w:id="260" w:author="ZTE-Ma Zhifeng" w:date="2021-03-29T17:06:00Z">
            <w:trPr>
              <w:gridAfter w:val="0"/>
              <w:cantSplit/>
              <w:jc w:val="center"/>
            </w:trPr>
          </w:trPrChange>
        </w:trPr>
        <w:tc>
          <w:tcPr>
            <w:tcW w:w="906" w:type="dxa"/>
            <w:tcBorders>
              <w:top w:val="nil"/>
            </w:tcBorders>
            <w:vAlign w:val="center"/>
            <w:tcPrChange w:id="261" w:author="ZTE-Ma Zhifeng" w:date="2021-03-29T17:06:00Z">
              <w:tcPr>
                <w:tcW w:w="906" w:type="dxa"/>
                <w:gridSpan w:val="2"/>
                <w:vAlign w:val="center"/>
              </w:tcPr>
            </w:tcPrChange>
          </w:tcPr>
          <w:p w14:paraId="1B4A7EC8" w14:textId="77777777" w:rsidR="00847B10" w:rsidRPr="00F95B02" w:rsidRDefault="00847B10" w:rsidP="003B002B">
            <w:pPr>
              <w:pStyle w:val="TAC"/>
              <w:keepNext w:val="0"/>
            </w:pPr>
          </w:p>
        </w:tc>
        <w:tc>
          <w:tcPr>
            <w:tcW w:w="687" w:type="dxa"/>
            <w:vAlign w:val="center"/>
            <w:tcPrChange w:id="262" w:author="ZTE-Ma Zhifeng" w:date="2021-03-29T17:06:00Z">
              <w:tcPr>
                <w:tcW w:w="687" w:type="dxa"/>
                <w:gridSpan w:val="2"/>
                <w:vAlign w:val="center"/>
              </w:tcPr>
            </w:tcPrChange>
          </w:tcPr>
          <w:p w14:paraId="13EE856E" w14:textId="77777777" w:rsidR="00847B10" w:rsidRPr="00F95B02" w:rsidRDefault="00847B10" w:rsidP="003B002B">
            <w:pPr>
              <w:pStyle w:val="TAC"/>
              <w:keepNext w:val="0"/>
            </w:pPr>
            <w:r w:rsidRPr="00F95B02">
              <w:t>60</w:t>
            </w:r>
          </w:p>
        </w:tc>
        <w:tc>
          <w:tcPr>
            <w:tcW w:w="687" w:type="dxa"/>
            <w:tcPrChange w:id="263" w:author="ZTE-Ma Zhifeng" w:date="2021-03-29T17:06:00Z">
              <w:tcPr>
                <w:tcW w:w="687" w:type="dxa"/>
                <w:gridSpan w:val="2"/>
              </w:tcPr>
            </w:tcPrChange>
          </w:tcPr>
          <w:p w14:paraId="408182B9" w14:textId="77777777" w:rsidR="00847B10" w:rsidRPr="00F95B02" w:rsidRDefault="00847B10" w:rsidP="003B002B">
            <w:pPr>
              <w:pStyle w:val="TAC"/>
              <w:keepNext w:val="0"/>
            </w:pPr>
          </w:p>
        </w:tc>
        <w:tc>
          <w:tcPr>
            <w:tcW w:w="687" w:type="dxa"/>
            <w:vAlign w:val="center"/>
            <w:tcPrChange w:id="264" w:author="ZTE-Ma Zhifeng" w:date="2021-03-29T17:06:00Z">
              <w:tcPr>
                <w:tcW w:w="687" w:type="dxa"/>
                <w:gridSpan w:val="2"/>
                <w:vAlign w:val="center"/>
              </w:tcPr>
            </w:tcPrChange>
          </w:tcPr>
          <w:p w14:paraId="4380C66A" w14:textId="2346D632" w:rsidR="00847B10" w:rsidRPr="00F95B02" w:rsidRDefault="00847B10" w:rsidP="003B002B">
            <w:pPr>
              <w:pStyle w:val="TAC"/>
              <w:keepNext w:val="0"/>
            </w:pPr>
            <w:del w:id="265" w:author="ZTE-Ma Zhifeng" w:date="2021-03-29T16:10:00Z">
              <w:r w:rsidRPr="00F95B02" w:rsidDel="008810C1">
                <w:delText>Yes</w:delText>
              </w:r>
            </w:del>
            <w:ins w:id="266" w:author="ZTE-Ma Zhifeng" w:date="2021-03-29T16:10:00Z">
              <w:r w:rsidR="008810C1">
                <w:t>10</w:t>
              </w:r>
            </w:ins>
          </w:p>
        </w:tc>
        <w:tc>
          <w:tcPr>
            <w:tcW w:w="687" w:type="dxa"/>
            <w:vAlign w:val="center"/>
            <w:tcPrChange w:id="267" w:author="ZTE-Ma Zhifeng" w:date="2021-03-29T17:06:00Z">
              <w:tcPr>
                <w:tcW w:w="687" w:type="dxa"/>
                <w:gridSpan w:val="2"/>
                <w:vAlign w:val="center"/>
              </w:tcPr>
            </w:tcPrChange>
          </w:tcPr>
          <w:p w14:paraId="3E48B284" w14:textId="24F5773C" w:rsidR="00847B10" w:rsidRPr="00F95B02" w:rsidRDefault="00847B10" w:rsidP="003B002B">
            <w:pPr>
              <w:pStyle w:val="TAC"/>
              <w:keepNext w:val="0"/>
            </w:pPr>
            <w:del w:id="268" w:author="ZTE-Ma Zhifeng" w:date="2021-03-29T16:10:00Z">
              <w:r w:rsidRPr="00F95B02" w:rsidDel="008810C1">
                <w:delText>Yes</w:delText>
              </w:r>
            </w:del>
            <w:ins w:id="269" w:author="ZTE-Ma Zhifeng" w:date="2021-03-29T16:10:00Z">
              <w:r w:rsidR="008810C1">
                <w:t>15</w:t>
              </w:r>
            </w:ins>
          </w:p>
        </w:tc>
        <w:tc>
          <w:tcPr>
            <w:tcW w:w="687" w:type="dxa"/>
            <w:vAlign w:val="center"/>
            <w:tcPrChange w:id="270" w:author="ZTE-Ma Zhifeng" w:date="2021-03-29T17:06:00Z">
              <w:tcPr>
                <w:tcW w:w="687" w:type="dxa"/>
                <w:gridSpan w:val="2"/>
                <w:vAlign w:val="center"/>
              </w:tcPr>
            </w:tcPrChange>
          </w:tcPr>
          <w:p w14:paraId="05F53BE9" w14:textId="6350422A" w:rsidR="00847B10" w:rsidRPr="00F95B02" w:rsidRDefault="00847B10" w:rsidP="003B002B">
            <w:pPr>
              <w:pStyle w:val="TAC"/>
              <w:keepNext w:val="0"/>
            </w:pPr>
            <w:del w:id="271" w:author="ZTE-Ma Zhifeng" w:date="2021-03-29T16:10:00Z">
              <w:r w:rsidRPr="00F95B02" w:rsidDel="008810C1">
                <w:delText>Yes</w:delText>
              </w:r>
            </w:del>
            <w:ins w:id="272" w:author="ZTE-Ma Zhifeng" w:date="2021-03-29T16:10:00Z">
              <w:r w:rsidR="008810C1">
                <w:t>20</w:t>
              </w:r>
            </w:ins>
          </w:p>
        </w:tc>
        <w:tc>
          <w:tcPr>
            <w:tcW w:w="687" w:type="dxa"/>
            <w:vAlign w:val="center"/>
            <w:tcPrChange w:id="273" w:author="ZTE-Ma Zhifeng" w:date="2021-03-29T17:06:00Z">
              <w:tcPr>
                <w:tcW w:w="687" w:type="dxa"/>
                <w:gridSpan w:val="2"/>
                <w:vAlign w:val="center"/>
              </w:tcPr>
            </w:tcPrChange>
          </w:tcPr>
          <w:p w14:paraId="2C0817D6" w14:textId="5F91B302" w:rsidR="00847B10" w:rsidRPr="00F95B02" w:rsidRDefault="00847B10" w:rsidP="003B002B">
            <w:pPr>
              <w:pStyle w:val="TAC"/>
              <w:keepNext w:val="0"/>
            </w:pPr>
            <w:del w:id="274" w:author="ZTE-Ma Zhifeng" w:date="2021-03-29T16:11:00Z">
              <w:r w:rsidRPr="00F95B02" w:rsidDel="008810C1">
                <w:delText>Yes</w:delText>
              </w:r>
            </w:del>
            <w:ins w:id="275" w:author="ZTE-Ma Zhifeng" w:date="2021-03-29T16:11:00Z">
              <w:r w:rsidR="008810C1">
                <w:t>25</w:t>
              </w:r>
            </w:ins>
          </w:p>
        </w:tc>
        <w:tc>
          <w:tcPr>
            <w:tcW w:w="687" w:type="dxa"/>
            <w:vAlign w:val="center"/>
            <w:tcPrChange w:id="276" w:author="ZTE-Ma Zhifeng" w:date="2021-03-29T17:06:00Z">
              <w:tcPr>
                <w:tcW w:w="687" w:type="dxa"/>
                <w:gridSpan w:val="2"/>
                <w:vAlign w:val="center"/>
              </w:tcPr>
            </w:tcPrChange>
          </w:tcPr>
          <w:p w14:paraId="4D873D71" w14:textId="558164F6" w:rsidR="00847B10" w:rsidRPr="00F95B02" w:rsidRDefault="00847B10" w:rsidP="003B002B">
            <w:pPr>
              <w:pStyle w:val="TAC"/>
              <w:keepNext w:val="0"/>
            </w:pPr>
            <w:del w:id="277" w:author="ZTE-Ma Zhifeng" w:date="2021-03-29T16:12:00Z">
              <w:r w:rsidRPr="00F95B02" w:rsidDel="008810C1">
                <w:delText>Yes</w:delText>
              </w:r>
            </w:del>
            <w:ins w:id="278" w:author="ZTE-Ma Zhifeng" w:date="2021-03-29T16:12:00Z">
              <w:r w:rsidR="008810C1">
                <w:t>30</w:t>
              </w:r>
            </w:ins>
          </w:p>
        </w:tc>
        <w:tc>
          <w:tcPr>
            <w:tcW w:w="687" w:type="dxa"/>
            <w:vAlign w:val="center"/>
            <w:tcPrChange w:id="279" w:author="ZTE-Ma Zhifeng" w:date="2021-03-29T17:06:00Z">
              <w:tcPr>
                <w:tcW w:w="687" w:type="dxa"/>
                <w:gridSpan w:val="2"/>
                <w:vAlign w:val="center"/>
              </w:tcPr>
            </w:tcPrChange>
          </w:tcPr>
          <w:p w14:paraId="584CE394" w14:textId="4C992203" w:rsidR="00847B10" w:rsidRPr="00F95B02" w:rsidRDefault="00847B10" w:rsidP="003B002B">
            <w:pPr>
              <w:pStyle w:val="TAC"/>
              <w:keepNext w:val="0"/>
            </w:pPr>
            <w:del w:id="280" w:author="ZTE-Ma Zhifeng" w:date="2021-03-29T16:12:00Z">
              <w:r w:rsidRPr="00F95B02" w:rsidDel="008810C1">
                <w:delText>Yes</w:delText>
              </w:r>
            </w:del>
            <w:ins w:id="281" w:author="ZTE-Ma Zhifeng" w:date="2021-03-29T16:12:00Z">
              <w:r w:rsidR="008810C1">
                <w:t>40</w:t>
              </w:r>
            </w:ins>
          </w:p>
        </w:tc>
        <w:tc>
          <w:tcPr>
            <w:tcW w:w="687" w:type="dxa"/>
            <w:vAlign w:val="center"/>
            <w:tcPrChange w:id="282" w:author="ZTE-Ma Zhifeng" w:date="2021-03-29T17:06:00Z">
              <w:tcPr>
                <w:tcW w:w="687" w:type="dxa"/>
                <w:gridSpan w:val="2"/>
                <w:vAlign w:val="center"/>
              </w:tcPr>
            </w:tcPrChange>
          </w:tcPr>
          <w:p w14:paraId="18C38234" w14:textId="77777777" w:rsidR="00847B10" w:rsidRDefault="00847B10" w:rsidP="003B002B">
            <w:pPr>
              <w:pStyle w:val="TAC"/>
              <w:keepNext w:val="0"/>
              <w:rPr>
                <w:lang w:eastAsia="zh-CN"/>
              </w:rPr>
            </w:pPr>
          </w:p>
        </w:tc>
        <w:tc>
          <w:tcPr>
            <w:tcW w:w="687" w:type="dxa"/>
            <w:vAlign w:val="center"/>
            <w:tcPrChange w:id="283" w:author="ZTE-Ma Zhifeng" w:date="2021-03-29T17:06:00Z">
              <w:tcPr>
                <w:tcW w:w="687" w:type="dxa"/>
                <w:gridSpan w:val="2"/>
                <w:vAlign w:val="center"/>
              </w:tcPr>
            </w:tcPrChange>
          </w:tcPr>
          <w:p w14:paraId="1F66CBC6" w14:textId="77777777" w:rsidR="00847B10" w:rsidRDefault="00847B10" w:rsidP="003B002B">
            <w:pPr>
              <w:pStyle w:val="TAC"/>
              <w:keepNext w:val="0"/>
              <w:rPr>
                <w:rFonts w:eastAsia="Yu Mincho"/>
              </w:rPr>
            </w:pPr>
          </w:p>
        </w:tc>
        <w:tc>
          <w:tcPr>
            <w:tcW w:w="687" w:type="dxa"/>
            <w:tcPrChange w:id="284" w:author="ZTE-Ma Zhifeng" w:date="2021-03-29T17:06:00Z">
              <w:tcPr>
                <w:tcW w:w="687" w:type="dxa"/>
                <w:gridSpan w:val="2"/>
              </w:tcPr>
            </w:tcPrChange>
          </w:tcPr>
          <w:p w14:paraId="45A43E53" w14:textId="77777777" w:rsidR="00847B10" w:rsidRDefault="00847B10" w:rsidP="003B002B">
            <w:pPr>
              <w:pStyle w:val="TAC"/>
              <w:keepNext w:val="0"/>
              <w:rPr>
                <w:rFonts w:eastAsia="Yu Mincho"/>
              </w:rPr>
            </w:pPr>
          </w:p>
        </w:tc>
        <w:tc>
          <w:tcPr>
            <w:tcW w:w="687" w:type="dxa"/>
            <w:vAlign w:val="center"/>
            <w:tcPrChange w:id="285" w:author="ZTE-Ma Zhifeng" w:date="2021-03-29T17:06:00Z">
              <w:tcPr>
                <w:tcW w:w="687" w:type="dxa"/>
                <w:gridSpan w:val="2"/>
                <w:vAlign w:val="center"/>
              </w:tcPr>
            </w:tcPrChange>
          </w:tcPr>
          <w:p w14:paraId="48F7D65C" w14:textId="77777777" w:rsidR="00847B10" w:rsidRDefault="00847B10" w:rsidP="003B002B">
            <w:pPr>
              <w:pStyle w:val="TAC"/>
              <w:keepNext w:val="0"/>
              <w:rPr>
                <w:rFonts w:eastAsia="Yu Mincho"/>
              </w:rPr>
            </w:pPr>
          </w:p>
        </w:tc>
        <w:tc>
          <w:tcPr>
            <w:tcW w:w="687" w:type="dxa"/>
            <w:tcPrChange w:id="286" w:author="ZTE-Ma Zhifeng" w:date="2021-03-29T17:06:00Z">
              <w:tcPr>
                <w:tcW w:w="687" w:type="dxa"/>
                <w:gridSpan w:val="2"/>
              </w:tcPr>
            </w:tcPrChange>
          </w:tcPr>
          <w:p w14:paraId="66E769F3" w14:textId="77777777" w:rsidR="00847B10" w:rsidRDefault="00847B10" w:rsidP="003B002B">
            <w:pPr>
              <w:pStyle w:val="TAC"/>
              <w:keepNext w:val="0"/>
              <w:rPr>
                <w:rFonts w:eastAsia="Yu Mincho"/>
              </w:rPr>
            </w:pPr>
          </w:p>
        </w:tc>
        <w:tc>
          <w:tcPr>
            <w:tcW w:w="717" w:type="dxa"/>
            <w:vAlign w:val="center"/>
            <w:tcPrChange w:id="287" w:author="ZTE-Ma Zhifeng" w:date="2021-03-29T17:06:00Z">
              <w:tcPr>
                <w:tcW w:w="717" w:type="dxa"/>
                <w:gridSpan w:val="2"/>
                <w:vAlign w:val="center"/>
              </w:tcPr>
            </w:tcPrChange>
          </w:tcPr>
          <w:p w14:paraId="56D88A02" w14:textId="77777777" w:rsidR="00847B10" w:rsidRDefault="00847B10" w:rsidP="003B002B">
            <w:pPr>
              <w:pStyle w:val="TAC"/>
              <w:rPr>
                <w:rFonts w:eastAsia="Yu Mincho"/>
              </w:rPr>
            </w:pPr>
          </w:p>
        </w:tc>
      </w:tr>
      <w:tr w:rsidR="00847B10" w14:paraId="4CB9ADEC" w14:textId="77777777" w:rsidTr="00892FF3">
        <w:tblPrEx>
          <w:tblW w:w="10554" w:type="dxa"/>
          <w:jc w:val="center"/>
          <w:tblLayout w:type="fixed"/>
          <w:tblPrExChange w:id="288" w:author="ZTE-Ma Zhifeng" w:date="2021-03-29T17:06:00Z">
            <w:tblPrEx>
              <w:tblW w:w="10554" w:type="dxa"/>
              <w:jc w:val="center"/>
              <w:tblLayout w:type="fixed"/>
            </w:tblPrEx>
          </w:tblPrExChange>
        </w:tblPrEx>
        <w:trPr>
          <w:cantSplit/>
          <w:jc w:val="center"/>
          <w:trPrChange w:id="289" w:author="ZTE-Ma Zhifeng" w:date="2021-03-29T17:06:00Z">
            <w:trPr>
              <w:gridAfter w:val="0"/>
              <w:cantSplit/>
              <w:jc w:val="center"/>
            </w:trPr>
          </w:trPrChange>
        </w:trPr>
        <w:tc>
          <w:tcPr>
            <w:tcW w:w="906" w:type="dxa"/>
            <w:tcBorders>
              <w:bottom w:val="nil"/>
            </w:tcBorders>
            <w:vAlign w:val="center"/>
            <w:tcPrChange w:id="290" w:author="ZTE-Ma Zhifeng" w:date="2021-03-29T17:06:00Z">
              <w:tcPr>
                <w:tcW w:w="906" w:type="dxa"/>
                <w:gridSpan w:val="2"/>
                <w:vAlign w:val="center"/>
              </w:tcPr>
            </w:tcPrChange>
          </w:tcPr>
          <w:p w14:paraId="697BD16D" w14:textId="77777777" w:rsidR="00847B10" w:rsidRPr="00F95B02" w:rsidRDefault="00847B10" w:rsidP="003B002B">
            <w:pPr>
              <w:pStyle w:val="TAC"/>
              <w:keepNext w:val="0"/>
            </w:pPr>
          </w:p>
        </w:tc>
        <w:tc>
          <w:tcPr>
            <w:tcW w:w="687" w:type="dxa"/>
            <w:vAlign w:val="center"/>
            <w:tcPrChange w:id="291" w:author="ZTE-Ma Zhifeng" w:date="2021-03-29T17:06:00Z">
              <w:tcPr>
                <w:tcW w:w="687" w:type="dxa"/>
                <w:gridSpan w:val="2"/>
                <w:vAlign w:val="center"/>
              </w:tcPr>
            </w:tcPrChange>
          </w:tcPr>
          <w:p w14:paraId="4E1E4233" w14:textId="77777777" w:rsidR="00847B10" w:rsidRPr="00F95B02" w:rsidRDefault="00847B10" w:rsidP="003B002B">
            <w:pPr>
              <w:pStyle w:val="TAC"/>
              <w:keepNext w:val="0"/>
            </w:pPr>
            <w:r w:rsidRPr="00F95B02">
              <w:t>15</w:t>
            </w:r>
          </w:p>
        </w:tc>
        <w:tc>
          <w:tcPr>
            <w:tcW w:w="687" w:type="dxa"/>
            <w:tcPrChange w:id="292" w:author="ZTE-Ma Zhifeng" w:date="2021-03-29T17:06:00Z">
              <w:tcPr>
                <w:tcW w:w="687" w:type="dxa"/>
                <w:gridSpan w:val="2"/>
              </w:tcPr>
            </w:tcPrChange>
          </w:tcPr>
          <w:p w14:paraId="79DE852D" w14:textId="2449765E" w:rsidR="00847B10" w:rsidRPr="00F95B02" w:rsidRDefault="00847B10" w:rsidP="003B002B">
            <w:pPr>
              <w:pStyle w:val="TAC"/>
              <w:keepNext w:val="0"/>
            </w:pPr>
            <w:del w:id="293" w:author="ZTE-Ma Zhifeng" w:date="2021-03-29T16:08:00Z">
              <w:r w:rsidRPr="00F95B02" w:rsidDel="008810C1">
                <w:delText>Yes</w:delText>
              </w:r>
            </w:del>
            <w:ins w:id="294" w:author="ZTE-Ma Zhifeng" w:date="2021-03-29T16:08:00Z">
              <w:r w:rsidR="008810C1">
                <w:t>5</w:t>
              </w:r>
            </w:ins>
          </w:p>
        </w:tc>
        <w:tc>
          <w:tcPr>
            <w:tcW w:w="687" w:type="dxa"/>
            <w:vAlign w:val="center"/>
            <w:tcPrChange w:id="295" w:author="ZTE-Ma Zhifeng" w:date="2021-03-29T17:06:00Z">
              <w:tcPr>
                <w:tcW w:w="687" w:type="dxa"/>
                <w:gridSpan w:val="2"/>
                <w:vAlign w:val="center"/>
              </w:tcPr>
            </w:tcPrChange>
          </w:tcPr>
          <w:p w14:paraId="68A809B4" w14:textId="6F93F721" w:rsidR="00847B10" w:rsidRPr="00F95B02" w:rsidRDefault="00847B10" w:rsidP="003B002B">
            <w:pPr>
              <w:pStyle w:val="TAC"/>
              <w:keepNext w:val="0"/>
            </w:pPr>
            <w:del w:id="296" w:author="ZTE-Ma Zhifeng" w:date="2021-03-29T16:10:00Z">
              <w:r w:rsidRPr="00F95B02" w:rsidDel="008810C1">
                <w:delText>Yes</w:delText>
              </w:r>
            </w:del>
            <w:ins w:id="297" w:author="ZTE-Ma Zhifeng" w:date="2021-03-29T16:10:00Z">
              <w:r w:rsidR="008810C1">
                <w:t>10</w:t>
              </w:r>
            </w:ins>
          </w:p>
        </w:tc>
        <w:tc>
          <w:tcPr>
            <w:tcW w:w="687" w:type="dxa"/>
            <w:vAlign w:val="center"/>
            <w:tcPrChange w:id="298" w:author="ZTE-Ma Zhifeng" w:date="2021-03-29T17:06:00Z">
              <w:tcPr>
                <w:tcW w:w="687" w:type="dxa"/>
                <w:gridSpan w:val="2"/>
                <w:vAlign w:val="center"/>
              </w:tcPr>
            </w:tcPrChange>
          </w:tcPr>
          <w:p w14:paraId="1189300F" w14:textId="77EBF363" w:rsidR="00847B10" w:rsidRPr="00F95B02" w:rsidRDefault="00847B10" w:rsidP="003B002B">
            <w:pPr>
              <w:pStyle w:val="TAC"/>
              <w:keepNext w:val="0"/>
            </w:pPr>
            <w:del w:id="299" w:author="ZTE-Ma Zhifeng" w:date="2021-03-29T16:10:00Z">
              <w:r w:rsidRPr="00F95B02" w:rsidDel="008810C1">
                <w:delText>Yes</w:delText>
              </w:r>
            </w:del>
            <w:ins w:id="300" w:author="ZTE-Ma Zhifeng" w:date="2021-03-29T16:10:00Z">
              <w:r w:rsidR="008810C1">
                <w:t>15</w:t>
              </w:r>
            </w:ins>
          </w:p>
        </w:tc>
        <w:tc>
          <w:tcPr>
            <w:tcW w:w="687" w:type="dxa"/>
            <w:vAlign w:val="center"/>
            <w:tcPrChange w:id="301" w:author="ZTE-Ma Zhifeng" w:date="2021-03-29T17:06:00Z">
              <w:tcPr>
                <w:tcW w:w="687" w:type="dxa"/>
                <w:gridSpan w:val="2"/>
                <w:vAlign w:val="center"/>
              </w:tcPr>
            </w:tcPrChange>
          </w:tcPr>
          <w:p w14:paraId="570577FB" w14:textId="19072133" w:rsidR="00847B10" w:rsidRPr="00F95B02" w:rsidRDefault="00847B10" w:rsidP="003B002B">
            <w:pPr>
              <w:pStyle w:val="TAC"/>
              <w:keepNext w:val="0"/>
            </w:pPr>
            <w:del w:id="302" w:author="ZTE-Ma Zhifeng" w:date="2021-03-29T16:10:00Z">
              <w:r w:rsidRPr="00F95B02" w:rsidDel="008810C1">
                <w:delText>Yes</w:delText>
              </w:r>
            </w:del>
            <w:ins w:id="303" w:author="ZTE-Ma Zhifeng" w:date="2021-03-29T16:10:00Z">
              <w:r w:rsidR="008810C1">
                <w:t>20</w:t>
              </w:r>
            </w:ins>
          </w:p>
        </w:tc>
        <w:tc>
          <w:tcPr>
            <w:tcW w:w="687" w:type="dxa"/>
            <w:vAlign w:val="center"/>
            <w:tcPrChange w:id="304" w:author="ZTE-Ma Zhifeng" w:date="2021-03-29T17:06:00Z">
              <w:tcPr>
                <w:tcW w:w="687" w:type="dxa"/>
                <w:gridSpan w:val="2"/>
                <w:vAlign w:val="center"/>
              </w:tcPr>
            </w:tcPrChange>
          </w:tcPr>
          <w:p w14:paraId="07D8AB6F" w14:textId="77777777" w:rsidR="00847B10" w:rsidRPr="00F95B02" w:rsidRDefault="00847B10" w:rsidP="003B002B">
            <w:pPr>
              <w:pStyle w:val="TAC"/>
              <w:keepNext w:val="0"/>
            </w:pPr>
          </w:p>
        </w:tc>
        <w:tc>
          <w:tcPr>
            <w:tcW w:w="687" w:type="dxa"/>
            <w:tcPrChange w:id="305" w:author="ZTE-Ma Zhifeng" w:date="2021-03-29T17:06:00Z">
              <w:tcPr>
                <w:tcW w:w="687" w:type="dxa"/>
                <w:gridSpan w:val="2"/>
              </w:tcPr>
            </w:tcPrChange>
          </w:tcPr>
          <w:p w14:paraId="1E356D3C" w14:textId="77777777" w:rsidR="00847B10" w:rsidRPr="00F95B02" w:rsidRDefault="00847B10" w:rsidP="003B002B">
            <w:pPr>
              <w:pStyle w:val="TAC"/>
              <w:keepNext w:val="0"/>
            </w:pPr>
          </w:p>
        </w:tc>
        <w:tc>
          <w:tcPr>
            <w:tcW w:w="687" w:type="dxa"/>
            <w:vAlign w:val="center"/>
            <w:tcPrChange w:id="306" w:author="ZTE-Ma Zhifeng" w:date="2021-03-29T17:06:00Z">
              <w:tcPr>
                <w:tcW w:w="687" w:type="dxa"/>
                <w:gridSpan w:val="2"/>
                <w:vAlign w:val="center"/>
              </w:tcPr>
            </w:tcPrChange>
          </w:tcPr>
          <w:p w14:paraId="02AC5B36" w14:textId="77777777" w:rsidR="00847B10" w:rsidRPr="00F95B02" w:rsidRDefault="00847B10" w:rsidP="003B002B">
            <w:pPr>
              <w:pStyle w:val="TAC"/>
              <w:keepNext w:val="0"/>
            </w:pPr>
          </w:p>
        </w:tc>
        <w:tc>
          <w:tcPr>
            <w:tcW w:w="687" w:type="dxa"/>
            <w:vAlign w:val="center"/>
            <w:tcPrChange w:id="307" w:author="ZTE-Ma Zhifeng" w:date="2021-03-29T17:06:00Z">
              <w:tcPr>
                <w:tcW w:w="687" w:type="dxa"/>
                <w:gridSpan w:val="2"/>
                <w:vAlign w:val="center"/>
              </w:tcPr>
            </w:tcPrChange>
          </w:tcPr>
          <w:p w14:paraId="2933D3E0" w14:textId="77777777" w:rsidR="00847B10" w:rsidRDefault="00847B10" w:rsidP="003B002B">
            <w:pPr>
              <w:pStyle w:val="TAC"/>
              <w:keepNext w:val="0"/>
              <w:rPr>
                <w:lang w:eastAsia="zh-CN"/>
              </w:rPr>
            </w:pPr>
          </w:p>
        </w:tc>
        <w:tc>
          <w:tcPr>
            <w:tcW w:w="687" w:type="dxa"/>
            <w:vAlign w:val="center"/>
            <w:tcPrChange w:id="308" w:author="ZTE-Ma Zhifeng" w:date="2021-03-29T17:06:00Z">
              <w:tcPr>
                <w:tcW w:w="687" w:type="dxa"/>
                <w:gridSpan w:val="2"/>
                <w:vAlign w:val="center"/>
              </w:tcPr>
            </w:tcPrChange>
          </w:tcPr>
          <w:p w14:paraId="44540721" w14:textId="77777777" w:rsidR="00847B10" w:rsidRDefault="00847B10" w:rsidP="003B002B">
            <w:pPr>
              <w:pStyle w:val="TAC"/>
              <w:keepNext w:val="0"/>
              <w:rPr>
                <w:rFonts w:eastAsia="Yu Mincho"/>
              </w:rPr>
            </w:pPr>
          </w:p>
        </w:tc>
        <w:tc>
          <w:tcPr>
            <w:tcW w:w="687" w:type="dxa"/>
            <w:tcPrChange w:id="309" w:author="ZTE-Ma Zhifeng" w:date="2021-03-29T17:06:00Z">
              <w:tcPr>
                <w:tcW w:w="687" w:type="dxa"/>
                <w:gridSpan w:val="2"/>
              </w:tcPr>
            </w:tcPrChange>
          </w:tcPr>
          <w:p w14:paraId="66A243CB" w14:textId="77777777" w:rsidR="00847B10" w:rsidRDefault="00847B10" w:rsidP="003B002B">
            <w:pPr>
              <w:pStyle w:val="TAC"/>
              <w:keepNext w:val="0"/>
              <w:rPr>
                <w:rFonts w:eastAsia="Yu Mincho"/>
              </w:rPr>
            </w:pPr>
          </w:p>
        </w:tc>
        <w:tc>
          <w:tcPr>
            <w:tcW w:w="687" w:type="dxa"/>
            <w:vAlign w:val="center"/>
            <w:tcPrChange w:id="310" w:author="ZTE-Ma Zhifeng" w:date="2021-03-29T17:06:00Z">
              <w:tcPr>
                <w:tcW w:w="687" w:type="dxa"/>
                <w:gridSpan w:val="2"/>
                <w:vAlign w:val="center"/>
              </w:tcPr>
            </w:tcPrChange>
          </w:tcPr>
          <w:p w14:paraId="7A0FB588" w14:textId="77777777" w:rsidR="00847B10" w:rsidRDefault="00847B10" w:rsidP="003B002B">
            <w:pPr>
              <w:pStyle w:val="TAC"/>
              <w:keepNext w:val="0"/>
              <w:rPr>
                <w:rFonts w:eastAsia="Yu Mincho"/>
              </w:rPr>
            </w:pPr>
          </w:p>
        </w:tc>
        <w:tc>
          <w:tcPr>
            <w:tcW w:w="687" w:type="dxa"/>
            <w:tcPrChange w:id="311" w:author="ZTE-Ma Zhifeng" w:date="2021-03-29T17:06:00Z">
              <w:tcPr>
                <w:tcW w:w="687" w:type="dxa"/>
                <w:gridSpan w:val="2"/>
              </w:tcPr>
            </w:tcPrChange>
          </w:tcPr>
          <w:p w14:paraId="47B42D19" w14:textId="77777777" w:rsidR="00847B10" w:rsidRDefault="00847B10" w:rsidP="003B002B">
            <w:pPr>
              <w:pStyle w:val="TAC"/>
              <w:keepNext w:val="0"/>
              <w:rPr>
                <w:rFonts w:eastAsia="Yu Mincho"/>
              </w:rPr>
            </w:pPr>
          </w:p>
        </w:tc>
        <w:tc>
          <w:tcPr>
            <w:tcW w:w="717" w:type="dxa"/>
            <w:vAlign w:val="center"/>
            <w:tcPrChange w:id="312" w:author="ZTE-Ma Zhifeng" w:date="2021-03-29T17:06:00Z">
              <w:tcPr>
                <w:tcW w:w="717" w:type="dxa"/>
                <w:gridSpan w:val="2"/>
                <w:vAlign w:val="center"/>
              </w:tcPr>
            </w:tcPrChange>
          </w:tcPr>
          <w:p w14:paraId="6632FA50" w14:textId="77777777" w:rsidR="00847B10" w:rsidRDefault="00847B10" w:rsidP="003B002B">
            <w:pPr>
              <w:pStyle w:val="TAC"/>
              <w:rPr>
                <w:rFonts w:eastAsia="Yu Mincho"/>
              </w:rPr>
            </w:pPr>
          </w:p>
        </w:tc>
      </w:tr>
      <w:tr w:rsidR="00847B10" w14:paraId="157F6C49" w14:textId="77777777" w:rsidTr="00892FF3">
        <w:tblPrEx>
          <w:tblW w:w="10554" w:type="dxa"/>
          <w:jc w:val="center"/>
          <w:tblLayout w:type="fixed"/>
          <w:tblPrExChange w:id="313" w:author="ZTE-Ma Zhifeng" w:date="2021-03-29T17:06:00Z">
            <w:tblPrEx>
              <w:tblW w:w="10554" w:type="dxa"/>
              <w:jc w:val="center"/>
              <w:tblLayout w:type="fixed"/>
            </w:tblPrEx>
          </w:tblPrExChange>
        </w:tblPrEx>
        <w:trPr>
          <w:cantSplit/>
          <w:jc w:val="center"/>
          <w:trPrChange w:id="314" w:author="ZTE-Ma Zhifeng" w:date="2021-03-29T17:06:00Z">
            <w:trPr>
              <w:gridAfter w:val="0"/>
              <w:cantSplit/>
              <w:jc w:val="center"/>
            </w:trPr>
          </w:trPrChange>
        </w:trPr>
        <w:tc>
          <w:tcPr>
            <w:tcW w:w="906" w:type="dxa"/>
            <w:tcBorders>
              <w:top w:val="nil"/>
              <w:bottom w:val="nil"/>
            </w:tcBorders>
            <w:vAlign w:val="center"/>
            <w:tcPrChange w:id="315" w:author="ZTE-Ma Zhifeng" w:date="2021-03-29T17:06:00Z">
              <w:tcPr>
                <w:tcW w:w="906" w:type="dxa"/>
                <w:gridSpan w:val="2"/>
                <w:vAlign w:val="center"/>
              </w:tcPr>
            </w:tcPrChange>
          </w:tcPr>
          <w:p w14:paraId="0A520EEE" w14:textId="77777777" w:rsidR="00847B10" w:rsidRPr="00F95B02" w:rsidRDefault="00847B10" w:rsidP="003B002B">
            <w:pPr>
              <w:pStyle w:val="TAC"/>
              <w:keepNext w:val="0"/>
            </w:pPr>
            <w:r w:rsidRPr="00F95B02">
              <w:t>n5</w:t>
            </w:r>
          </w:p>
        </w:tc>
        <w:tc>
          <w:tcPr>
            <w:tcW w:w="687" w:type="dxa"/>
            <w:vAlign w:val="center"/>
            <w:tcPrChange w:id="316" w:author="ZTE-Ma Zhifeng" w:date="2021-03-29T17:06:00Z">
              <w:tcPr>
                <w:tcW w:w="687" w:type="dxa"/>
                <w:gridSpan w:val="2"/>
                <w:vAlign w:val="center"/>
              </w:tcPr>
            </w:tcPrChange>
          </w:tcPr>
          <w:p w14:paraId="09136BEC" w14:textId="77777777" w:rsidR="00847B10" w:rsidRPr="00F95B02" w:rsidRDefault="00847B10" w:rsidP="003B002B">
            <w:pPr>
              <w:pStyle w:val="TAC"/>
              <w:keepNext w:val="0"/>
            </w:pPr>
            <w:r w:rsidRPr="00F95B02">
              <w:t>30</w:t>
            </w:r>
          </w:p>
        </w:tc>
        <w:tc>
          <w:tcPr>
            <w:tcW w:w="687" w:type="dxa"/>
            <w:tcPrChange w:id="317" w:author="ZTE-Ma Zhifeng" w:date="2021-03-29T17:06:00Z">
              <w:tcPr>
                <w:tcW w:w="687" w:type="dxa"/>
                <w:gridSpan w:val="2"/>
              </w:tcPr>
            </w:tcPrChange>
          </w:tcPr>
          <w:p w14:paraId="491FFDB2" w14:textId="77777777" w:rsidR="00847B10" w:rsidRPr="00F95B02" w:rsidRDefault="00847B10" w:rsidP="003B002B">
            <w:pPr>
              <w:pStyle w:val="TAC"/>
              <w:keepNext w:val="0"/>
            </w:pPr>
          </w:p>
        </w:tc>
        <w:tc>
          <w:tcPr>
            <w:tcW w:w="687" w:type="dxa"/>
            <w:tcPrChange w:id="318" w:author="ZTE-Ma Zhifeng" w:date="2021-03-29T17:06:00Z">
              <w:tcPr>
                <w:tcW w:w="687" w:type="dxa"/>
                <w:gridSpan w:val="2"/>
              </w:tcPr>
            </w:tcPrChange>
          </w:tcPr>
          <w:p w14:paraId="6B548202" w14:textId="1A7CAB52" w:rsidR="00847B10" w:rsidRPr="00F95B02" w:rsidRDefault="00847B10" w:rsidP="003B002B">
            <w:pPr>
              <w:pStyle w:val="TAC"/>
              <w:keepNext w:val="0"/>
            </w:pPr>
            <w:del w:id="319" w:author="ZTE-Ma Zhifeng" w:date="2021-03-29T16:10:00Z">
              <w:r w:rsidRPr="00F95B02" w:rsidDel="008810C1">
                <w:delText>Yes</w:delText>
              </w:r>
            </w:del>
            <w:ins w:id="320" w:author="ZTE-Ma Zhifeng" w:date="2021-03-29T16:10:00Z">
              <w:r w:rsidR="008810C1">
                <w:t>10</w:t>
              </w:r>
            </w:ins>
          </w:p>
        </w:tc>
        <w:tc>
          <w:tcPr>
            <w:tcW w:w="687" w:type="dxa"/>
            <w:vAlign w:val="center"/>
            <w:tcPrChange w:id="321" w:author="ZTE-Ma Zhifeng" w:date="2021-03-29T17:06:00Z">
              <w:tcPr>
                <w:tcW w:w="687" w:type="dxa"/>
                <w:gridSpan w:val="2"/>
                <w:vAlign w:val="center"/>
              </w:tcPr>
            </w:tcPrChange>
          </w:tcPr>
          <w:p w14:paraId="240C7998" w14:textId="31E51ED1" w:rsidR="00847B10" w:rsidRPr="00F95B02" w:rsidRDefault="00847B10" w:rsidP="003B002B">
            <w:pPr>
              <w:pStyle w:val="TAC"/>
              <w:keepNext w:val="0"/>
            </w:pPr>
            <w:del w:id="322" w:author="ZTE-Ma Zhifeng" w:date="2021-03-29T16:10:00Z">
              <w:r w:rsidRPr="00F95B02" w:rsidDel="008810C1">
                <w:delText>Yes</w:delText>
              </w:r>
            </w:del>
            <w:ins w:id="323" w:author="ZTE-Ma Zhifeng" w:date="2021-03-29T16:10:00Z">
              <w:r w:rsidR="008810C1">
                <w:t>15</w:t>
              </w:r>
            </w:ins>
          </w:p>
        </w:tc>
        <w:tc>
          <w:tcPr>
            <w:tcW w:w="687" w:type="dxa"/>
            <w:vAlign w:val="center"/>
            <w:tcPrChange w:id="324" w:author="ZTE-Ma Zhifeng" w:date="2021-03-29T17:06:00Z">
              <w:tcPr>
                <w:tcW w:w="687" w:type="dxa"/>
                <w:gridSpan w:val="2"/>
                <w:vAlign w:val="center"/>
              </w:tcPr>
            </w:tcPrChange>
          </w:tcPr>
          <w:p w14:paraId="0DA1813B" w14:textId="41915022" w:rsidR="00847B10" w:rsidRPr="00F95B02" w:rsidRDefault="00847B10" w:rsidP="003B002B">
            <w:pPr>
              <w:pStyle w:val="TAC"/>
              <w:keepNext w:val="0"/>
            </w:pPr>
            <w:del w:id="325" w:author="ZTE-Ma Zhifeng" w:date="2021-03-29T16:10:00Z">
              <w:r w:rsidRPr="00F95B02" w:rsidDel="008810C1">
                <w:delText>Yes</w:delText>
              </w:r>
            </w:del>
            <w:ins w:id="326" w:author="ZTE-Ma Zhifeng" w:date="2021-03-29T16:10:00Z">
              <w:r w:rsidR="008810C1">
                <w:t>20</w:t>
              </w:r>
            </w:ins>
          </w:p>
        </w:tc>
        <w:tc>
          <w:tcPr>
            <w:tcW w:w="687" w:type="dxa"/>
            <w:vAlign w:val="center"/>
            <w:tcPrChange w:id="327" w:author="ZTE-Ma Zhifeng" w:date="2021-03-29T17:06:00Z">
              <w:tcPr>
                <w:tcW w:w="687" w:type="dxa"/>
                <w:gridSpan w:val="2"/>
                <w:vAlign w:val="center"/>
              </w:tcPr>
            </w:tcPrChange>
          </w:tcPr>
          <w:p w14:paraId="07E77314" w14:textId="77777777" w:rsidR="00847B10" w:rsidRPr="00F95B02" w:rsidRDefault="00847B10" w:rsidP="003B002B">
            <w:pPr>
              <w:pStyle w:val="TAC"/>
              <w:keepNext w:val="0"/>
            </w:pPr>
          </w:p>
        </w:tc>
        <w:tc>
          <w:tcPr>
            <w:tcW w:w="687" w:type="dxa"/>
            <w:tcPrChange w:id="328" w:author="ZTE-Ma Zhifeng" w:date="2021-03-29T17:06:00Z">
              <w:tcPr>
                <w:tcW w:w="687" w:type="dxa"/>
                <w:gridSpan w:val="2"/>
              </w:tcPr>
            </w:tcPrChange>
          </w:tcPr>
          <w:p w14:paraId="5536740C" w14:textId="77777777" w:rsidR="00847B10" w:rsidRPr="00F95B02" w:rsidRDefault="00847B10" w:rsidP="003B002B">
            <w:pPr>
              <w:pStyle w:val="TAC"/>
              <w:keepNext w:val="0"/>
            </w:pPr>
          </w:p>
        </w:tc>
        <w:tc>
          <w:tcPr>
            <w:tcW w:w="687" w:type="dxa"/>
            <w:vAlign w:val="center"/>
            <w:tcPrChange w:id="329" w:author="ZTE-Ma Zhifeng" w:date="2021-03-29T17:06:00Z">
              <w:tcPr>
                <w:tcW w:w="687" w:type="dxa"/>
                <w:gridSpan w:val="2"/>
                <w:vAlign w:val="center"/>
              </w:tcPr>
            </w:tcPrChange>
          </w:tcPr>
          <w:p w14:paraId="250EC987" w14:textId="77777777" w:rsidR="00847B10" w:rsidRPr="00F95B02" w:rsidRDefault="00847B10" w:rsidP="003B002B">
            <w:pPr>
              <w:pStyle w:val="TAC"/>
              <w:keepNext w:val="0"/>
            </w:pPr>
          </w:p>
        </w:tc>
        <w:tc>
          <w:tcPr>
            <w:tcW w:w="687" w:type="dxa"/>
            <w:vAlign w:val="center"/>
            <w:tcPrChange w:id="330" w:author="ZTE-Ma Zhifeng" w:date="2021-03-29T17:06:00Z">
              <w:tcPr>
                <w:tcW w:w="687" w:type="dxa"/>
                <w:gridSpan w:val="2"/>
                <w:vAlign w:val="center"/>
              </w:tcPr>
            </w:tcPrChange>
          </w:tcPr>
          <w:p w14:paraId="4355F95D" w14:textId="77777777" w:rsidR="00847B10" w:rsidRDefault="00847B10" w:rsidP="003B002B">
            <w:pPr>
              <w:pStyle w:val="TAC"/>
              <w:keepNext w:val="0"/>
              <w:rPr>
                <w:lang w:eastAsia="zh-CN"/>
              </w:rPr>
            </w:pPr>
          </w:p>
        </w:tc>
        <w:tc>
          <w:tcPr>
            <w:tcW w:w="687" w:type="dxa"/>
            <w:vAlign w:val="center"/>
            <w:tcPrChange w:id="331" w:author="ZTE-Ma Zhifeng" w:date="2021-03-29T17:06:00Z">
              <w:tcPr>
                <w:tcW w:w="687" w:type="dxa"/>
                <w:gridSpan w:val="2"/>
                <w:vAlign w:val="center"/>
              </w:tcPr>
            </w:tcPrChange>
          </w:tcPr>
          <w:p w14:paraId="544C3CE6" w14:textId="77777777" w:rsidR="00847B10" w:rsidRDefault="00847B10" w:rsidP="003B002B">
            <w:pPr>
              <w:pStyle w:val="TAC"/>
              <w:keepNext w:val="0"/>
              <w:rPr>
                <w:rFonts w:eastAsia="Yu Mincho"/>
              </w:rPr>
            </w:pPr>
          </w:p>
        </w:tc>
        <w:tc>
          <w:tcPr>
            <w:tcW w:w="687" w:type="dxa"/>
            <w:tcPrChange w:id="332" w:author="ZTE-Ma Zhifeng" w:date="2021-03-29T17:06:00Z">
              <w:tcPr>
                <w:tcW w:w="687" w:type="dxa"/>
                <w:gridSpan w:val="2"/>
              </w:tcPr>
            </w:tcPrChange>
          </w:tcPr>
          <w:p w14:paraId="0BC934C6" w14:textId="77777777" w:rsidR="00847B10" w:rsidRDefault="00847B10" w:rsidP="003B002B">
            <w:pPr>
              <w:pStyle w:val="TAC"/>
              <w:keepNext w:val="0"/>
              <w:rPr>
                <w:rFonts w:eastAsia="Yu Mincho"/>
              </w:rPr>
            </w:pPr>
          </w:p>
        </w:tc>
        <w:tc>
          <w:tcPr>
            <w:tcW w:w="687" w:type="dxa"/>
            <w:vAlign w:val="center"/>
            <w:tcPrChange w:id="333" w:author="ZTE-Ma Zhifeng" w:date="2021-03-29T17:06:00Z">
              <w:tcPr>
                <w:tcW w:w="687" w:type="dxa"/>
                <w:gridSpan w:val="2"/>
                <w:vAlign w:val="center"/>
              </w:tcPr>
            </w:tcPrChange>
          </w:tcPr>
          <w:p w14:paraId="40FA5504" w14:textId="77777777" w:rsidR="00847B10" w:rsidRDefault="00847B10" w:rsidP="003B002B">
            <w:pPr>
              <w:pStyle w:val="TAC"/>
              <w:keepNext w:val="0"/>
              <w:rPr>
                <w:rFonts w:eastAsia="Yu Mincho"/>
              </w:rPr>
            </w:pPr>
          </w:p>
        </w:tc>
        <w:tc>
          <w:tcPr>
            <w:tcW w:w="687" w:type="dxa"/>
            <w:tcPrChange w:id="334" w:author="ZTE-Ma Zhifeng" w:date="2021-03-29T17:06:00Z">
              <w:tcPr>
                <w:tcW w:w="687" w:type="dxa"/>
                <w:gridSpan w:val="2"/>
              </w:tcPr>
            </w:tcPrChange>
          </w:tcPr>
          <w:p w14:paraId="5E9C400F" w14:textId="77777777" w:rsidR="00847B10" w:rsidRDefault="00847B10" w:rsidP="003B002B">
            <w:pPr>
              <w:pStyle w:val="TAC"/>
              <w:keepNext w:val="0"/>
              <w:rPr>
                <w:rFonts w:eastAsia="Yu Mincho"/>
              </w:rPr>
            </w:pPr>
          </w:p>
        </w:tc>
        <w:tc>
          <w:tcPr>
            <w:tcW w:w="717" w:type="dxa"/>
            <w:vAlign w:val="center"/>
            <w:tcPrChange w:id="335" w:author="ZTE-Ma Zhifeng" w:date="2021-03-29T17:06:00Z">
              <w:tcPr>
                <w:tcW w:w="717" w:type="dxa"/>
                <w:gridSpan w:val="2"/>
                <w:vAlign w:val="center"/>
              </w:tcPr>
            </w:tcPrChange>
          </w:tcPr>
          <w:p w14:paraId="2B5275D6" w14:textId="77777777" w:rsidR="00847B10" w:rsidRDefault="00847B10" w:rsidP="003B002B">
            <w:pPr>
              <w:pStyle w:val="TAC"/>
              <w:rPr>
                <w:rFonts w:eastAsia="Yu Mincho"/>
              </w:rPr>
            </w:pPr>
          </w:p>
        </w:tc>
      </w:tr>
      <w:tr w:rsidR="00847B10" w14:paraId="442237FC" w14:textId="77777777" w:rsidTr="00892FF3">
        <w:tblPrEx>
          <w:tblW w:w="10554" w:type="dxa"/>
          <w:jc w:val="center"/>
          <w:tblLayout w:type="fixed"/>
          <w:tblPrExChange w:id="336" w:author="ZTE-Ma Zhifeng" w:date="2021-03-29T17:06:00Z">
            <w:tblPrEx>
              <w:tblW w:w="10554" w:type="dxa"/>
              <w:jc w:val="center"/>
              <w:tblLayout w:type="fixed"/>
            </w:tblPrEx>
          </w:tblPrExChange>
        </w:tblPrEx>
        <w:trPr>
          <w:cantSplit/>
          <w:jc w:val="center"/>
          <w:trPrChange w:id="337" w:author="ZTE-Ma Zhifeng" w:date="2021-03-29T17:06:00Z">
            <w:trPr>
              <w:gridAfter w:val="0"/>
              <w:cantSplit/>
              <w:jc w:val="center"/>
            </w:trPr>
          </w:trPrChange>
        </w:trPr>
        <w:tc>
          <w:tcPr>
            <w:tcW w:w="906" w:type="dxa"/>
            <w:tcBorders>
              <w:top w:val="nil"/>
            </w:tcBorders>
            <w:vAlign w:val="center"/>
            <w:tcPrChange w:id="338" w:author="ZTE-Ma Zhifeng" w:date="2021-03-29T17:06:00Z">
              <w:tcPr>
                <w:tcW w:w="906" w:type="dxa"/>
                <w:gridSpan w:val="2"/>
                <w:vAlign w:val="center"/>
              </w:tcPr>
            </w:tcPrChange>
          </w:tcPr>
          <w:p w14:paraId="5469E251" w14:textId="77777777" w:rsidR="00847B10" w:rsidRPr="00F95B02" w:rsidRDefault="00847B10" w:rsidP="003B002B">
            <w:pPr>
              <w:pStyle w:val="TAC"/>
              <w:keepNext w:val="0"/>
            </w:pPr>
          </w:p>
        </w:tc>
        <w:tc>
          <w:tcPr>
            <w:tcW w:w="687" w:type="dxa"/>
            <w:vAlign w:val="center"/>
            <w:tcPrChange w:id="339" w:author="ZTE-Ma Zhifeng" w:date="2021-03-29T17:06:00Z">
              <w:tcPr>
                <w:tcW w:w="687" w:type="dxa"/>
                <w:gridSpan w:val="2"/>
                <w:vAlign w:val="center"/>
              </w:tcPr>
            </w:tcPrChange>
          </w:tcPr>
          <w:p w14:paraId="7D1C274C" w14:textId="77777777" w:rsidR="00847B10" w:rsidRPr="00F95B02" w:rsidRDefault="00847B10" w:rsidP="003B002B">
            <w:pPr>
              <w:pStyle w:val="TAC"/>
              <w:keepNext w:val="0"/>
            </w:pPr>
            <w:r w:rsidRPr="00F95B02">
              <w:t>60</w:t>
            </w:r>
          </w:p>
        </w:tc>
        <w:tc>
          <w:tcPr>
            <w:tcW w:w="687" w:type="dxa"/>
            <w:tcPrChange w:id="340" w:author="ZTE-Ma Zhifeng" w:date="2021-03-29T17:06:00Z">
              <w:tcPr>
                <w:tcW w:w="687" w:type="dxa"/>
                <w:gridSpan w:val="2"/>
              </w:tcPr>
            </w:tcPrChange>
          </w:tcPr>
          <w:p w14:paraId="3C1C81B3" w14:textId="77777777" w:rsidR="00847B10" w:rsidRPr="00F95B02" w:rsidRDefault="00847B10" w:rsidP="003B002B">
            <w:pPr>
              <w:pStyle w:val="TAC"/>
              <w:keepNext w:val="0"/>
            </w:pPr>
          </w:p>
        </w:tc>
        <w:tc>
          <w:tcPr>
            <w:tcW w:w="687" w:type="dxa"/>
            <w:vAlign w:val="center"/>
            <w:tcPrChange w:id="341" w:author="ZTE-Ma Zhifeng" w:date="2021-03-29T17:06:00Z">
              <w:tcPr>
                <w:tcW w:w="687" w:type="dxa"/>
                <w:gridSpan w:val="2"/>
                <w:vAlign w:val="center"/>
              </w:tcPr>
            </w:tcPrChange>
          </w:tcPr>
          <w:p w14:paraId="2CA889DE" w14:textId="77777777" w:rsidR="00847B10" w:rsidRPr="00F95B02" w:rsidRDefault="00847B10" w:rsidP="003B002B">
            <w:pPr>
              <w:pStyle w:val="TAC"/>
              <w:keepNext w:val="0"/>
            </w:pPr>
          </w:p>
        </w:tc>
        <w:tc>
          <w:tcPr>
            <w:tcW w:w="687" w:type="dxa"/>
            <w:vAlign w:val="center"/>
            <w:tcPrChange w:id="342" w:author="ZTE-Ma Zhifeng" w:date="2021-03-29T17:06:00Z">
              <w:tcPr>
                <w:tcW w:w="687" w:type="dxa"/>
                <w:gridSpan w:val="2"/>
                <w:vAlign w:val="center"/>
              </w:tcPr>
            </w:tcPrChange>
          </w:tcPr>
          <w:p w14:paraId="58BDDB52" w14:textId="77777777" w:rsidR="00847B10" w:rsidRPr="00F95B02" w:rsidRDefault="00847B10" w:rsidP="003B002B">
            <w:pPr>
              <w:pStyle w:val="TAC"/>
              <w:keepNext w:val="0"/>
            </w:pPr>
          </w:p>
        </w:tc>
        <w:tc>
          <w:tcPr>
            <w:tcW w:w="687" w:type="dxa"/>
            <w:vAlign w:val="center"/>
            <w:tcPrChange w:id="343" w:author="ZTE-Ma Zhifeng" w:date="2021-03-29T17:06:00Z">
              <w:tcPr>
                <w:tcW w:w="687" w:type="dxa"/>
                <w:gridSpan w:val="2"/>
                <w:vAlign w:val="center"/>
              </w:tcPr>
            </w:tcPrChange>
          </w:tcPr>
          <w:p w14:paraId="0693B22F" w14:textId="77777777" w:rsidR="00847B10" w:rsidRPr="00F95B02" w:rsidRDefault="00847B10" w:rsidP="003B002B">
            <w:pPr>
              <w:pStyle w:val="TAC"/>
              <w:keepNext w:val="0"/>
            </w:pPr>
          </w:p>
        </w:tc>
        <w:tc>
          <w:tcPr>
            <w:tcW w:w="687" w:type="dxa"/>
            <w:vAlign w:val="center"/>
            <w:tcPrChange w:id="344" w:author="ZTE-Ma Zhifeng" w:date="2021-03-29T17:06:00Z">
              <w:tcPr>
                <w:tcW w:w="687" w:type="dxa"/>
                <w:gridSpan w:val="2"/>
                <w:vAlign w:val="center"/>
              </w:tcPr>
            </w:tcPrChange>
          </w:tcPr>
          <w:p w14:paraId="6B275CEF" w14:textId="77777777" w:rsidR="00847B10" w:rsidRPr="00F95B02" w:rsidRDefault="00847B10" w:rsidP="003B002B">
            <w:pPr>
              <w:pStyle w:val="TAC"/>
              <w:keepNext w:val="0"/>
            </w:pPr>
          </w:p>
        </w:tc>
        <w:tc>
          <w:tcPr>
            <w:tcW w:w="687" w:type="dxa"/>
            <w:tcPrChange w:id="345" w:author="ZTE-Ma Zhifeng" w:date="2021-03-29T17:06:00Z">
              <w:tcPr>
                <w:tcW w:w="687" w:type="dxa"/>
                <w:gridSpan w:val="2"/>
              </w:tcPr>
            </w:tcPrChange>
          </w:tcPr>
          <w:p w14:paraId="60252EF0" w14:textId="77777777" w:rsidR="00847B10" w:rsidRPr="00F95B02" w:rsidRDefault="00847B10" w:rsidP="003B002B">
            <w:pPr>
              <w:pStyle w:val="TAC"/>
              <w:keepNext w:val="0"/>
            </w:pPr>
          </w:p>
        </w:tc>
        <w:tc>
          <w:tcPr>
            <w:tcW w:w="687" w:type="dxa"/>
            <w:vAlign w:val="center"/>
            <w:tcPrChange w:id="346" w:author="ZTE-Ma Zhifeng" w:date="2021-03-29T17:06:00Z">
              <w:tcPr>
                <w:tcW w:w="687" w:type="dxa"/>
                <w:gridSpan w:val="2"/>
                <w:vAlign w:val="center"/>
              </w:tcPr>
            </w:tcPrChange>
          </w:tcPr>
          <w:p w14:paraId="0D869F9B" w14:textId="77777777" w:rsidR="00847B10" w:rsidRPr="00F95B02" w:rsidRDefault="00847B10" w:rsidP="003B002B">
            <w:pPr>
              <w:pStyle w:val="TAC"/>
              <w:keepNext w:val="0"/>
            </w:pPr>
          </w:p>
        </w:tc>
        <w:tc>
          <w:tcPr>
            <w:tcW w:w="687" w:type="dxa"/>
            <w:vAlign w:val="center"/>
            <w:tcPrChange w:id="347" w:author="ZTE-Ma Zhifeng" w:date="2021-03-29T17:06:00Z">
              <w:tcPr>
                <w:tcW w:w="687" w:type="dxa"/>
                <w:gridSpan w:val="2"/>
                <w:vAlign w:val="center"/>
              </w:tcPr>
            </w:tcPrChange>
          </w:tcPr>
          <w:p w14:paraId="00A5BECD" w14:textId="77777777" w:rsidR="00847B10" w:rsidRDefault="00847B10" w:rsidP="003B002B">
            <w:pPr>
              <w:pStyle w:val="TAC"/>
              <w:keepNext w:val="0"/>
              <w:rPr>
                <w:lang w:eastAsia="zh-CN"/>
              </w:rPr>
            </w:pPr>
          </w:p>
        </w:tc>
        <w:tc>
          <w:tcPr>
            <w:tcW w:w="687" w:type="dxa"/>
            <w:vAlign w:val="center"/>
            <w:tcPrChange w:id="348" w:author="ZTE-Ma Zhifeng" w:date="2021-03-29T17:06:00Z">
              <w:tcPr>
                <w:tcW w:w="687" w:type="dxa"/>
                <w:gridSpan w:val="2"/>
                <w:vAlign w:val="center"/>
              </w:tcPr>
            </w:tcPrChange>
          </w:tcPr>
          <w:p w14:paraId="71956881" w14:textId="77777777" w:rsidR="00847B10" w:rsidRDefault="00847B10" w:rsidP="003B002B">
            <w:pPr>
              <w:pStyle w:val="TAC"/>
              <w:keepNext w:val="0"/>
              <w:rPr>
                <w:rFonts w:eastAsia="Yu Mincho"/>
              </w:rPr>
            </w:pPr>
          </w:p>
        </w:tc>
        <w:tc>
          <w:tcPr>
            <w:tcW w:w="687" w:type="dxa"/>
            <w:tcPrChange w:id="349" w:author="ZTE-Ma Zhifeng" w:date="2021-03-29T17:06:00Z">
              <w:tcPr>
                <w:tcW w:w="687" w:type="dxa"/>
                <w:gridSpan w:val="2"/>
              </w:tcPr>
            </w:tcPrChange>
          </w:tcPr>
          <w:p w14:paraId="0BD71940" w14:textId="77777777" w:rsidR="00847B10" w:rsidRDefault="00847B10" w:rsidP="003B002B">
            <w:pPr>
              <w:pStyle w:val="TAC"/>
              <w:keepNext w:val="0"/>
              <w:rPr>
                <w:rFonts w:eastAsia="Yu Mincho"/>
              </w:rPr>
            </w:pPr>
          </w:p>
        </w:tc>
        <w:tc>
          <w:tcPr>
            <w:tcW w:w="687" w:type="dxa"/>
            <w:vAlign w:val="center"/>
            <w:tcPrChange w:id="350" w:author="ZTE-Ma Zhifeng" w:date="2021-03-29T17:06:00Z">
              <w:tcPr>
                <w:tcW w:w="687" w:type="dxa"/>
                <w:gridSpan w:val="2"/>
                <w:vAlign w:val="center"/>
              </w:tcPr>
            </w:tcPrChange>
          </w:tcPr>
          <w:p w14:paraId="55F058FB" w14:textId="77777777" w:rsidR="00847B10" w:rsidRDefault="00847B10" w:rsidP="003B002B">
            <w:pPr>
              <w:pStyle w:val="TAC"/>
              <w:keepNext w:val="0"/>
              <w:rPr>
                <w:rFonts w:eastAsia="Yu Mincho"/>
              </w:rPr>
            </w:pPr>
          </w:p>
        </w:tc>
        <w:tc>
          <w:tcPr>
            <w:tcW w:w="687" w:type="dxa"/>
            <w:tcPrChange w:id="351" w:author="ZTE-Ma Zhifeng" w:date="2021-03-29T17:06:00Z">
              <w:tcPr>
                <w:tcW w:w="687" w:type="dxa"/>
                <w:gridSpan w:val="2"/>
              </w:tcPr>
            </w:tcPrChange>
          </w:tcPr>
          <w:p w14:paraId="00927FE3" w14:textId="77777777" w:rsidR="00847B10" w:rsidRDefault="00847B10" w:rsidP="003B002B">
            <w:pPr>
              <w:pStyle w:val="TAC"/>
              <w:keepNext w:val="0"/>
              <w:rPr>
                <w:rFonts w:eastAsia="Yu Mincho"/>
              </w:rPr>
            </w:pPr>
          </w:p>
        </w:tc>
        <w:tc>
          <w:tcPr>
            <w:tcW w:w="717" w:type="dxa"/>
            <w:vAlign w:val="center"/>
            <w:tcPrChange w:id="352" w:author="ZTE-Ma Zhifeng" w:date="2021-03-29T17:06:00Z">
              <w:tcPr>
                <w:tcW w:w="717" w:type="dxa"/>
                <w:gridSpan w:val="2"/>
                <w:vAlign w:val="center"/>
              </w:tcPr>
            </w:tcPrChange>
          </w:tcPr>
          <w:p w14:paraId="0F40CDC2" w14:textId="77777777" w:rsidR="00847B10" w:rsidRDefault="00847B10" w:rsidP="003B002B">
            <w:pPr>
              <w:pStyle w:val="TAC"/>
              <w:rPr>
                <w:rFonts w:eastAsia="Yu Mincho"/>
              </w:rPr>
            </w:pPr>
          </w:p>
        </w:tc>
      </w:tr>
      <w:tr w:rsidR="00847B10" w14:paraId="475FED83" w14:textId="77777777" w:rsidTr="00731B18">
        <w:trPr>
          <w:cantSplit/>
          <w:jc w:val="center"/>
        </w:trPr>
        <w:tc>
          <w:tcPr>
            <w:tcW w:w="906" w:type="dxa"/>
            <w:tcBorders>
              <w:bottom w:val="nil"/>
            </w:tcBorders>
            <w:vAlign w:val="center"/>
          </w:tcPr>
          <w:p w14:paraId="6FCA9FD7" w14:textId="77777777" w:rsidR="00847B10" w:rsidRPr="00F95B02" w:rsidRDefault="00847B10" w:rsidP="003B002B">
            <w:pPr>
              <w:pStyle w:val="TAC"/>
              <w:keepNext w:val="0"/>
            </w:pPr>
          </w:p>
        </w:tc>
        <w:tc>
          <w:tcPr>
            <w:tcW w:w="687" w:type="dxa"/>
            <w:vAlign w:val="center"/>
          </w:tcPr>
          <w:p w14:paraId="4B62E2CE" w14:textId="77777777" w:rsidR="00847B10" w:rsidRPr="00F95B02" w:rsidRDefault="00847B10" w:rsidP="003B002B">
            <w:pPr>
              <w:pStyle w:val="TAC"/>
              <w:keepNext w:val="0"/>
            </w:pPr>
            <w:r w:rsidRPr="00F95B02">
              <w:t>15</w:t>
            </w:r>
          </w:p>
        </w:tc>
        <w:tc>
          <w:tcPr>
            <w:tcW w:w="687" w:type="dxa"/>
          </w:tcPr>
          <w:p w14:paraId="2BA3E1AA" w14:textId="314EB7A9" w:rsidR="00847B10" w:rsidRPr="00F95B02" w:rsidRDefault="00847B10" w:rsidP="003B002B">
            <w:pPr>
              <w:pStyle w:val="TAC"/>
              <w:keepNext w:val="0"/>
            </w:pPr>
            <w:del w:id="353" w:author="ZTE-Ma Zhifeng" w:date="2021-03-29T16:08:00Z">
              <w:r w:rsidRPr="00F95B02" w:rsidDel="008810C1">
                <w:delText>Yes</w:delText>
              </w:r>
            </w:del>
            <w:ins w:id="354" w:author="ZTE-Ma Zhifeng" w:date="2021-03-29T16:08:00Z">
              <w:r w:rsidR="008810C1">
                <w:t>5</w:t>
              </w:r>
            </w:ins>
          </w:p>
        </w:tc>
        <w:tc>
          <w:tcPr>
            <w:tcW w:w="687" w:type="dxa"/>
            <w:vAlign w:val="center"/>
          </w:tcPr>
          <w:p w14:paraId="4914EEA7" w14:textId="3BC525DB" w:rsidR="00847B10" w:rsidRPr="00F95B02" w:rsidRDefault="00847B10" w:rsidP="003B002B">
            <w:pPr>
              <w:pStyle w:val="TAC"/>
              <w:keepNext w:val="0"/>
            </w:pPr>
            <w:del w:id="355" w:author="ZTE-Ma Zhifeng" w:date="2021-03-29T16:10:00Z">
              <w:r w:rsidRPr="00F95B02" w:rsidDel="008810C1">
                <w:delText>Yes</w:delText>
              </w:r>
            </w:del>
            <w:ins w:id="356" w:author="ZTE-Ma Zhifeng" w:date="2021-03-29T16:10:00Z">
              <w:r w:rsidR="008810C1">
                <w:t>10</w:t>
              </w:r>
            </w:ins>
          </w:p>
        </w:tc>
        <w:tc>
          <w:tcPr>
            <w:tcW w:w="687" w:type="dxa"/>
            <w:vAlign w:val="center"/>
          </w:tcPr>
          <w:p w14:paraId="431469D7" w14:textId="3DDC0986" w:rsidR="00847B10" w:rsidRPr="00F95B02" w:rsidRDefault="00847B10" w:rsidP="003B002B">
            <w:pPr>
              <w:pStyle w:val="TAC"/>
              <w:keepNext w:val="0"/>
            </w:pPr>
            <w:del w:id="357" w:author="ZTE-Ma Zhifeng" w:date="2021-03-29T16:10:00Z">
              <w:r w:rsidRPr="00F95B02" w:rsidDel="008810C1">
                <w:delText>Yes</w:delText>
              </w:r>
            </w:del>
            <w:ins w:id="358" w:author="ZTE-Ma Zhifeng" w:date="2021-03-29T16:10:00Z">
              <w:r w:rsidR="008810C1">
                <w:t>15</w:t>
              </w:r>
            </w:ins>
          </w:p>
        </w:tc>
        <w:tc>
          <w:tcPr>
            <w:tcW w:w="687" w:type="dxa"/>
            <w:vAlign w:val="center"/>
          </w:tcPr>
          <w:p w14:paraId="012D2989" w14:textId="7EBC0170" w:rsidR="00847B10" w:rsidRPr="00F95B02" w:rsidRDefault="00847B10" w:rsidP="003B002B">
            <w:pPr>
              <w:pStyle w:val="TAC"/>
              <w:keepNext w:val="0"/>
            </w:pPr>
            <w:del w:id="359" w:author="ZTE-Ma Zhifeng" w:date="2021-03-29T16:10:00Z">
              <w:r w:rsidRPr="00F95B02" w:rsidDel="008810C1">
                <w:delText>Yes</w:delText>
              </w:r>
            </w:del>
            <w:ins w:id="360" w:author="ZTE-Ma Zhifeng" w:date="2021-03-29T16:10:00Z">
              <w:r w:rsidR="008810C1">
                <w:t>20</w:t>
              </w:r>
            </w:ins>
          </w:p>
        </w:tc>
        <w:tc>
          <w:tcPr>
            <w:tcW w:w="687" w:type="dxa"/>
            <w:vAlign w:val="center"/>
          </w:tcPr>
          <w:p w14:paraId="3C9F2ABC" w14:textId="738D43BE" w:rsidR="00847B10" w:rsidRPr="00F95B02" w:rsidRDefault="00847B10" w:rsidP="003B002B">
            <w:pPr>
              <w:pStyle w:val="TAC"/>
              <w:keepNext w:val="0"/>
            </w:pPr>
            <w:del w:id="361" w:author="ZTE-Ma Zhifeng" w:date="2021-03-29T16:11:00Z">
              <w:r w:rsidRPr="00F95B02" w:rsidDel="008810C1">
                <w:delText>Yes</w:delText>
              </w:r>
            </w:del>
            <w:ins w:id="362" w:author="ZTE-Ma Zhifeng" w:date="2021-03-29T16:11:00Z">
              <w:r w:rsidR="008810C1">
                <w:t>25</w:t>
              </w:r>
            </w:ins>
          </w:p>
        </w:tc>
        <w:tc>
          <w:tcPr>
            <w:tcW w:w="687" w:type="dxa"/>
            <w:vAlign w:val="center"/>
          </w:tcPr>
          <w:p w14:paraId="41375074" w14:textId="600B13C0" w:rsidR="00847B10" w:rsidRPr="00F95B02" w:rsidRDefault="00847B10" w:rsidP="003B002B">
            <w:pPr>
              <w:pStyle w:val="TAC"/>
              <w:keepNext w:val="0"/>
            </w:pPr>
            <w:del w:id="363" w:author="ZTE-Ma Zhifeng" w:date="2021-03-29T16:12:00Z">
              <w:r w:rsidRPr="00F95B02" w:rsidDel="008810C1">
                <w:delText>Yes</w:delText>
              </w:r>
            </w:del>
            <w:ins w:id="364" w:author="ZTE-Ma Zhifeng" w:date="2021-03-29T16:12:00Z">
              <w:r w:rsidR="008810C1">
                <w:t>30</w:t>
              </w:r>
            </w:ins>
          </w:p>
        </w:tc>
        <w:tc>
          <w:tcPr>
            <w:tcW w:w="687" w:type="dxa"/>
            <w:vAlign w:val="center"/>
          </w:tcPr>
          <w:p w14:paraId="02165580" w14:textId="29BAAE80" w:rsidR="00847B10" w:rsidRPr="00F95B02" w:rsidRDefault="00847B10" w:rsidP="003B002B">
            <w:pPr>
              <w:pStyle w:val="TAC"/>
              <w:keepNext w:val="0"/>
            </w:pPr>
            <w:del w:id="365" w:author="ZTE-Ma Zhifeng" w:date="2021-03-29T16:12:00Z">
              <w:r w:rsidRPr="00F95B02" w:rsidDel="008810C1">
                <w:delText>Yes</w:delText>
              </w:r>
            </w:del>
            <w:ins w:id="366" w:author="ZTE-Ma Zhifeng" w:date="2021-03-29T16:12:00Z">
              <w:r w:rsidR="008810C1">
                <w:t>40</w:t>
              </w:r>
            </w:ins>
          </w:p>
        </w:tc>
        <w:tc>
          <w:tcPr>
            <w:tcW w:w="687" w:type="dxa"/>
            <w:vAlign w:val="center"/>
          </w:tcPr>
          <w:p w14:paraId="2DDABD6F" w14:textId="15B926B0" w:rsidR="00847B10" w:rsidRDefault="00847B10" w:rsidP="003B002B">
            <w:pPr>
              <w:pStyle w:val="TAC"/>
              <w:keepNext w:val="0"/>
              <w:rPr>
                <w:lang w:eastAsia="zh-CN"/>
              </w:rPr>
            </w:pPr>
            <w:del w:id="367" w:author="ZTE-Ma Zhifeng" w:date="2021-03-29T16:13:00Z">
              <w:r w:rsidRPr="00F95B02" w:rsidDel="008810C1">
                <w:delText>Yes</w:delText>
              </w:r>
            </w:del>
            <w:ins w:id="368" w:author="ZTE-Ma Zhifeng" w:date="2021-03-29T16:13:00Z">
              <w:r w:rsidR="008810C1">
                <w:t>50</w:t>
              </w:r>
            </w:ins>
          </w:p>
        </w:tc>
        <w:tc>
          <w:tcPr>
            <w:tcW w:w="687" w:type="dxa"/>
            <w:vAlign w:val="center"/>
          </w:tcPr>
          <w:p w14:paraId="3BA20C11" w14:textId="77777777" w:rsidR="00847B10" w:rsidRDefault="00847B10" w:rsidP="003B002B">
            <w:pPr>
              <w:pStyle w:val="TAC"/>
              <w:keepNext w:val="0"/>
              <w:rPr>
                <w:rFonts w:eastAsia="Yu Mincho"/>
              </w:rPr>
            </w:pPr>
          </w:p>
        </w:tc>
        <w:tc>
          <w:tcPr>
            <w:tcW w:w="687" w:type="dxa"/>
          </w:tcPr>
          <w:p w14:paraId="52B5B042" w14:textId="77777777" w:rsidR="00847B10" w:rsidRDefault="00847B10" w:rsidP="003B002B">
            <w:pPr>
              <w:pStyle w:val="TAC"/>
              <w:keepNext w:val="0"/>
              <w:rPr>
                <w:rFonts w:eastAsia="Yu Mincho"/>
              </w:rPr>
            </w:pPr>
          </w:p>
        </w:tc>
        <w:tc>
          <w:tcPr>
            <w:tcW w:w="687" w:type="dxa"/>
            <w:vAlign w:val="center"/>
          </w:tcPr>
          <w:p w14:paraId="1F37A3C7" w14:textId="77777777" w:rsidR="00847B10" w:rsidRDefault="00847B10" w:rsidP="003B002B">
            <w:pPr>
              <w:pStyle w:val="TAC"/>
              <w:keepNext w:val="0"/>
              <w:rPr>
                <w:rFonts w:eastAsia="Yu Mincho"/>
              </w:rPr>
            </w:pPr>
          </w:p>
        </w:tc>
        <w:tc>
          <w:tcPr>
            <w:tcW w:w="687" w:type="dxa"/>
          </w:tcPr>
          <w:p w14:paraId="3492CDEE" w14:textId="77777777" w:rsidR="00847B10" w:rsidRDefault="00847B10" w:rsidP="003B002B">
            <w:pPr>
              <w:pStyle w:val="TAC"/>
              <w:keepNext w:val="0"/>
              <w:rPr>
                <w:rFonts w:eastAsia="Yu Mincho"/>
              </w:rPr>
            </w:pPr>
          </w:p>
        </w:tc>
        <w:tc>
          <w:tcPr>
            <w:tcW w:w="717" w:type="dxa"/>
            <w:vAlign w:val="center"/>
          </w:tcPr>
          <w:p w14:paraId="7EF2E59E" w14:textId="77777777" w:rsidR="00847B10" w:rsidRDefault="00847B10" w:rsidP="003B002B">
            <w:pPr>
              <w:pStyle w:val="TAC"/>
              <w:rPr>
                <w:rFonts w:eastAsia="Yu Mincho"/>
              </w:rPr>
            </w:pPr>
          </w:p>
        </w:tc>
      </w:tr>
      <w:tr w:rsidR="00847B10" w14:paraId="050D2A19" w14:textId="77777777" w:rsidTr="00731B18">
        <w:trPr>
          <w:cantSplit/>
          <w:jc w:val="center"/>
        </w:trPr>
        <w:tc>
          <w:tcPr>
            <w:tcW w:w="906" w:type="dxa"/>
            <w:tcBorders>
              <w:top w:val="nil"/>
              <w:bottom w:val="nil"/>
            </w:tcBorders>
            <w:vAlign w:val="center"/>
          </w:tcPr>
          <w:p w14:paraId="46279208" w14:textId="77777777" w:rsidR="00847B10" w:rsidRPr="00F95B02" w:rsidRDefault="00847B10" w:rsidP="003B002B">
            <w:pPr>
              <w:pStyle w:val="TAC"/>
              <w:keepNext w:val="0"/>
            </w:pPr>
            <w:r w:rsidRPr="00F95B02">
              <w:t>n7</w:t>
            </w:r>
          </w:p>
        </w:tc>
        <w:tc>
          <w:tcPr>
            <w:tcW w:w="687" w:type="dxa"/>
            <w:vAlign w:val="center"/>
          </w:tcPr>
          <w:p w14:paraId="771A15C5" w14:textId="77777777" w:rsidR="00847B10" w:rsidRPr="00F95B02" w:rsidRDefault="00847B10" w:rsidP="003B002B">
            <w:pPr>
              <w:pStyle w:val="TAC"/>
              <w:keepNext w:val="0"/>
            </w:pPr>
            <w:r w:rsidRPr="00F95B02">
              <w:t>30</w:t>
            </w:r>
          </w:p>
        </w:tc>
        <w:tc>
          <w:tcPr>
            <w:tcW w:w="687" w:type="dxa"/>
          </w:tcPr>
          <w:p w14:paraId="3EC210BD" w14:textId="77777777" w:rsidR="00847B10" w:rsidRPr="00F95B02" w:rsidRDefault="00847B10" w:rsidP="003B002B">
            <w:pPr>
              <w:pStyle w:val="TAC"/>
              <w:keepNext w:val="0"/>
            </w:pPr>
          </w:p>
        </w:tc>
        <w:tc>
          <w:tcPr>
            <w:tcW w:w="687" w:type="dxa"/>
          </w:tcPr>
          <w:p w14:paraId="36090B56" w14:textId="154A1DD3" w:rsidR="00847B10" w:rsidRPr="00F95B02" w:rsidRDefault="00847B10" w:rsidP="003B002B">
            <w:pPr>
              <w:pStyle w:val="TAC"/>
              <w:keepNext w:val="0"/>
            </w:pPr>
            <w:del w:id="369" w:author="ZTE-Ma Zhifeng" w:date="2021-03-29T16:10:00Z">
              <w:r w:rsidRPr="00F95B02" w:rsidDel="008810C1">
                <w:delText>Yes</w:delText>
              </w:r>
            </w:del>
            <w:ins w:id="370" w:author="ZTE-Ma Zhifeng" w:date="2021-03-29T16:10:00Z">
              <w:r w:rsidR="008810C1">
                <w:t>10</w:t>
              </w:r>
            </w:ins>
          </w:p>
        </w:tc>
        <w:tc>
          <w:tcPr>
            <w:tcW w:w="687" w:type="dxa"/>
            <w:vAlign w:val="center"/>
          </w:tcPr>
          <w:p w14:paraId="1404B291" w14:textId="3D662C1A" w:rsidR="00847B10" w:rsidRPr="00F95B02" w:rsidRDefault="00847B10" w:rsidP="003B002B">
            <w:pPr>
              <w:pStyle w:val="TAC"/>
              <w:keepNext w:val="0"/>
            </w:pPr>
            <w:del w:id="371" w:author="ZTE-Ma Zhifeng" w:date="2021-03-29T16:10:00Z">
              <w:r w:rsidRPr="00F95B02" w:rsidDel="008810C1">
                <w:delText>Yes</w:delText>
              </w:r>
            </w:del>
            <w:ins w:id="372" w:author="ZTE-Ma Zhifeng" w:date="2021-03-29T16:10:00Z">
              <w:r w:rsidR="008810C1">
                <w:t>15</w:t>
              </w:r>
            </w:ins>
          </w:p>
        </w:tc>
        <w:tc>
          <w:tcPr>
            <w:tcW w:w="687" w:type="dxa"/>
            <w:vAlign w:val="center"/>
          </w:tcPr>
          <w:p w14:paraId="134333BA" w14:textId="0D9024C5" w:rsidR="00847B10" w:rsidRPr="00F95B02" w:rsidRDefault="00847B10" w:rsidP="003B002B">
            <w:pPr>
              <w:pStyle w:val="TAC"/>
              <w:keepNext w:val="0"/>
            </w:pPr>
            <w:del w:id="373" w:author="ZTE-Ma Zhifeng" w:date="2021-03-29T16:10:00Z">
              <w:r w:rsidRPr="00F95B02" w:rsidDel="008810C1">
                <w:delText>Yes</w:delText>
              </w:r>
            </w:del>
            <w:ins w:id="374" w:author="ZTE-Ma Zhifeng" w:date="2021-03-29T16:10:00Z">
              <w:r w:rsidR="008810C1">
                <w:t>20</w:t>
              </w:r>
            </w:ins>
          </w:p>
        </w:tc>
        <w:tc>
          <w:tcPr>
            <w:tcW w:w="687" w:type="dxa"/>
            <w:vAlign w:val="center"/>
          </w:tcPr>
          <w:p w14:paraId="14243240" w14:textId="0D6CBF12" w:rsidR="00847B10" w:rsidRPr="00F95B02" w:rsidRDefault="00847B10" w:rsidP="003B002B">
            <w:pPr>
              <w:pStyle w:val="TAC"/>
              <w:keepNext w:val="0"/>
            </w:pPr>
            <w:del w:id="375" w:author="ZTE-Ma Zhifeng" w:date="2021-03-29T16:11:00Z">
              <w:r w:rsidRPr="00F95B02" w:rsidDel="008810C1">
                <w:delText>Yes</w:delText>
              </w:r>
            </w:del>
            <w:ins w:id="376" w:author="ZTE-Ma Zhifeng" w:date="2021-03-29T16:11:00Z">
              <w:r w:rsidR="008810C1">
                <w:t>25</w:t>
              </w:r>
            </w:ins>
          </w:p>
        </w:tc>
        <w:tc>
          <w:tcPr>
            <w:tcW w:w="687" w:type="dxa"/>
            <w:vAlign w:val="center"/>
          </w:tcPr>
          <w:p w14:paraId="4BA88642" w14:textId="24018A30" w:rsidR="00847B10" w:rsidRPr="00F95B02" w:rsidRDefault="00847B10" w:rsidP="003B002B">
            <w:pPr>
              <w:pStyle w:val="TAC"/>
              <w:keepNext w:val="0"/>
            </w:pPr>
            <w:del w:id="377" w:author="ZTE-Ma Zhifeng" w:date="2021-03-29T16:12:00Z">
              <w:r w:rsidRPr="00F95B02" w:rsidDel="008810C1">
                <w:delText>Yes</w:delText>
              </w:r>
            </w:del>
            <w:ins w:id="378" w:author="ZTE-Ma Zhifeng" w:date="2021-03-29T16:12:00Z">
              <w:r w:rsidR="008810C1">
                <w:t>30</w:t>
              </w:r>
            </w:ins>
          </w:p>
        </w:tc>
        <w:tc>
          <w:tcPr>
            <w:tcW w:w="687" w:type="dxa"/>
            <w:vAlign w:val="center"/>
          </w:tcPr>
          <w:p w14:paraId="1B3376FC" w14:textId="79C51D11" w:rsidR="00847B10" w:rsidRPr="00F95B02" w:rsidRDefault="00847B10" w:rsidP="003B002B">
            <w:pPr>
              <w:pStyle w:val="TAC"/>
              <w:keepNext w:val="0"/>
            </w:pPr>
            <w:del w:id="379" w:author="ZTE-Ma Zhifeng" w:date="2021-03-29T16:12:00Z">
              <w:r w:rsidRPr="00F95B02" w:rsidDel="008810C1">
                <w:delText>Yes</w:delText>
              </w:r>
            </w:del>
            <w:ins w:id="380" w:author="ZTE-Ma Zhifeng" w:date="2021-03-29T16:12:00Z">
              <w:r w:rsidR="008810C1">
                <w:t>40</w:t>
              </w:r>
            </w:ins>
          </w:p>
        </w:tc>
        <w:tc>
          <w:tcPr>
            <w:tcW w:w="687" w:type="dxa"/>
            <w:vAlign w:val="center"/>
          </w:tcPr>
          <w:p w14:paraId="20684F55" w14:textId="7B0DDC77" w:rsidR="00847B10" w:rsidRPr="00F95B02" w:rsidRDefault="00847B10" w:rsidP="003B002B">
            <w:pPr>
              <w:pStyle w:val="TAC"/>
              <w:keepNext w:val="0"/>
            </w:pPr>
            <w:del w:id="381" w:author="ZTE-Ma Zhifeng" w:date="2021-03-29T16:13:00Z">
              <w:r w:rsidRPr="00F95B02" w:rsidDel="008810C1">
                <w:delText>Yes</w:delText>
              </w:r>
            </w:del>
            <w:ins w:id="382" w:author="ZTE-Ma Zhifeng" w:date="2021-03-29T16:13:00Z">
              <w:r w:rsidR="008810C1">
                <w:t>50</w:t>
              </w:r>
            </w:ins>
          </w:p>
        </w:tc>
        <w:tc>
          <w:tcPr>
            <w:tcW w:w="687" w:type="dxa"/>
            <w:vAlign w:val="center"/>
          </w:tcPr>
          <w:p w14:paraId="5CB822AE" w14:textId="77777777" w:rsidR="00847B10" w:rsidRDefault="00847B10" w:rsidP="003B002B">
            <w:pPr>
              <w:pStyle w:val="TAC"/>
              <w:keepNext w:val="0"/>
              <w:rPr>
                <w:rFonts w:eastAsia="Yu Mincho"/>
              </w:rPr>
            </w:pPr>
          </w:p>
        </w:tc>
        <w:tc>
          <w:tcPr>
            <w:tcW w:w="687" w:type="dxa"/>
          </w:tcPr>
          <w:p w14:paraId="1F174CE6" w14:textId="77777777" w:rsidR="00847B10" w:rsidRDefault="00847B10" w:rsidP="003B002B">
            <w:pPr>
              <w:pStyle w:val="TAC"/>
              <w:keepNext w:val="0"/>
              <w:rPr>
                <w:rFonts w:eastAsia="Yu Mincho"/>
              </w:rPr>
            </w:pPr>
          </w:p>
        </w:tc>
        <w:tc>
          <w:tcPr>
            <w:tcW w:w="687" w:type="dxa"/>
            <w:vAlign w:val="center"/>
          </w:tcPr>
          <w:p w14:paraId="5BEDC54E" w14:textId="77777777" w:rsidR="00847B10" w:rsidRDefault="00847B10" w:rsidP="003B002B">
            <w:pPr>
              <w:pStyle w:val="TAC"/>
              <w:keepNext w:val="0"/>
              <w:rPr>
                <w:rFonts w:eastAsia="Yu Mincho"/>
              </w:rPr>
            </w:pPr>
          </w:p>
        </w:tc>
        <w:tc>
          <w:tcPr>
            <w:tcW w:w="687" w:type="dxa"/>
          </w:tcPr>
          <w:p w14:paraId="4BB7328D" w14:textId="77777777" w:rsidR="00847B10" w:rsidRDefault="00847B10" w:rsidP="003B002B">
            <w:pPr>
              <w:pStyle w:val="TAC"/>
              <w:keepNext w:val="0"/>
              <w:rPr>
                <w:rFonts w:eastAsia="Yu Mincho"/>
              </w:rPr>
            </w:pPr>
          </w:p>
        </w:tc>
        <w:tc>
          <w:tcPr>
            <w:tcW w:w="717" w:type="dxa"/>
            <w:vAlign w:val="center"/>
          </w:tcPr>
          <w:p w14:paraId="4E1B36AB" w14:textId="77777777" w:rsidR="00847B10" w:rsidRDefault="00847B10" w:rsidP="003B002B">
            <w:pPr>
              <w:pStyle w:val="TAC"/>
              <w:rPr>
                <w:rFonts w:eastAsia="Yu Mincho"/>
              </w:rPr>
            </w:pPr>
          </w:p>
        </w:tc>
      </w:tr>
      <w:tr w:rsidR="00847B10" w14:paraId="47A153A9" w14:textId="77777777" w:rsidTr="00731B18">
        <w:trPr>
          <w:cantSplit/>
          <w:jc w:val="center"/>
        </w:trPr>
        <w:tc>
          <w:tcPr>
            <w:tcW w:w="906" w:type="dxa"/>
            <w:tcBorders>
              <w:top w:val="nil"/>
            </w:tcBorders>
            <w:vAlign w:val="center"/>
          </w:tcPr>
          <w:p w14:paraId="6514AABD" w14:textId="77777777" w:rsidR="00847B10" w:rsidRPr="00F95B02" w:rsidRDefault="00847B10" w:rsidP="003B002B">
            <w:pPr>
              <w:pStyle w:val="TAC"/>
              <w:keepNext w:val="0"/>
            </w:pPr>
          </w:p>
        </w:tc>
        <w:tc>
          <w:tcPr>
            <w:tcW w:w="687" w:type="dxa"/>
            <w:vAlign w:val="center"/>
          </w:tcPr>
          <w:p w14:paraId="64E71490" w14:textId="77777777" w:rsidR="00847B10" w:rsidRPr="00F95B02" w:rsidRDefault="00847B10" w:rsidP="003B002B">
            <w:pPr>
              <w:pStyle w:val="TAC"/>
              <w:keepNext w:val="0"/>
            </w:pPr>
            <w:r w:rsidRPr="00F95B02">
              <w:t>60</w:t>
            </w:r>
          </w:p>
        </w:tc>
        <w:tc>
          <w:tcPr>
            <w:tcW w:w="687" w:type="dxa"/>
          </w:tcPr>
          <w:p w14:paraId="100CB47A" w14:textId="77777777" w:rsidR="00847B10" w:rsidRPr="00F95B02" w:rsidRDefault="00847B10" w:rsidP="003B002B">
            <w:pPr>
              <w:pStyle w:val="TAC"/>
              <w:keepNext w:val="0"/>
            </w:pPr>
          </w:p>
        </w:tc>
        <w:tc>
          <w:tcPr>
            <w:tcW w:w="687" w:type="dxa"/>
            <w:vAlign w:val="center"/>
          </w:tcPr>
          <w:p w14:paraId="52746FD4" w14:textId="5766E445" w:rsidR="00847B10" w:rsidRPr="00F95B02" w:rsidRDefault="00847B10" w:rsidP="003B002B">
            <w:pPr>
              <w:pStyle w:val="TAC"/>
              <w:keepNext w:val="0"/>
            </w:pPr>
            <w:del w:id="383" w:author="ZTE-Ma Zhifeng" w:date="2021-03-29T16:10:00Z">
              <w:r w:rsidRPr="00F95B02" w:rsidDel="008810C1">
                <w:delText>Yes</w:delText>
              </w:r>
            </w:del>
            <w:ins w:id="384" w:author="ZTE-Ma Zhifeng" w:date="2021-03-29T16:10:00Z">
              <w:r w:rsidR="008810C1">
                <w:t>10</w:t>
              </w:r>
            </w:ins>
          </w:p>
        </w:tc>
        <w:tc>
          <w:tcPr>
            <w:tcW w:w="687" w:type="dxa"/>
            <w:vAlign w:val="center"/>
          </w:tcPr>
          <w:p w14:paraId="57F30B1B" w14:textId="13B6B3CB" w:rsidR="00847B10" w:rsidRPr="00F95B02" w:rsidRDefault="00847B10" w:rsidP="003B002B">
            <w:pPr>
              <w:pStyle w:val="TAC"/>
              <w:keepNext w:val="0"/>
            </w:pPr>
            <w:del w:id="385" w:author="ZTE-Ma Zhifeng" w:date="2021-03-29T16:10:00Z">
              <w:r w:rsidRPr="00F95B02" w:rsidDel="008810C1">
                <w:delText>Yes</w:delText>
              </w:r>
            </w:del>
            <w:ins w:id="386" w:author="ZTE-Ma Zhifeng" w:date="2021-03-29T16:10:00Z">
              <w:r w:rsidR="008810C1">
                <w:t>15</w:t>
              </w:r>
            </w:ins>
          </w:p>
        </w:tc>
        <w:tc>
          <w:tcPr>
            <w:tcW w:w="687" w:type="dxa"/>
            <w:vAlign w:val="center"/>
          </w:tcPr>
          <w:p w14:paraId="21FDE4A6" w14:textId="6DDF4F70" w:rsidR="00847B10" w:rsidRPr="00F95B02" w:rsidRDefault="00847B10" w:rsidP="003B002B">
            <w:pPr>
              <w:pStyle w:val="TAC"/>
              <w:keepNext w:val="0"/>
            </w:pPr>
            <w:del w:id="387" w:author="ZTE-Ma Zhifeng" w:date="2021-03-29T16:10:00Z">
              <w:r w:rsidRPr="00F95B02" w:rsidDel="008810C1">
                <w:delText>Yes</w:delText>
              </w:r>
            </w:del>
            <w:ins w:id="388" w:author="ZTE-Ma Zhifeng" w:date="2021-03-29T16:10:00Z">
              <w:r w:rsidR="008810C1">
                <w:t>20</w:t>
              </w:r>
            </w:ins>
          </w:p>
        </w:tc>
        <w:tc>
          <w:tcPr>
            <w:tcW w:w="687" w:type="dxa"/>
            <w:vAlign w:val="center"/>
          </w:tcPr>
          <w:p w14:paraId="243985FB" w14:textId="1FEAD083" w:rsidR="00847B10" w:rsidRPr="00F95B02" w:rsidRDefault="00847B10" w:rsidP="003B002B">
            <w:pPr>
              <w:pStyle w:val="TAC"/>
              <w:keepNext w:val="0"/>
            </w:pPr>
            <w:del w:id="389" w:author="ZTE-Ma Zhifeng" w:date="2021-03-29T16:11:00Z">
              <w:r w:rsidRPr="00F95B02" w:rsidDel="008810C1">
                <w:delText>Yes</w:delText>
              </w:r>
            </w:del>
            <w:ins w:id="390" w:author="ZTE-Ma Zhifeng" w:date="2021-03-29T16:11:00Z">
              <w:r w:rsidR="008810C1">
                <w:t>25</w:t>
              </w:r>
            </w:ins>
          </w:p>
        </w:tc>
        <w:tc>
          <w:tcPr>
            <w:tcW w:w="687" w:type="dxa"/>
            <w:vAlign w:val="center"/>
          </w:tcPr>
          <w:p w14:paraId="4DD5A136" w14:textId="6A1F1A51" w:rsidR="00847B10" w:rsidRPr="00F95B02" w:rsidRDefault="00847B10" w:rsidP="003B002B">
            <w:pPr>
              <w:pStyle w:val="TAC"/>
              <w:keepNext w:val="0"/>
            </w:pPr>
            <w:del w:id="391" w:author="ZTE-Ma Zhifeng" w:date="2021-03-29T16:12:00Z">
              <w:r w:rsidRPr="00F95B02" w:rsidDel="008810C1">
                <w:delText>Yes</w:delText>
              </w:r>
            </w:del>
            <w:ins w:id="392" w:author="ZTE-Ma Zhifeng" w:date="2021-03-29T16:12:00Z">
              <w:r w:rsidR="008810C1">
                <w:t>30</w:t>
              </w:r>
            </w:ins>
          </w:p>
        </w:tc>
        <w:tc>
          <w:tcPr>
            <w:tcW w:w="687" w:type="dxa"/>
            <w:vAlign w:val="center"/>
          </w:tcPr>
          <w:p w14:paraId="179662D8" w14:textId="19F91AB3" w:rsidR="00847B10" w:rsidRPr="00F95B02" w:rsidRDefault="00847B10" w:rsidP="003B002B">
            <w:pPr>
              <w:pStyle w:val="TAC"/>
              <w:keepNext w:val="0"/>
            </w:pPr>
            <w:del w:id="393" w:author="ZTE-Ma Zhifeng" w:date="2021-03-29T16:12:00Z">
              <w:r w:rsidRPr="00F95B02" w:rsidDel="008810C1">
                <w:delText>Yes</w:delText>
              </w:r>
            </w:del>
            <w:ins w:id="394" w:author="ZTE-Ma Zhifeng" w:date="2021-03-29T16:12:00Z">
              <w:r w:rsidR="008810C1">
                <w:t>40</w:t>
              </w:r>
            </w:ins>
          </w:p>
        </w:tc>
        <w:tc>
          <w:tcPr>
            <w:tcW w:w="687" w:type="dxa"/>
            <w:vAlign w:val="center"/>
          </w:tcPr>
          <w:p w14:paraId="7F5AC438" w14:textId="5DCFB9B7" w:rsidR="00847B10" w:rsidRPr="00F95B02" w:rsidRDefault="00847B10" w:rsidP="003B002B">
            <w:pPr>
              <w:pStyle w:val="TAC"/>
              <w:keepNext w:val="0"/>
            </w:pPr>
            <w:del w:id="395" w:author="ZTE-Ma Zhifeng" w:date="2021-03-29T16:13:00Z">
              <w:r w:rsidRPr="00F95B02" w:rsidDel="008810C1">
                <w:delText>Yes</w:delText>
              </w:r>
            </w:del>
            <w:ins w:id="396" w:author="ZTE-Ma Zhifeng" w:date="2021-03-29T16:13:00Z">
              <w:r w:rsidR="008810C1">
                <w:t>50</w:t>
              </w:r>
            </w:ins>
          </w:p>
        </w:tc>
        <w:tc>
          <w:tcPr>
            <w:tcW w:w="687" w:type="dxa"/>
            <w:vAlign w:val="center"/>
          </w:tcPr>
          <w:p w14:paraId="58268AAF" w14:textId="77777777" w:rsidR="00847B10" w:rsidRDefault="00847B10" w:rsidP="003B002B">
            <w:pPr>
              <w:pStyle w:val="TAC"/>
              <w:keepNext w:val="0"/>
              <w:rPr>
                <w:rFonts w:eastAsia="Yu Mincho"/>
              </w:rPr>
            </w:pPr>
          </w:p>
        </w:tc>
        <w:tc>
          <w:tcPr>
            <w:tcW w:w="687" w:type="dxa"/>
          </w:tcPr>
          <w:p w14:paraId="59A33C9B" w14:textId="77777777" w:rsidR="00847B10" w:rsidRDefault="00847B10" w:rsidP="003B002B">
            <w:pPr>
              <w:pStyle w:val="TAC"/>
              <w:keepNext w:val="0"/>
              <w:rPr>
                <w:rFonts w:eastAsia="Yu Mincho"/>
              </w:rPr>
            </w:pPr>
          </w:p>
        </w:tc>
        <w:tc>
          <w:tcPr>
            <w:tcW w:w="687" w:type="dxa"/>
            <w:vAlign w:val="center"/>
          </w:tcPr>
          <w:p w14:paraId="6658E8C3" w14:textId="77777777" w:rsidR="00847B10" w:rsidRDefault="00847B10" w:rsidP="003B002B">
            <w:pPr>
              <w:pStyle w:val="TAC"/>
              <w:keepNext w:val="0"/>
              <w:rPr>
                <w:rFonts w:eastAsia="Yu Mincho"/>
              </w:rPr>
            </w:pPr>
          </w:p>
        </w:tc>
        <w:tc>
          <w:tcPr>
            <w:tcW w:w="687" w:type="dxa"/>
          </w:tcPr>
          <w:p w14:paraId="7BE6749A" w14:textId="77777777" w:rsidR="00847B10" w:rsidRDefault="00847B10" w:rsidP="003B002B">
            <w:pPr>
              <w:pStyle w:val="TAC"/>
              <w:keepNext w:val="0"/>
              <w:rPr>
                <w:rFonts w:eastAsia="Yu Mincho"/>
              </w:rPr>
            </w:pPr>
          </w:p>
        </w:tc>
        <w:tc>
          <w:tcPr>
            <w:tcW w:w="717" w:type="dxa"/>
            <w:vAlign w:val="center"/>
          </w:tcPr>
          <w:p w14:paraId="53142A23" w14:textId="77777777" w:rsidR="00847B10" w:rsidRDefault="00847B10" w:rsidP="003B002B">
            <w:pPr>
              <w:pStyle w:val="TAC"/>
              <w:rPr>
                <w:rFonts w:eastAsia="Yu Mincho"/>
              </w:rPr>
            </w:pPr>
          </w:p>
        </w:tc>
      </w:tr>
      <w:tr w:rsidR="00847B10" w14:paraId="517E4BB4" w14:textId="77777777" w:rsidTr="00731B18">
        <w:trPr>
          <w:cantSplit/>
          <w:jc w:val="center"/>
        </w:trPr>
        <w:tc>
          <w:tcPr>
            <w:tcW w:w="906" w:type="dxa"/>
            <w:tcBorders>
              <w:bottom w:val="nil"/>
            </w:tcBorders>
            <w:vAlign w:val="center"/>
          </w:tcPr>
          <w:p w14:paraId="13135729" w14:textId="77777777" w:rsidR="00847B10" w:rsidRPr="00F95B02" w:rsidRDefault="00847B10" w:rsidP="003B002B">
            <w:pPr>
              <w:pStyle w:val="TAC"/>
              <w:keepNext w:val="0"/>
            </w:pPr>
          </w:p>
        </w:tc>
        <w:tc>
          <w:tcPr>
            <w:tcW w:w="687" w:type="dxa"/>
            <w:vAlign w:val="center"/>
          </w:tcPr>
          <w:p w14:paraId="68036E6C" w14:textId="77777777" w:rsidR="00847B10" w:rsidRPr="00F95B02" w:rsidRDefault="00847B10" w:rsidP="003B002B">
            <w:pPr>
              <w:pStyle w:val="TAC"/>
              <w:keepNext w:val="0"/>
            </w:pPr>
            <w:r w:rsidRPr="00F95B02">
              <w:t>15</w:t>
            </w:r>
          </w:p>
        </w:tc>
        <w:tc>
          <w:tcPr>
            <w:tcW w:w="687" w:type="dxa"/>
          </w:tcPr>
          <w:p w14:paraId="66B01DB8" w14:textId="33E89B1F" w:rsidR="00847B10" w:rsidRPr="00F95B02" w:rsidRDefault="00847B10" w:rsidP="003B002B">
            <w:pPr>
              <w:pStyle w:val="TAC"/>
              <w:keepNext w:val="0"/>
            </w:pPr>
            <w:del w:id="397" w:author="ZTE-Ma Zhifeng" w:date="2021-03-29T16:08:00Z">
              <w:r w:rsidRPr="00F95B02" w:rsidDel="008810C1">
                <w:delText>Yes</w:delText>
              </w:r>
            </w:del>
            <w:ins w:id="398" w:author="ZTE-Ma Zhifeng" w:date="2021-03-29T16:08:00Z">
              <w:r w:rsidR="008810C1">
                <w:t>5</w:t>
              </w:r>
            </w:ins>
          </w:p>
        </w:tc>
        <w:tc>
          <w:tcPr>
            <w:tcW w:w="687" w:type="dxa"/>
            <w:vAlign w:val="center"/>
          </w:tcPr>
          <w:p w14:paraId="0D70F8AF" w14:textId="215002E2" w:rsidR="00847B10" w:rsidRPr="00F95B02" w:rsidRDefault="00847B10" w:rsidP="003B002B">
            <w:pPr>
              <w:pStyle w:val="TAC"/>
              <w:keepNext w:val="0"/>
            </w:pPr>
            <w:del w:id="399" w:author="ZTE-Ma Zhifeng" w:date="2021-03-29T16:10:00Z">
              <w:r w:rsidRPr="00F95B02" w:rsidDel="008810C1">
                <w:delText>Yes</w:delText>
              </w:r>
            </w:del>
            <w:ins w:id="400" w:author="ZTE-Ma Zhifeng" w:date="2021-03-29T16:10:00Z">
              <w:r w:rsidR="008810C1">
                <w:t>10</w:t>
              </w:r>
            </w:ins>
          </w:p>
        </w:tc>
        <w:tc>
          <w:tcPr>
            <w:tcW w:w="687" w:type="dxa"/>
            <w:vAlign w:val="center"/>
          </w:tcPr>
          <w:p w14:paraId="42010713" w14:textId="631C3E1F" w:rsidR="00847B10" w:rsidRPr="00F95B02" w:rsidRDefault="00847B10" w:rsidP="003B002B">
            <w:pPr>
              <w:pStyle w:val="TAC"/>
              <w:keepNext w:val="0"/>
            </w:pPr>
            <w:del w:id="401" w:author="ZTE-Ma Zhifeng" w:date="2021-03-29T16:10:00Z">
              <w:r w:rsidRPr="00F95B02" w:rsidDel="008810C1">
                <w:delText>Yes</w:delText>
              </w:r>
            </w:del>
            <w:ins w:id="402" w:author="ZTE-Ma Zhifeng" w:date="2021-03-29T16:10:00Z">
              <w:r w:rsidR="008810C1">
                <w:t>15</w:t>
              </w:r>
            </w:ins>
          </w:p>
        </w:tc>
        <w:tc>
          <w:tcPr>
            <w:tcW w:w="687" w:type="dxa"/>
            <w:vAlign w:val="center"/>
          </w:tcPr>
          <w:p w14:paraId="3C7931E7" w14:textId="2AF76C88" w:rsidR="00847B10" w:rsidRPr="00F95B02" w:rsidRDefault="00847B10" w:rsidP="003B002B">
            <w:pPr>
              <w:pStyle w:val="TAC"/>
              <w:keepNext w:val="0"/>
            </w:pPr>
            <w:del w:id="403" w:author="ZTE-Ma Zhifeng" w:date="2021-03-29T16:10:00Z">
              <w:r w:rsidRPr="00F95B02" w:rsidDel="008810C1">
                <w:delText>Yes</w:delText>
              </w:r>
            </w:del>
            <w:ins w:id="404" w:author="ZTE-Ma Zhifeng" w:date="2021-03-29T16:10:00Z">
              <w:r w:rsidR="008810C1">
                <w:t>20</w:t>
              </w:r>
            </w:ins>
          </w:p>
        </w:tc>
        <w:tc>
          <w:tcPr>
            <w:tcW w:w="687" w:type="dxa"/>
            <w:vAlign w:val="center"/>
          </w:tcPr>
          <w:p w14:paraId="107C4822" w14:textId="77777777" w:rsidR="00847B10" w:rsidRPr="00F95B02" w:rsidRDefault="00847B10" w:rsidP="003B002B">
            <w:pPr>
              <w:pStyle w:val="TAC"/>
              <w:keepNext w:val="0"/>
            </w:pPr>
          </w:p>
        </w:tc>
        <w:tc>
          <w:tcPr>
            <w:tcW w:w="687" w:type="dxa"/>
          </w:tcPr>
          <w:p w14:paraId="0AE7F255" w14:textId="77777777" w:rsidR="00847B10" w:rsidRPr="00F95B02" w:rsidRDefault="00847B10" w:rsidP="003B002B">
            <w:pPr>
              <w:pStyle w:val="TAC"/>
              <w:keepNext w:val="0"/>
            </w:pPr>
          </w:p>
        </w:tc>
        <w:tc>
          <w:tcPr>
            <w:tcW w:w="687" w:type="dxa"/>
            <w:vAlign w:val="center"/>
          </w:tcPr>
          <w:p w14:paraId="7F486045" w14:textId="77777777" w:rsidR="00847B10" w:rsidRPr="00F95B02" w:rsidRDefault="00847B10" w:rsidP="003B002B">
            <w:pPr>
              <w:pStyle w:val="TAC"/>
              <w:keepNext w:val="0"/>
            </w:pPr>
          </w:p>
        </w:tc>
        <w:tc>
          <w:tcPr>
            <w:tcW w:w="687" w:type="dxa"/>
            <w:vAlign w:val="center"/>
          </w:tcPr>
          <w:p w14:paraId="16A23C84" w14:textId="77777777" w:rsidR="00847B10" w:rsidRPr="00F95B02" w:rsidRDefault="00847B10" w:rsidP="003B002B">
            <w:pPr>
              <w:pStyle w:val="TAC"/>
              <w:keepNext w:val="0"/>
            </w:pPr>
          </w:p>
        </w:tc>
        <w:tc>
          <w:tcPr>
            <w:tcW w:w="687" w:type="dxa"/>
            <w:vAlign w:val="center"/>
          </w:tcPr>
          <w:p w14:paraId="68F85AC2" w14:textId="77777777" w:rsidR="00847B10" w:rsidRDefault="00847B10" w:rsidP="003B002B">
            <w:pPr>
              <w:pStyle w:val="TAC"/>
              <w:keepNext w:val="0"/>
              <w:rPr>
                <w:rFonts w:eastAsia="Yu Mincho"/>
              </w:rPr>
            </w:pPr>
          </w:p>
        </w:tc>
        <w:tc>
          <w:tcPr>
            <w:tcW w:w="687" w:type="dxa"/>
          </w:tcPr>
          <w:p w14:paraId="1ABEB745" w14:textId="77777777" w:rsidR="00847B10" w:rsidRDefault="00847B10" w:rsidP="003B002B">
            <w:pPr>
              <w:pStyle w:val="TAC"/>
              <w:keepNext w:val="0"/>
              <w:rPr>
                <w:rFonts w:eastAsia="Yu Mincho"/>
              </w:rPr>
            </w:pPr>
          </w:p>
        </w:tc>
        <w:tc>
          <w:tcPr>
            <w:tcW w:w="687" w:type="dxa"/>
            <w:vAlign w:val="center"/>
          </w:tcPr>
          <w:p w14:paraId="21899009" w14:textId="77777777" w:rsidR="00847B10" w:rsidRDefault="00847B10" w:rsidP="003B002B">
            <w:pPr>
              <w:pStyle w:val="TAC"/>
              <w:keepNext w:val="0"/>
              <w:rPr>
                <w:rFonts w:eastAsia="Yu Mincho"/>
              </w:rPr>
            </w:pPr>
          </w:p>
        </w:tc>
        <w:tc>
          <w:tcPr>
            <w:tcW w:w="687" w:type="dxa"/>
          </w:tcPr>
          <w:p w14:paraId="35676510" w14:textId="77777777" w:rsidR="00847B10" w:rsidRDefault="00847B10" w:rsidP="003B002B">
            <w:pPr>
              <w:pStyle w:val="TAC"/>
              <w:keepNext w:val="0"/>
              <w:rPr>
                <w:rFonts w:eastAsia="Yu Mincho"/>
              </w:rPr>
            </w:pPr>
          </w:p>
        </w:tc>
        <w:tc>
          <w:tcPr>
            <w:tcW w:w="717" w:type="dxa"/>
            <w:vAlign w:val="center"/>
          </w:tcPr>
          <w:p w14:paraId="5A9CEEB4" w14:textId="77777777" w:rsidR="00847B10" w:rsidRDefault="00847B10" w:rsidP="003B002B">
            <w:pPr>
              <w:pStyle w:val="TAC"/>
              <w:rPr>
                <w:rFonts w:eastAsia="Yu Mincho"/>
              </w:rPr>
            </w:pPr>
          </w:p>
        </w:tc>
      </w:tr>
      <w:tr w:rsidR="00847B10" w14:paraId="43481287" w14:textId="77777777" w:rsidTr="00731B18">
        <w:trPr>
          <w:cantSplit/>
          <w:jc w:val="center"/>
        </w:trPr>
        <w:tc>
          <w:tcPr>
            <w:tcW w:w="906" w:type="dxa"/>
            <w:tcBorders>
              <w:top w:val="nil"/>
              <w:bottom w:val="nil"/>
            </w:tcBorders>
            <w:vAlign w:val="center"/>
          </w:tcPr>
          <w:p w14:paraId="752B09D6" w14:textId="77777777" w:rsidR="00847B10" w:rsidRPr="00F95B02" w:rsidRDefault="00847B10" w:rsidP="003B002B">
            <w:pPr>
              <w:pStyle w:val="TAC"/>
              <w:keepNext w:val="0"/>
            </w:pPr>
            <w:r w:rsidRPr="00F95B02">
              <w:t>n8</w:t>
            </w:r>
          </w:p>
        </w:tc>
        <w:tc>
          <w:tcPr>
            <w:tcW w:w="687" w:type="dxa"/>
            <w:vAlign w:val="center"/>
          </w:tcPr>
          <w:p w14:paraId="0F254198" w14:textId="77777777" w:rsidR="00847B10" w:rsidRPr="00F95B02" w:rsidRDefault="00847B10" w:rsidP="003B002B">
            <w:pPr>
              <w:pStyle w:val="TAC"/>
              <w:keepNext w:val="0"/>
            </w:pPr>
            <w:r w:rsidRPr="00F95B02">
              <w:t>30</w:t>
            </w:r>
          </w:p>
        </w:tc>
        <w:tc>
          <w:tcPr>
            <w:tcW w:w="687" w:type="dxa"/>
          </w:tcPr>
          <w:p w14:paraId="23521899" w14:textId="77777777" w:rsidR="00847B10" w:rsidRPr="00F95B02" w:rsidRDefault="00847B10" w:rsidP="003B002B">
            <w:pPr>
              <w:pStyle w:val="TAC"/>
              <w:keepNext w:val="0"/>
            </w:pPr>
          </w:p>
        </w:tc>
        <w:tc>
          <w:tcPr>
            <w:tcW w:w="687" w:type="dxa"/>
          </w:tcPr>
          <w:p w14:paraId="1F8657C9" w14:textId="158B6D73" w:rsidR="00847B10" w:rsidRPr="00F95B02" w:rsidRDefault="00847B10" w:rsidP="003B002B">
            <w:pPr>
              <w:pStyle w:val="TAC"/>
              <w:keepNext w:val="0"/>
            </w:pPr>
            <w:del w:id="405" w:author="ZTE-Ma Zhifeng" w:date="2021-03-29T16:10:00Z">
              <w:r w:rsidRPr="00F95B02" w:rsidDel="008810C1">
                <w:delText>Yes</w:delText>
              </w:r>
            </w:del>
            <w:ins w:id="406" w:author="ZTE-Ma Zhifeng" w:date="2021-03-29T16:10:00Z">
              <w:r w:rsidR="008810C1">
                <w:t>10</w:t>
              </w:r>
            </w:ins>
          </w:p>
        </w:tc>
        <w:tc>
          <w:tcPr>
            <w:tcW w:w="687" w:type="dxa"/>
            <w:vAlign w:val="center"/>
          </w:tcPr>
          <w:p w14:paraId="7FE28851" w14:textId="4D882120" w:rsidR="00847B10" w:rsidRPr="00F95B02" w:rsidRDefault="00847B10" w:rsidP="003B002B">
            <w:pPr>
              <w:pStyle w:val="TAC"/>
              <w:keepNext w:val="0"/>
            </w:pPr>
            <w:del w:id="407" w:author="ZTE-Ma Zhifeng" w:date="2021-03-29T16:10:00Z">
              <w:r w:rsidRPr="00F95B02" w:rsidDel="008810C1">
                <w:delText>Yes</w:delText>
              </w:r>
            </w:del>
            <w:ins w:id="408" w:author="ZTE-Ma Zhifeng" w:date="2021-03-29T16:10:00Z">
              <w:r w:rsidR="008810C1">
                <w:t>15</w:t>
              </w:r>
            </w:ins>
          </w:p>
        </w:tc>
        <w:tc>
          <w:tcPr>
            <w:tcW w:w="687" w:type="dxa"/>
            <w:vAlign w:val="center"/>
          </w:tcPr>
          <w:p w14:paraId="30948483" w14:textId="710B6629" w:rsidR="00847B10" w:rsidRPr="00F95B02" w:rsidRDefault="00847B10" w:rsidP="003B002B">
            <w:pPr>
              <w:pStyle w:val="TAC"/>
              <w:keepNext w:val="0"/>
            </w:pPr>
            <w:del w:id="409" w:author="ZTE-Ma Zhifeng" w:date="2021-03-29T16:10:00Z">
              <w:r w:rsidRPr="00F95B02" w:rsidDel="008810C1">
                <w:delText>Yes</w:delText>
              </w:r>
            </w:del>
            <w:ins w:id="410" w:author="ZTE-Ma Zhifeng" w:date="2021-03-29T16:10:00Z">
              <w:r w:rsidR="008810C1">
                <w:t>20</w:t>
              </w:r>
            </w:ins>
          </w:p>
        </w:tc>
        <w:tc>
          <w:tcPr>
            <w:tcW w:w="687" w:type="dxa"/>
            <w:vAlign w:val="center"/>
          </w:tcPr>
          <w:p w14:paraId="4CAC5D72" w14:textId="77777777" w:rsidR="00847B10" w:rsidRPr="00F95B02" w:rsidRDefault="00847B10" w:rsidP="003B002B">
            <w:pPr>
              <w:pStyle w:val="TAC"/>
              <w:keepNext w:val="0"/>
            </w:pPr>
          </w:p>
        </w:tc>
        <w:tc>
          <w:tcPr>
            <w:tcW w:w="687" w:type="dxa"/>
          </w:tcPr>
          <w:p w14:paraId="0B89BFAD" w14:textId="77777777" w:rsidR="00847B10" w:rsidRPr="00F95B02" w:rsidRDefault="00847B10" w:rsidP="003B002B">
            <w:pPr>
              <w:pStyle w:val="TAC"/>
              <w:keepNext w:val="0"/>
            </w:pPr>
          </w:p>
        </w:tc>
        <w:tc>
          <w:tcPr>
            <w:tcW w:w="687" w:type="dxa"/>
            <w:vAlign w:val="center"/>
          </w:tcPr>
          <w:p w14:paraId="3E8AFA7B" w14:textId="77777777" w:rsidR="00847B10" w:rsidRPr="00F95B02" w:rsidRDefault="00847B10" w:rsidP="003B002B">
            <w:pPr>
              <w:pStyle w:val="TAC"/>
              <w:keepNext w:val="0"/>
            </w:pPr>
          </w:p>
        </w:tc>
        <w:tc>
          <w:tcPr>
            <w:tcW w:w="687" w:type="dxa"/>
            <w:vAlign w:val="center"/>
          </w:tcPr>
          <w:p w14:paraId="74B82815" w14:textId="77777777" w:rsidR="00847B10" w:rsidRPr="00F95B02" w:rsidRDefault="00847B10" w:rsidP="003B002B">
            <w:pPr>
              <w:pStyle w:val="TAC"/>
              <w:keepNext w:val="0"/>
            </w:pPr>
          </w:p>
        </w:tc>
        <w:tc>
          <w:tcPr>
            <w:tcW w:w="687" w:type="dxa"/>
            <w:vAlign w:val="center"/>
          </w:tcPr>
          <w:p w14:paraId="57E6A0F1" w14:textId="77777777" w:rsidR="00847B10" w:rsidRDefault="00847B10" w:rsidP="003B002B">
            <w:pPr>
              <w:pStyle w:val="TAC"/>
              <w:keepNext w:val="0"/>
              <w:rPr>
                <w:rFonts w:eastAsia="Yu Mincho"/>
              </w:rPr>
            </w:pPr>
          </w:p>
        </w:tc>
        <w:tc>
          <w:tcPr>
            <w:tcW w:w="687" w:type="dxa"/>
          </w:tcPr>
          <w:p w14:paraId="45B92C5F" w14:textId="77777777" w:rsidR="00847B10" w:rsidRDefault="00847B10" w:rsidP="003B002B">
            <w:pPr>
              <w:pStyle w:val="TAC"/>
              <w:keepNext w:val="0"/>
              <w:rPr>
                <w:rFonts w:eastAsia="Yu Mincho"/>
              </w:rPr>
            </w:pPr>
          </w:p>
        </w:tc>
        <w:tc>
          <w:tcPr>
            <w:tcW w:w="687" w:type="dxa"/>
            <w:vAlign w:val="center"/>
          </w:tcPr>
          <w:p w14:paraId="6BE804C9" w14:textId="77777777" w:rsidR="00847B10" w:rsidRDefault="00847B10" w:rsidP="003B002B">
            <w:pPr>
              <w:pStyle w:val="TAC"/>
              <w:keepNext w:val="0"/>
              <w:rPr>
                <w:rFonts w:eastAsia="Yu Mincho"/>
              </w:rPr>
            </w:pPr>
          </w:p>
        </w:tc>
        <w:tc>
          <w:tcPr>
            <w:tcW w:w="687" w:type="dxa"/>
          </w:tcPr>
          <w:p w14:paraId="3F0C8FC7" w14:textId="77777777" w:rsidR="00847B10" w:rsidRDefault="00847B10" w:rsidP="003B002B">
            <w:pPr>
              <w:pStyle w:val="TAC"/>
              <w:keepNext w:val="0"/>
              <w:rPr>
                <w:rFonts w:eastAsia="Yu Mincho"/>
              </w:rPr>
            </w:pPr>
          </w:p>
        </w:tc>
        <w:tc>
          <w:tcPr>
            <w:tcW w:w="717" w:type="dxa"/>
            <w:vAlign w:val="center"/>
          </w:tcPr>
          <w:p w14:paraId="5FF48967" w14:textId="77777777" w:rsidR="00847B10" w:rsidRDefault="00847B10" w:rsidP="003B002B">
            <w:pPr>
              <w:pStyle w:val="TAC"/>
              <w:rPr>
                <w:rFonts w:eastAsia="Yu Mincho"/>
              </w:rPr>
            </w:pPr>
          </w:p>
        </w:tc>
      </w:tr>
      <w:tr w:rsidR="00847B10" w14:paraId="12517789" w14:textId="77777777" w:rsidTr="00731B18">
        <w:trPr>
          <w:cantSplit/>
          <w:jc w:val="center"/>
        </w:trPr>
        <w:tc>
          <w:tcPr>
            <w:tcW w:w="906" w:type="dxa"/>
            <w:tcBorders>
              <w:top w:val="nil"/>
            </w:tcBorders>
            <w:vAlign w:val="center"/>
          </w:tcPr>
          <w:p w14:paraId="3EFBA447" w14:textId="77777777" w:rsidR="00847B10" w:rsidRPr="00F95B02" w:rsidRDefault="00847B10" w:rsidP="003B002B">
            <w:pPr>
              <w:pStyle w:val="TAC"/>
              <w:keepNext w:val="0"/>
            </w:pPr>
          </w:p>
        </w:tc>
        <w:tc>
          <w:tcPr>
            <w:tcW w:w="687" w:type="dxa"/>
            <w:vAlign w:val="center"/>
          </w:tcPr>
          <w:p w14:paraId="56DA0C76" w14:textId="77777777" w:rsidR="00847B10" w:rsidRPr="00F95B02" w:rsidRDefault="00847B10" w:rsidP="003B002B">
            <w:pPr>
              <w:pStyle w:val="TAC"/>
              <w:keepNext w:val="0"/>
            </w:pPr>
            <w:r w:rsidRPr="00F95B02">
              <w:t>60</w:t>
            </w:r>
          </w:p>
        </w:tc>
        <w:tc>
          <w:tcPr>
            <w:tcW w:w="687" w:type="dxa"/>
          </w:tcPr>
          <w:p w14:paraId="061CEE73" w14:textId="77777777" w:rsidR="00847B10" w:rsidRPr="00F95B02" w:rsidRDefault="00847B10" w:rsidP="003B002B">
            <w:pPr>
              <w:pStyle w:val="TAC"/>
              <w:keepNext w:val="0"/>
            </w:pPr>
          </w:p>
        </w:tc>
        <w:tc>
          <w:tcPr>
            <w:tcW w:w="687" w:type="dxa"/>
            <w:vAlign w:val="center"/>
          </w:tcPr>
          <w:p w14:paraId="1EF4749E" w14:textId="77777777" w:rsidR="00847B10" w:rsidRPr="00F95B02" w:rsidRDefault="00847B10" w:rsidP="003B002B">
            <w:pPr>
              <w:pStyle w:val="TAC"/>
              <w:keepNext w:val="0"/>
            </w:pPr>
          </w:p>
        </w:tc>
        <w:tc>
          <w:tcPr>
            <w:tcW w:w="687" w:type="dxa"/>
            <w:vAlign w:val="center"/>
          </w:tcPr>
          <w:p w14:paraId="232A85C7" w14:textId="77777777" w:rsidR="00847B10" w:rsidRPr="00F95B02" w:rsidRDefault="00847B10" w:rsidP="003B002B">
            <w:pPr>
              <w:pStyle w:val="TAC"/>
              <w:keepNext w:val="0"/>
            </w:pPr>
          </w:p>
        </w:tc>
        <w:tc>
          <w:tcPr>
            <w:tcW w:w="687" w:type="dxa"/>
            <w:vAlign w:val="center"/>
          </w:tcPr>
          <w:p w14:paraId="315AD57F" w14:textId="77777777" w:rsidR="00847B10" w:rsidRPr="00F95B02" w:rsidRDefault="00847B10" w:rsidP="003B002B">
            <w:pPr>
              <w:pStyle w:val="TAC"/>
              <w:keepNext w:val="0"/>
            </w:pPr>
          </w:p>
        </w:tc>
        <w:tc>
          <w:tcPr>
            <w:tcW w:w="687" w:type="dxa"/>
            <w:vAlign w:val="center"/>
          </w:tcPr>
          <w:p w14:paraId="04BD3771" w14:textId="77777777" w:rsidR="00847B10" w:rsidRPr="00F95B02" w:rsidRDefault="00847B10" w:rsidP="003B002B">
            <w:pPr>
              <w:pStyle w:val="TAC"/>
              <w:keepNext w:val="0"/>
            </w:pPr>
          </w:p>
        </w:tc>
        <w:tc>
          <w:tcPr>
            <w:tcW w:w="687" w:type="dxa"/>
          </w:tcPr>
          <w:p w14:paraId="6A049668" w14:textId="77777777" w:rsidR="00847B10" w:rsidRPr="00F95B02" w:rsidRDefault="00847B10" w:rsidP="003B002B">
            <w:pPr>
              <w:pStyle w:val="TAC"/>
              <w:keepNext w:val="0"/>
            </w:pPr>
          </w:p>
        </w:tc>
        <w:tc>
          <w:tcPr>
            <w:tcW w:w="687" w:type="dxa"/>
            <w:vAlign w:val="center"/>
          </w:tcPr>
          <w:p w14:paraId="4D0B0200" w14:textId="77777777" w:rsidR="00847B10" w:rsidRPr="00F95B02" w:rsidRDefault="00847B10" w:rsidP="003B002B">
            <w:pPr>
              <w:pStyle w:val="TAC"/>
              <w:keepNext w:val="0"/>
            </w:pPr>
          </w:p>
        </w:tc>
        <w:tc>
          <w:tcPr>
            <w:tcW w:w="687" w:type="dxa"/>
            <w:vAlign w:val="center"/>
          </w:tcPr>
          <w:p w14:paraId="3A589B42" w14:textId="77777777" w:rsidR="00847B10" w:rsidRPr="00F95B02" w:rsidRDefault="00847B10" w:rsidP="003B002B">
            <w:pPr>
              <w:pStyle w:val="TAC"/>
              <w:keepNext w:val="0"/>
            </w:pPr>
          </w:p>
        </w:tc>
        <w:tc>
          <w:tcPr>
            <w:tcW w:w="687" w:type="dxa"/>
            <w:vAlign w:val="center"/>
          </w:tcPr>
          <w:p w14:paraId="744903F9" w14:textId="77777777" w:rsidR="00847B10" w:rsidRDefault="00847B10" w:rsidP="003B002B">
            <w:pPr>
              <w:pStyle w:val="TAC"/>
              <w:keepNext w:val="0"/>
              <w:rPr>
                <w:rFonts w:eastAsia="Yu Mincho"/>
              </w:rPr>
            </w:pPr>
          </w:p>
        </w:tc>
        <w:tc>
          <w:tcPr>
            <w:tcW w:w="687" w:type="dxa"/>
          </w:tcPr>
          <w:p w14:paraId="302A4EDC" w14:textId="77777777" w:rsidR="00847B10" w:rsidRDefault="00847B10" w:rsidP="003B002B">
            <w:pPr>
              <w:pStyle w:val="TAC"/>
              <w:keepNext w:val="0"/>
              <w:rPr>
                <w:rFonts w:eastAsia="Yu Mincho"/>
              </w:rPr>
            </w:pPr>
          </w:p>
        </w:tc>
        <w:tc>
          <w:tcPr>
            <w:tcW w:w="687" w:type="dxa"/>
            <w:vAlign w:val="center"/>
          </w:tcPr>
          <w:p w14:paraId="62201ADF" w14:textId="77777777" w:rsidR="00847B10" w:rsidRDefault="00847B10" w:rsidP="003B002B">
            <w:pPr>
              <w:pStyle w:val="TAC"/>
              <w:keepNext w:val="0"/>
              <w:rPr>
                <w:rFonts w:eastAsia="Yu Mincho"/>
              </w:rPr>
            </w:pPr>
          </w:p>
        </w:tc>
        <w:tc>
          <w:tcPr>
            <w:tcW w:w="687" w:type="dxa"/>
          </w:tcPr>
          <w:p w14:paraId="04B3CBC2" w14:textId="77777777" w:rsidR="00847B10" w:rsidRDefault="00847B10" w:rsidP="003B002B">
            <w:pPr>
              <w:pStyle w:val="TAC"/>
              <w:keepNext w:val="0"/>
              <w:rPr>
                <w:rFonts w:eastAsia="Yu Mincho"/>
              </w:rPr>
            </w:pPr>
          </w:p>
        </w:tc>
        <w:tc>
          <w:tcPr>
            <w:tcW w:w="717" w:type="dxa"/>
            <w:vAlign w:val="center"/>
          </w:tcPr>
          <w:p w14:paraId="009C96CA" w14:textId="77777777" w:rsidR="00847B10" w:rsidRDefault="00847B10" w:rsidP="003B002B">
            <w:pPr>
              <w:pStyle w:val="TAC"/>
              <w:rPr>
                <w:rFonts w:eastAsia="Yu Mincho"/>
              </w:rPr>
            </w:pPr>
          </w:p>
        </w:tc>
      </w:tr>
      <w:tr w:rsidR="00847B10" w14:paraId="52613F65" w14:textId="77777777" w:rsidTr="00731B18">
        <w:trPr>
          <w:cantSplit/>
          <w:jc w:val="center"/>
        </w:trPr>
        <w:tc>
          <w:tcPr>
            <w:tcW w:w="906" w:type="dxa"/>
            <w:tcBorders>
              <w:bottom w:val="nil"/>
            </w:tcBorders>
            <w:vAlign w:val="center"/>
          </w:tcPr>
          <w:p w14:paraId="5A63866E" w14:textId="77777777" w:rsidR="00847B10" w:rsidRPr="00F95B02" w:rsidRDefault="00847B10" w:rsidP="003B002B">
            <w:pPr>
              <w:pStyle w:val="TAC"/>
              <w:keepNext w:val="0"/>
            </w:pPr>
          </w:p>
        </w:tc>
        <w:tc>
          <w:tcPr>
            <w:tcW w:w="687" w:type="dxa"/>
            <w:vAlign w:val="center"/>
          </w:tcPr>
          <w:p w14:paraId="37291020" w14:textId="77777777" w:rsidR="00847B10" w:rsidRPr="00F95B02" w:rsidRDefault="00847B10" w:rsidP="003B002B">
            <w:pPr>
              <w:pStyle w:val="TAC"/>
              <w:keepNext w:val="0"/>
            </w:pPr>
            <w:r w:rsidRPr="00F95B02">
              <w:t>15</w:t>
            </w:r>
          </w:p>
        </w:tc>
        <w:tc>
          <w:tcPr>
            <w:tcW w:w="687" w:type="dxa"/>
          </w:tcPr>
          <w:p w14:paraId="3D5C7BD5" w14:textId="7D93CE19" w:rsidR="00847B10" w:rsidRPr="00F95B02" w:rsidRDefault="00847B10" w:rsidP="003B002B">
            <w:pPr>
              <w:pStyle w:val="TAC"/>
              <w:keepNext w:val="0"/>
            </w:pPr>
            <w:del w:id="411" w:author="ZTE-Ma Zhifeng" w:date="2021-03-29T16:08:00Z">
              <w:r w:rsidRPr="00F95B02" w:rsidDel="008810C1">
                <w:rPr>
                  <w:rFonts w:eastAsia="Yu Mincho"/>
                </w:rPr>
                <w:delText>Yes</w:delText>
              </w:r>
            </w:del>
            <w:ins w:id="412" w:author="ZTE-Ma Zhifeng" w:date="2021-03-29T16:08:00Z">
              <w:r w:rsidR="008810C1">
                <w:rPr>
                  <w:rFonts w:eastAsia="Yu Mincho"/>
                </w:rPr>
                <w:t>5</w:t>
              </w:r>
            </w:ins>
          </w:p>
        </w:tc>
        <w:tc>
          <w:tcPr>
            <w:tcW w:w="687" w:type="dxa"/>
            <w:vAlign w:val="center"/>
          </w:tcPr>
          <w:p w14:paraId="20077CE9" w14:textId="20F283FC" w:rsidR="00847B10" w:rsidRPr="00F95B02" w:rsidRDefault="00847B10" w:rsidP="003B002B">
            <w:pPr>
              <w:pStyle w:val="TAC"/>
              <w:keepNext w:val="0"/>
            </w:pPr>
            <w:del w:id="413" w:author="ZTE-Ma Zhifeng" w:date="2021-03-29T16:10:00Z">
              <w:r w:rsidRPr="00F95B02" w:rsidDel="008810C1">
                <w:rPr>
                  <w:rFonts w:eastAsia="Yu Mincho"/>
                </w:rPr>
                <w:delText>Yes</w:delText>
              </w:r>
            </w:del>
            <w:ins w:id="414" w:author="ZTE-Ma Zhifeng" w:date="2021-03-29T16:10:00Z">
              <w:r w:rsidR="008810C1">
                <w:rPr>
                  <w:rFonts w:eastAsia="Yu Mincho"/>
                </w:rPr>
                <w:t>10</w:t>
              </w:r>
            </w:ins>
          </w:p>
        </w:tc>
        <w:tc>
          <w:tcPr>
            <w:tcW w:w="687" w:type="dxa"/>
            <w:vAlign w:val="center"/>
          </w:tcPr>
          <w:p w14:paraId="5A4FCB03" w14:textId="7A6B97BF" w:rsidR="00847B10" w:rsidRPr="00F95B02" w:rsidRDefault="00847B10" w:rsidP="003B002B">
            <w:pPr>
              <w:pStyle w:val="TAC"/>
              <w:keepNext w:val="0"/>
            </w:pPr>
            <w:del w:id="415" w:author="ZTE-Ma Zhifeng" w:date="2021-03-29T16:10:00Z">
              <w:r w:rsidRPr="00F95B02" w:rsidDel="008810C1">
                <w:rPr>
                  <w:rFonts w:eastAsia="Yu Mincho"/>
                </w:rPr>
                <w:delText>Yes</w:delText>
              </w:r>
            </w:del>
            <w:ins w:id="416" w:author="ZTE-Ma Zhifeng" w:date="2021-03-29T16:10:00Z">
              <w:r w:rsidR="008810C1">
                <w:rPr>
                  <w:rFonts w:eastAsia="Yu Mincho"/>
                </w:rPr>
                <w:t>15</w:t>
              </w:r>
            </w:ins>
          </w:p>
        </w:tc>
        <w:tc>
          <w:tcPr>
            <w:tcW w:w="687" w:type="dxa"/>
            <w:vAlign w:val="center"/>
          </w:tcPr>
          <w:p w14:paraId="422C2029" w14:textId="77777777" w:rsidR="00847B10" w:rsidRPr="00F95B02" w:rsidRDefault="00847B10" w:rsidP="003B002B">
            <w:pPr>
              <w:pStyle w:val="TAC"/>
              <w:keepNext w:val="0"/>
            </w:pPr>
          </w:p>
        </w:tc>
        <w:tc>
          <w:tcPr>
            <w:tcW w:w="687" w:type="dxa"/>
            <w:vAlign w:val="center"/>
          </w:tcPr>
          <w:p w14:paraId="31DA9837" w14:textId="77777777" w:rsidR="00847B10" w:rsidRPr="00F95B02" w:rsidRDefault="00847B10" w:rsidP="003B002B">
            <w:pPr>
              <w:pStyle w:val="TAC"/>
              <w:keepNext w:val="0"/>
            </w:pPr>
          </w:p>
        </w:tc>
        <w:tc>
          <w:tcPr>
            <w:tcW w:w="687" w:type="dxa"/>
          </w:tcPr>
          <w:p w14:paraId="2A0E4F39" w14:textId="77777777" w:rsidR="00847B10" w:rsidRPr="00F95B02" w:rsidRDefault="00847B10" w:rsidP="003B002B">
            <w:pPr>
              <w:pStyle w:val="TAC"/>
              <w:keepNext w:val="0"/>
            </w:pPr>
          </w:p>
        </w:tc>
        <w:tc>
          <w:tcPr>
            <w:tcW w:w="687" w:type="dxa"/>
            <w:vAlign w:val="center"/>
          </w:tcPr>
          <w:p w14:paraId="0201FE00" w14:textId="77777777" w:rsidR="00847B10" w:rsidRPr="00F95B02" w:rsidRDefault="00847B10" w:rsidP="003B002B">
            <w:pPr>
              <w:pStyle w:val="TAC"/>
              <w:keepNext w:val="0"/>
            </w:pPr>
          </w:p>
        </w:tc>
        <w:tc>
          <w:tcPr>
            <w:tcW w:w="687" w:type="dxa"/>
            <w:vAlign w:val="center"/>
          </w:tcPr>
          <w:p w14:paraId="2179F3A2" w14:textId="77777777" w:rsidR="00847B10" w:rsidRPr="00F95B02" w:rsidRDefault="00847B10" w:rsidP="003B002B">
            <w:pPr>
              <w:pStyle w:val="TAC"/>
              <w:keepNext w:val="0"/>
            </w:pPr>
          </w:p>
        </w:tc>
        <w:tc>
          <w:tcPr>
            <w:tcW w:w="687" w:type="dxa"/>
            <w:vAlign w:val="center"/>
          </w:tcPr>
          <w:p w14:paraId="5E845915" w14:textId="77777777" w:rsidR="00847B10" w:rsidRDefault="00847B10" w:rsidP="003B002B">
            <w:pPr>
              <w:pStyle w:val="TAC"/>
              <w:keepNext w:val="0"/>
              <w:rPr>
                <w:rFonts w:eastAsia="Yu Mincho"/>
              </w:rPr>
            </w:pPr>
          </w:p>
        </w:tc>
        <w:tc>
          <w:tcPr>
            <w:tcW w:w="687" w:type="dxa"/>
          </w:tcPr>
          <w:p w14:paraId="165A5332" w14:textId="77777777" w:rsidR="00847B10" w:rsidRDefault="00847B10" w:rsidP="003B002B">
            <w:pPr>
              <w:pStyle w:val="TAC"/>
              <w:keepNext w:val="0"/>
              <w:rPr>
                <w:rFonts w:eastAsia="Yu Mincho"/>
              </w:rPr>
            </w:pPr>
          </w:p>
        </w:tc>
        <w:tc>
          <w:tcPr>
            <w:tcW w:w="687" w:type="dxa"/>
            <w:vAlign w:val="center"/>
          </w:tcPr>
          <w:p w14:paraId="22367377" w14:textId="77777777" w:rsidR="00847B10" w:rsidRDefault="00847B10" w:rsidP="003B002B">
            <w:pPr>
              <w:pStyle w:val="TAC"/>
              <w:keepNext w:val="0"/>
              <w:rPr>
                <w:rFonts w:eastAsia="Yu Mincho"/>
              </w:rPr>
            </w:pPr>
          </w:p>
        </w:tc>
        <w:tc>
          <w:tcPr>
            <w:tcW w:w="687" w:type="dxa"/>
          </w:tcPr>
          <w:p w14:paraId="1DF86EF4" w14:textId="77777777" w:rsidR="00847B10" w:rsidRDefault="00847B10" w:rsidP="003B002B">
            <w:pPr>
              <w:pStyle w:val="TAC"/>
              <w:keepNext w:val="0"/>
              <w:rPr>
                <w:rFonts w:eastAsia="Yu Mincho"/>
              </w:rPr>
            </w:pPr>
          </w:p>
        </w:tc>
        <w:tc>
          <w:tcPr>
            <w:tcW w:w="717" w:type="dxa"/>
            <w:vAlign w:val="center"/>
          </w:tcPr>
          <w:p w14:paraId="5EC54E7F" w14:textId="77777777" w:rsidR="00847B10" w:rsidRDefault="00847B10" w:rsidP="003B002B">
            <w:pPr>
              <w:pStyle w:val="TAC"/>
              <w:rPr>
                <w:rFonts w:eastAsia="Yu Mincho"/>
              </w:rPr>
            </w:pPr>
          </w:p>
        </w:tc>
      </w:tr>
      <w:tr w:rsidR="00847B10" w14:paraId="2EBCB8CD" w14:textId="77777777" w:rsidTr="00731B18">
        <w:trPr>
          <w:cantSplit/>
          <w:jc w:val="center"/>
        </w:trPr>
        <w:tc>
          <w:tcPr>
            <w:tcW w:w="906" w:type="dxa"/>
            <w:tcBorders>
              <w:top w:val="nil"/>
              <w:bottom w:val="nil"/>
            </w:tcBorders>
            <w:vAlign w:val="center"/>
          </w:tcPr>
          <w:p w14:paraId="77C9D6B0" w14:textId="77777777" w:rsidR="00847B10" w:rsidRPr="00F95B02" w:rsidRDefault="00847B10" w:rsidP="003B002B">
            <w:pPr>
              <w:pStyle w:val="TAC"/>
              <w:keepNext w:val="0"/>
            </w:pPr>
            <w:r w:rsidRPr="00F95B02">
              <w:t>n12</w:t>
            </w:r>
          </w:p>
        </w:tc>
        <w:tc>
          <w:tcPr>
            <w:tcW w:w="687" w:type="dxa"/>
            <w:vAlign w:val="center"/>
          </w:tcPr>
          <w:p w14:paraId="153E0557" w14:textId="77777777" w:rsidR="00847B10" w:rsidRPr="00F95B02" w:rsidRDefault="00847B10" w:rsidP="003B002B">
            <w:pPr>
              <w:pStyle w:val="TAC"/>
              <w:keepNext w:val="0"/>
            </w:pPr>
            <w:r w:rsidRPr="00F95B02">
              <w:t>30</w:t>
            </w:r>
          </w:p>
        </w:tc>
        <w:tc>
          <w:tcPr>
            <w:tcW w:w="687" w:type="dxa"/>
          </w:tcPr>
          <w:p w14:paraId="075FA790" w14:textId="77777777" w:rsidR="00847B10" w:rsidRPr="00F95B02" w:rsidRDefault="00847B10" w:rsidP="003B002B">
            <w:pPr>
              <w:pStyle w:val="TAC"/>
              <w:keepNext w:val="0"/>
              <w:rPr>
                <w:rFonts w:eastAsia="Yu Mincho"/>
              </w:rPr>
            </w:pPr>
          </w:p>
        </w:tc>
        <w:tc>
          <w:tcPr>
            <w:tcW w:w="687" w:type="dxa"/>
          </w:tcPr>
          <w:p w14:paraId="7BABE154" w14:textId="12BE1EA9" w:rsidR="00847B10" w:rsidRPr="00F95B02" w:rsidRDefault="00847B10" w:rsidP="003B002B">
            <w:pPr>
              <w:pStyle w:val="TAC"/>
              <w:keepNext w:val="0"/>
              <w:rPr>
                <w:rFonts w:eastAsia="Yu Mincho"/>
              </w:rPr>
            </w:pPr>
            <w:del w:id="417" w:author="ZTE-Ma Zhifeng" w:date="2021-03-29T16:10:00Z">
              <w:r w:rsidRPr="00F95B02" w:rsidDel="008810C1">
                <w:rPr>
                  <w:rFonts w:eastAsia="Yu Mincho"/>
                </w:rPr>
                <w:delText>Yes</w:delText>
              </w:r>
            </w:del>
            <w:ins w:id="418" w:author="ZTE-Ma Zhifeng" w:date="2021-03-29T16:10:00Z">
              <w:r w:rsidR="008810C1">
                <w:rPr>
                  <w:rFonts w:eastAsia="Yu Mincho"/>
                </w:rPr>
                <w:t>10</w:t>
              </w:r>
            </w:ins>
          </w:p>
        </w:tc>
        <w:tc>
          <w:tcPr>
            <w:tcW w:w="687" w:type="dxa"/>
          </w:tcPr>
          <w:p w14:paraId="0BF03F31" w14:textId="0CA97366" w:rsidR="00847B10" w:rsidRPr="00F95B02" w:rsidRDefault="00847B10" w:rsidP="003B002B">
            <w:pPr>
              <w:pStyle w:val="TAC"/>
              <w:keepNext w:val="0"/>
              <w:rPr>
                <w:rFonts w:eastAsia="Yu Mincho"/>
              </w:rPr>
            </w:pPr>
            <w:del w:id="419" w:author="ZTE-Ma Zhifeng" w:date="2021-03-29T16:10:00Z">
              <w:r w:rsidRPr="00F95B02" w:rsidDel="008810C1">
                <w:rPr>
                  <w:rFonts w:eastAsia="Yu Mincho"/>
                </w:rPr>
                <w:delText>Yes</w:delText>
              </w:r>
            </w:del>
            <w:ins w:id="420" w:author="ZTE-Ma Zhifeng" w:date="2021-03-29T16:10:00Z">
              <w:r w:rsidR="008810C1">
                <w:rPr>
                  <w:rFonts w:eastAsia="Yu Mincho"/>
                </w:rPr>
                <w:t>15</w:t>
              </w:r>
            </w:ins>
          </w:p>
        </w:tc>
        <w:tc>
          <w:tcPr>
            <w:tcW w:w="687" w:type="dxa"/>
            <w:vAlign w:val="center"/>
          </w:tcPr>
          <w:p w14:paraId="1AB4EF07" w14:textId="77777777" w:rsidR="00847B10" w:rsidRPr="00F95B02" w:rsidRDefault="00847B10" w:rsidP="003B002B">
            <w:pPr>
              <w:pStyle w:val="TAC"/>
              <w:keepNext w:val="0"/>
            </w:pPr>
          </w:p>
        </w:tc>
        <w:tc>
          <w:tcPr>
            <w:tcW w:w="687" w:type="dxa"/>
            <w:vAlign w:val="center"/>
          </w:tcPr>
          <w:p w14:paraId="2A42AA2C" w14:textId="77777777" w:rsidR="00847B10" w:rsidRPr="00F95B02" w:rsidRDefault="00847B10" w:rsidP="003B002B">
            <w:pPr>
              <w:pStyle w:val="TAC"/>
              <w:keepNext w:val="0"/>
            </w:pPr>
          </w:p>
        </w:tc>
        <w:tc>
          <w:tcPr>
            <w:tcW w:w="687" w:type="dxa"/>
          </w:tcPr>
          <w:p w14:paraId="5A873086" w14:textId="77777777" w:rsidR="00847B10" w:rsidRPr="00F95B02" w:rsidRDefault="00847B10" w:rsidP="003B002B">
            <w:pPr>
              <w:pStyle w:val="TAC"/>
              <w:keepNext w:val="0"/>
            </w:pPr>
          </w:p>
        </w:tc>
        <w:tc>
          <w:tcPr>
            <w:tcW w:w="687" w:type="dxa"/>
            <w:vAlign w:val="center"/>
          </w:tcPr>
          <w:p w14:paraId="0F5D7D05" w14:textId="77777777" w:rsidR="00847B10" w:rsidRPr="00F95B02" w:rsidRDefault="00847B10" w:rsidP="003B002B">
            <w:pPr>
              <w:pStyle w:val="TAC"/>
              <w:keepNext w:val="0"/>
            </w:pPr>
          </w:p>
        </w:tc>
        <w:tc>
          <w:tcPr>
            <w:tcW w:w="687" w:type="dxa"/>
            <w:vAlign w:val="center"/>
          </w:tcPr>
          <w:p w14:paraId="1091D15B" w14:textId="77777777" w:rsidR="00847B10" w:rsidRPr="00F95B02" w:rsidRDefault="00847B10" w:rsidP="003B002B">
            <w:pPr>
              <w:pStyle w:val="TAC"/>
              <w:keepNext w:val="0"/>
            </w:pPr>
          </w:p>
        </w:tc>
        <w:tc>
          <w:tcPr>
            <w:tcW w:w="687" w:type="dxa"/>
            <w:vAlign w:val="center"/>
          </w:tcPr>
          <w:p w14:paraId="45194DCD" w14:textId="77777777" w:rsidR="00847B10" w:rsidRDefault="00847B10" w:rsidP="003B002B">
            <w:pPr>
              <w:pStyle w:val="TAC"/>
              <w:keepNext w:val="0"/>
              <w:rPr>
                <w:rFonts w:eastAsia="Yu Mincho"/>
              </w:rPr>
            </w:pPr>
          </w:p>
        </w:tc>
        <w:tc>
          <w:tcPr>
            <w:tcW w:w="687" w:type="dxa"/>
          </w:tcPr>
          <w:p w14:paraId="76CA7EB9" w14:textId="77777777" w:rsidR="00847B10" w:rsidRDefault="00847B10" w:rsidP="003B002B">
            <w:pPr>
              <w:pStyle w:val="TAC"/>
              <w:keepNext w:val="0"/>
              <w:rPr>
                <w:rFonts w:eastAsia="Yu Mincho"/>
              </w:rPr>
            </w:pPr>
          </w:p>
        </w:tc>
        <w:tc>
          <w:tcPr>
            <w:tcW w:w="687" w:type="dxa"/>
            <w:vAlign w:val="center"/>
          </w:tcPr>
          <w:p w14:paraId="516C6376" w14:textId="77777777" w:rsidR="00847B10" w:rsidRDefault="00847B10" w:rsidP="003B002B">
            <w:pPr>
              <w:pStyle w:val="TAC"/>
              <w:keepNext w:val="0"/>
              <w:rPr>
                <w:rFonts w:eastAsia="Yu Mincho"/>
              </w:rPr>
            </w:pPr>
          </w:p>
        </w:tc>
        <w:tc>
          <w:tcPr>
            <w:tcW w:w="687" w:type="dxa"/>
          </w:tcPr>
          <w:p w14:paraId="46308134" w14:textId="77777777" w:rsidR="00847B10" w:rsidRDefault="00847B10" w:rsidP="003B002B">
            <w:pPr>
              <w:pStyle w:val="TAC"/>
              <w:keepNext w:val="0"/>
              <w:rPr>
                <w:rFonts w:eastAsia="Yu Mincho"/>
              </w:rPr>
            </w:pPr>
          </w:p>
        </w:tc>
        <w:tc>
          <w:tcPr>
            <w:tcW w:w="717" w:type="dxa"/>
            <w:vAlign w:val="center"/>
          </w:tcPr>
          <w:p w14:paraId="4DD991D7" w14:textId="77777777" w:rsidR="00847B10" w:rsidRDefault="00847B10" w:rsidP="003B002B">
            <w:pPr>
              <w:pStyle w:val="TAC"/>
              <w:rPr>
                <w:rFonts w:eastAsia="Yu Mincho"/>
              </w:rPr>
            </w:pPr>
          </w:p>
        </w:tc>
      </w:tr>
      <w:tr w:rsidR="00847B10" w14:paraId="01957810" w14:textId="77777777" w:rsidTr="00731B18">
        <w:trPr>
          <w:cantSplit/>
          <w:jc w:val="center"/>
        </w:trPr>
        <w:tc>
          <w:tcPr>
            <w:tcW w:w="906" w:type="dxa"/>
            <w:tcBorders>
              <w:top w:val="nil"/>
            </w:tcBorders>
            <w:vAlign w:val="center"/>
          </w:tcPr>
          <w:p w14:paraId="190A6631" w14:textId="77777777" w:rsidR="00847B10" w:rsidRPr="00F95B02" w:rsidRDefault="00847B10" w:rsidP="003B002B">
            <w:pPr>
              <w:pStyle w:val="TAC"/>
              <w:keepNext w:val="0"/>
            </w:pPr>
          </w:p>
        </w:tc>
        <w:tc>
          <w:tcPr>
            <w:tcW w:w="687" w:type="dxa"/>
            <w:vAlign w:val="center"/>
          </w:tcPr>
          <w:p w14:paraId="3EFF37D9" w14:textId="77777777" w:rsidR="00847B10" w:rsidRPr="00F95B02" w:rsidRDefault="00847B10" w:rsidP="003B002B">
            <w:pPr>
              <w:pStyle w:val="TAC"/>
              <w:keepNext w:val="0"/>
            </w:pPr>
            <w:r w:rsidRPr="00F95B02">
              <w:t>60</w:t>
            </w:r>
          </w:p>
        </w:tc>
        <w:tc>
          <w:tcPr>
            <w:tcW w:w="687" w:type="dxa"/>
          </w:tcPr>
          <w:p w14:paraId="600E55B3" w14:textId="77777777" w:rsidR="00847B10" w:rsidRPr="00F95B02" w:rsidRDefault="00847B10" w:rsidP="003B002B">
            <w:pPr>
              <w:pStyle w:val="TAC"/>
              <w:keepNext w:val="0"/>
              <w:rPr>
                <w:rFonts w:eastAsia="Yu Mincho"/>
              </w:rPr>
            </w:pPr>
          </w:p>
        </w:tc>
        <w:tc>
          <w:tcPr>
            <w:tcW w:w="687" w:type="dxa"/>
            <w:vAlign w:val="center"/>
          </w:tcPr>
          <w:p w14:paraId="20FA9403" w14:textId="77777777" w:rsidR="00847B10" w:rsidRPr="00F95B02" w:rsidRDefault="00847B10" w:rsidP="003B002B">
            <w:pPr>
              <w:pStyle w:val="TAC"/>
              <w:keepNext w:val="0"/>
              <w:rPr>
                <w:rFonts w:eastAsia="Yu Mincho"/>
              </w:rPr>
            </w:pPr>
          </w:p>
        </w:tc>
        <w:tc>
          <w:tcPr>
            <w:tcW w:w="687" w:type="dxa"/>
            <w:vAlign w:val="center"/>
          </w:tcPr>
          <w:p w14:paraId="480D04B7" w14:textId="77777777" w:rsidR="00847B10" w:rsidRPr="00F95B02" w:rsidRDefault="00847B10" w:rsidP="003B002B">
            <w:pPr>
              <w:pStyle w:val="TAC"/>
              <w:keepNext w:val="0"/>
              <w:rPr>
                <w:rFonts w:eastAsia="Yu Mincho"/>
              </w:rPr>
            </w:pPr>
          </w:p>
        </w:tc>
        <w:tc>
          <w:tcPr>
            <w:tcW w:w="687" w:type="dxa"/>
            <w:vAlign w:val="center"/>
          </w:tcPr>
          <w:p w14:paraId="367AC137" w14:textId="77777777" w:rsidR="00847B10" w:rsidRPr="00F95B02" w:rsidRDefault="00847B10" w:rsidP="003B002B">
            <w:pPr>
              <w:pStyle w:val="TAC"/>
              <w:keepNext w:val="0"/>
            </w:pPr>
          </w:p>
        </w:tc>
        <w:tc>
          <w:tcPr>
            <w:tcW w:w="687" w:type="dxa"/>
            <w:vAlign w:val="center"/>
          </w:tcPr>
          <w:p w14:paraId="1E532191" w14:textId="77777777" w:rsidR="00847B10" w:rsidRPr="00F95B02" w:rsidRDefault="00847B10" w:rsidP="003B002B">
            <w:pPr>
              <w:pStyle w:val="TAC"/>
              <w:keepNext w:val="0"/>
            </w:pPr>
          </w:p>
        </w:tc>
        <w:tc>
          <w:tcPr>
            <w:tcW w:w="687" w:type="dxa"/>
          </w:tcPr>
          <w:p w14:paraId="763B6F32" w14:textId="77777777" w:rsidR="00847B10" w:rsidRPr="00F95B02" w:rsidRDefault="00847B10" w:rsidP="003B002B">
            <w:pPr>
              <w:pStyle w:val="TAC"/>
              <w:keepNext w:val="0"/>
            </w:pPr>
          </w:p>
        </w:tc>
        <w:tc>
          <w:tcPr>
            <w:tcW w:w="687" w:type="dxa"/>
            <w:vAlign w:val="center"/>
          </w:tcPr>
          <w:p w14:paraId="6125C1DB" w14:textId="77777777" w:rsidR="00847B10" w:rsidRPr="00F95B02" w:rsidRDefault="00847B10" w:rsidP="003B002B">
            <w:pPr>
              <w:pStyle w:val="TAC"/>
              <w:keepNext w:val="0"/>
            </w:pPr>
          </w:p>
        </w:tc>
        <w:tc>
          <w:tcPr>
            <w:tcW w:w="687" w:type="dxa"/>
            <w:vAlign w:val="center"/>
          </w:tcPr>
          <w:p w14:paraId="008ACF98" w14:textId="77777777" w:rsidR="00847B10" w:rsidRPr="00F95B02" w:rsidRDefault="00847B10" w:rsidP="003B002B">
            <w:pPr>
              <w:pStyle w:val="TAC"/>
              <w:keepNext w:val="0"/>
            </w:pPr>
          </w:p>
        </w:tc>
        <w:tc>
          <w:tcPr>
            <w:tcW w:w="687" w:type="dxa"/>
            <w:vAlign w:val="center"/>
          </w:tcPr>
          <w:p w14:paraId="684AB64F" w14:textId="77777777" w:rsidR="00847B10" w:rsidRDefault="00847B10" w:rsidP="003B002B">
            <w:pPr>
              <w:pStyle w:val="TAC"/>
              <w:keepNext w:val="0"/>
              <w:rPr>
                <w:rFonts w:eastAsia="Yu Mincho"/>
              </w:rPr>
            </w:pPr>
          </w:p>
        </w:tc>
        <w:tc>
          <w:tcPr>
            <w:tcW w:w="687" w:type="dxa"/>
          </w:tcPr>
          <w:p w14:paraId="1540E878" w14:textId="77777777" w:rsidR="00847B10" w:rsidRDefault="00847B10" w:rsidP="003B002B">
            <w:pPr>
              <w:pStyle w:val="TAC"/>
              <w:keepNext w:val="0"/>
              <w:rPr>
                <w:rFonts w:eastAsia="Yu Mincho"/>
              </w:rPr>
            </w:pPr>
          </w:p>
        </w:tc>
        <w:tc>
          <w:tcPr>
            <w:tcW w:w="687" w:type="dxa"/>
            <w:vAlign w:val="center"/>
          </w:tcPr>
          <w:p w14:paraId="7622F485" w14:textId="77777777" w:rsidR="00847B10" w:rsidRDefault="00847B10" w:rsidP="003B002B">
            <w:pPr>
              <w:pStyle w:val="TAC"/>
              <w:keepNext w:val="0"/>
              <w:rPr>
                <w:rFonts w:eastAsia="Yu Mincho"/>
              </w:rPr>
            </w:pPr>
          </w:p>
        </w:tc>
        <w:tc>
          <w:tcPr>
            <w:tcW w:w="687" w:type="dxa"/>
          </w:tcPr>
          <w:p w14:paraId="360B839C" w14:textId="77777777" w:rsidR="00847B10" w:rsidRDefault="00847B10" w:rsidP="003B002B">
            <w:pPr>
              <w:pStyle w:val="TAC"/>
              <w:keepNext w:val="0"/>
              <w:rPr>
                <w:rFonts w:eastAsia="Yu Mincho"/>
              </w:rPr>
            </w:pPr>
          </w:p>
        </w:tc>
        <w:tc>
          <w:tcPr>
            <w:tcW w:w="717" w:type="dxa"/>
            <w:vAlign w:val="center"/>
          </w:tcPr>
          <w:p w14:paraId="72C4C3B9" w14:textId="77777777" w:rsidR="00847B10" w:rsidRDefault="00847B10" w:rsidP="003B002B">
            <w:pPr>
              <w:pStyle w:val="TAC"/>
              <w:rPr>
                <w:rFonts w:eastAsia="Yu Mincho"/>
              </w:rPr>
            </w:pPr>
          </w:p>
        </w:tc>
      </w:tr>
      <w:tr w:rsidR="00847B10" w14:paraId="74617774" w14:textId="77777777" w:rsidTr="00731B18">
        <w:trPr>
          <w:cantSplit/>
          <w:jc w:val="center"/>
        </w:trPr>
        <w:tc>
          <w:tcPr>
            <w:tcW w:w="906" w:type="dxa"/>
            <w:tcBorders>
              <w:bottom w:val="nil"/>
            </w:tcBorders>
            <w:vAlign w:val="center"/>
          </w:tcPr>
          <w:p w14:paraId="5E2BA7FF" w14:textId="77777777" w:rsidR="00847B10" w:rsidRPr="00F95B02" w:rsidRDefault="00847B10" w:rsidP="003B002B">
            <w:pPr>
              <w:pStyle w:val="TAC"/>
              <w:keepNext w:val="0"/>
            </w:pPr>
          </w:p>
        </w:tc>
        <w:tc>
          <w:tcPr>
            <w:tcW w:w="687" w:type="dxa"/>
            <w:vAlign w:val="center"/>
          </w:tcPr>
          <w:p w14:paraId="4BD8C598" w14:textId="77777777" w:rsidR="00847B10" w:rsidRPr="00F95B02" w:rsidRDefault="00847B10" w:rsidP="003B002B">
            <w:pPr>
              <w:pStyle w:val="TAC"/>
              <w:keepNext w:val="0"/>
            </w:pPr>
            <w:r w:rsidRPr="00F95B02">
              <w:t>15</w:t>
            </w:r>
          </w:p>
        </w:tc>
        <w:tc>
          <w:tcPr>
            <w:tcW w:w="687" w:type="dxa"/>
          </w:tcPr>
          <w:p w14:paraId="562122FF" w14:textId="2A568D1E" w:rsidR="00847B10" w:rsidRPr="00F95B02" w:rsidRDefault="00847B10" w:rsidP="003B002B">
            <w:pPr>
              <w:pStyle w:val="TAC"/>
              <w:keepNext w:val="0"/>
              <w:rPr>
                <w:rFonts w:eastAsia="Yu Mincho"/>
              </w:rPr>
            </w:pPr>
            <w:del w:id="421" w:author="ZTE-Ma Zhifeng" w:date="2021-03-29T16:08:00Z">
              <w:r w:rsidRPr="00F95B02" w:rsidDel="008810C1">
                <w:delText>Yes</w:delText>
              </w:r>
            </w:del>
            <w:ins w:id="422" w:author="ZTE-Ma Zhifeng" w:date="2021-03-29T16:08:00Z">
              <w:r w:rsidR="008810C1">
                <w:t>5</w:t>
              </w:r>
            </w:ins>
          </w:p>
        </w:tc>
        <w:tc>
          <w:tcPr>
            <w:tcW w:w="687" w:type="dxa"/>
            <w:vAlign w:val="center"/>
          </w:tcPr>
          <w:p w14:paraId="5048751D" w14:textId="22AAF125" w:rsidR="00847B10" w:rsidRPr="00F95B02" w:rsidRDefault="00847B10" w:rsidP="003B002B">
            <w:pPr>
              <w:pStyle w:val="TAC"/>
              <w:keepNext w:val="0"/>
              <w:rPr>
                <w:rFonts w:eastAsia="Yu Mincho"/>
              </w:rPr>
            </w:pPr>
            <w:del w:id="423" w:author="ZTE-Ma Zhifeng" w:date="2021-03-29T16:10:00Z">
              <w:r w:rsidRPr="00F95B02" w:rsidDel="008810C1">
                <w:delText>Yes</w:delText>
              </w:r>
            </w:del>
            <w:ins w:id="424" w:author="ZTE-Ma Zhifeng" w:date="2021-03-29T16:10:00Z">
              <w:r w:rsidR="008810C1">
                <w:t>10</w:t>
              </w:r>
            </w:ins>
          </w:p>
        </w:tc>
        <w:tc>
          <w:tcPr>
            <w:tcW w:w="687" w:type="dxa"/>
            <w:vAlign w:val="center"/>
          </w:tcPr>
          <w:p w14:paraId="06C1C9A2" w14:textId="77777777" w:rsidR="00847B10" w:rsidRPr="00F95B02" w:rsidRDefault="00847B10" w:rsidP="003B002B">
            <w:pPr>
              <w:pStyle w:val="TAC"/>
              <w:keepNext w:val="0"/>
              <w:rPr>
                <w:rFonts w:eastAsia="Yu Mincho"/>
              </w:rPr>
            </w:pPr>
          </w:p>
        </w:tc>
        <w:tc>
          <w:tcPr>
            <w:tcW w:w="687" w:type="dxa"/>
            <w:vAlign w:val="center"/>
          </w:tcPr>
          <w:p w14:paraId="5360F523" w14:textId="77777777" w:rsidR="00847B10" w:rsidRPr="00F95B02" w:rsidRDefault="00847B10" w:rsidP="003B002B">
            <w:pPr>
              <w:pStyle w:val="TAC"/>
              <w:keepNext w:val="0"/>
            </w:pPr>
          </w:p>
        </w:tc>
        <w:tc>
          <w:tcPr>
            <w:tcW w:w="687" w:type="dxa"/>
            <w:vAlign w:val="center"/>
          </w:tcPr>
          <w:p w14:paraId="49A91CC7" w14:textId="77777777" w:rsidR="00847B10" w:rsidRPr="00F95B02" w:rsidRDefault="00847B10" w:rsidP="003B002B">
            <w:pPr>
              <w:pStyle w:val="TAC"/>
              <w:keepNext w:val="0"/>
            </w:pPr>
          </w:p>
        </w:tc>
        <w:tc>
          <w:tcPr>
            <w:tcW w:w="687" w:type="dxa"/>
          </w:tcPr>
          <w:p w14:paraId="77C1C8B2" w14:textId="77777777" w:rsidR="00847B10" w:rsidRPr="00F95B02" w:rsidRDefault="00847B10" w:rsidP="003B002B">
            <w:pPr>
              <w:pStyle w:val="TAC"/>
              <w:keepNext w:val="0"/>
            </w:pPr>
          </w:p>
        </w:tc>
        <w:tc>
          <w:tcPr>
            <w:tcW w:w="687" w:type="dxa"/>
            <w:vAlign w:val="center"/>
          </w:tcPr>
          <w:p w14:paraId="603D3CAA" w14:textId="77777777" w:rsidR="00847B10" w:rsidRPr="00F95B02" w:rsidRDefault="00847B10" w:rsidP="003B002B">
            <w:pPr>
              <w:pStyle w:val="TAC"/>
              <w:keepNext w:val="0"/>
            </w:pPr>
          </w:p>
        </w:tc>
        <w:tc>
          <w:tcPr>
            <w:tcW w:w="687" w:type="dxa"/>
            <w:vAlign w:val="center"/>
          </w:tcPr>
          <w:p w14:paraId="284D2418" w14:textId="77777777" w:rsidR="00847B10" w:rsidRPr="00F95B02" w:rsidRDefault="00847B10" w:rsidP="003B002B">
            <w:pPr>
              <w:pStyle w:val="TAC"/>
              <w:keepNext w:val="0"/>
            </w:pPr>
          </w:p>
        </w:tc>
        <w:tc>
          <w:tcPr>
            <w:tcW w:w="687" w:type="dxa"/>
            <w:vAlign w:val="center"/>
          </w:tcPr>
          <w:p w14:paraId="326E7A7F" w14:textId="77777777" w:rsidR="00847B10" w:rsidRDefault="00847B10" w:rsidP="003B002B">
            <w:pPr>
              <w:pStyle w:val="TAC"/>
              <w:keepNext w:val="0"/>
              <w:rPr>
                <w:rFonts w:eastAsia="Yu Mincho"/>
              </w:rPr>
            </w:pPr>
          </w:p>
        </w:tc>
        <w:tc>
          <w:tcPr>
            <w:tcW w:w="687" w:type="dxa"/>
          </w:tcPr>
          <w:p w14:paraId="535E2271" w14:textId="77777777" w:rsidR="00847B10" w:rsidRDefault="00847B10" w:rsidP="003B002B">
            <w:pPr>
              <w:pStyle w:val="TAC"/>
              <w:keepNext w:val="0"/>
              <w:rPr>
                <w:rFonts w:eastAsia="Yu Mincho"/>
              </w:rPr>
            </w:pPr>
          </w:p>
        </w:tc>
        <w:tc>
          <w:tcPr>
            <w:tcW w:w="687" w:type="dxa"/>
            <w:vAlign w:val="center"/>
          </w:tcPr>
          <w:p w14:paraId="5D5C2DC1" w14:textId="77777777" w:rsidR="00847B10" w:rsidRDefault="00847B10" w:rsidP="003B002B">
            <w:pPr>
              <w:pStyle w:val="TAC"/>
              <w:keepNext w:val="0"/>
              <w:rPr>
                <w:rFonts w:eastAsia="Yu Mincho"/>
              </w:rPr>
            </w:pPr>
          </w:p>
        </w:tc>
        <w:tc>
          <w:tcPr>
            <w:tcW w:w="687" w:type="dxa"/>
          </w:tcPr>
          <w:p w14:paraId="345423C0" w14:textId="77777777" w:rsidR="00847B10" w:rsidRDefault="00847B10" w:rsidP="003B002B">
            <w:pPr>
              <w:pStyle w:val="TAC"/>
              <w:keepNext w:val="0"/>
              <w:rPr>
                <w:rFonts w:eastAsia="Yu Mincho"/>
              </w:rPr>
            </w:pPr>
          </w:p>
        </w:tc>
        <w:tc>
          <w:tcPr>
            <w:tcW w:w="717" w:type="dxa"/>
            <w:vAlign w:val="center"/>
          </w:tcPr>
          <w:p w14:paraId="1AEC400A" w14:textId="77777777" w:rsidR="00847B10" w:rsidRDefault="00847B10" w:rsidP="003B002B">
            <w:pPr>
              <w:pStyle w:val="TAC"/>
              <w:rPr>
                <w:rFonts w:eastAsia="Yu Mincho"/>
              </w:rPr>
            </w:pPr>
          </w:p>
        </w:tc>
      </w:tr>
      <w:tr w:rsidR="00847B10" w14:paraId="06471FCF" w14:textId="77777777" w:rsidTr="00731B18">
        <w:trPr>
          <w:cantSplit/>
          <w:jc w:val="center"/>
        </w:trPr>
        <w:tc>
          <w:tcPr>
            <w:tcW w:w="906" w:type="dxa"/>
            <w:tcBorders>
              <w:top w:val="nil"/>
              <w:bottom w:val="nil"/>
            </w:tcBorders>
            <w:vAlign w:val="center"/>
          </w:tcPr>
          <w:p w14:paraId="5A308357" w14:textId="77777777" w:rsidR="00847B10" w:rsidRPr="00F95B02" w:rsidRDefault="00847B10" w:rsidP="003B002B">
            <w:pPr>
              <w:pStyle w:val="TAC"/>
              <w:keepNext w:val="0"/>
            </w:pPr>
            <w:r w:rsidRPr="00F95B02">
              <w:t>n14</w:t>
            </w:r>
          </w:p>
        </w:tc>
        <w:tc>
          <w:tcPr>
            <w:tcW w:w="687" w:type="dxa"/>
            <w:vAlign w:val="center"/>
          </w:tcPr>
          <w:p w14:paraId="122B9785" w14:textId="77777777" w:rsidR="00847B10" w:rsidRPr="00F95B02" w:rsidRDefault="00847B10" w:rsidP="003B002B">
            <w:pPr>
              <w:pStyle w:val="TAC"/>
              <w:keepNext w:val="0"/>
            </w:pPr>
            <w:r w:rsidRPr="00F95B02">
              <w:t>30</w:t>
            </w:r>
          </w:p>
        </w:tc>
        <w:tc>
          <w:tcPr>
            <w:tcW w:w="687" w:type="dxa"/>
          </w:tcPr>
          <w:p w14:paraId="2D6086E9" w14:textId="77777777" w:rsidR="00847B10" w:rsidRPr="00F95B02" w:rsidRDefault="00847B10" w:rsidP="003B002B">
            <w:pPr>
              <w:pStyle w:val="TAC"/>
              <w:keepNext w:val="0"/>
            </w:pPr>
          </w:p>
        </w:tc>
        <w:tc>
          <w:tcPr>
            <w:tcW w:w="687" w:type="dxa"/>
            <w:vAlign w:val="center"/>
          </w:tcPr>
          <w:p w14:paraId="6B2457F5" w14:textId="12F1D151" w:rsidR="00847B10" w:rsidRPr="00F95B02" w:rsidRDefault="00847B10" w:rsidP="003B002B">
            <w:pPr>
              <w:pStyle w:val="TAC"/>
              <w:keepNext w:val="0"/>
            </w:pPr>
            <w:del w:id="425" w:author="ZTE-Ma Zhifeng" w:date="2021-03-29T16:10:00Z">
              <w:r w:rsidRPr="00F95B02" w:rsidDel="008810C1">
                <w:delText>Yes</w:delText>
              </w:r>
            </w:del>
            <w:ins w:id="426" w:author="ZTE-Ma Zhifeng" w:date="2021-03-29T16:10:00Z">
              <w:r w:rsidR="008810C1">
                <w:t>10</w:t>
              </w:r>
            </w:ins>
          </w:p>
        </w:tc>
        <w:tc>
          <w:tcPr>
            <w:tcW w:w="687" w:type="dxa"/>
            <w:vAlign w:val="center"/>
          </w:tcPr>
          <w:p w14:paraId="6C4F3E7F" w14:textId="77777777" w:rsidR="00847B10" w:rsidRPr="00F95B02" w:rsidRDefault="00847B10" w:rsidP="003B002B">
            <w:pPr>
              <w:pStyle w:val="TAC"/>
              <w:keepNext w:val="0"/>
              <w:rPr>
                <w:rFonts w:eastAsia="Yu Mincho"/>
              </w:rPr>
            </w:pPr>
          </w:p>
        </w:tc>
        <w:tc>
          <w:tcPr>
            <w:tcW w:w="687" w:type="dxa"/>
            <w:vAlign w:val="center"/>
          </w:tcPr>
          <w:p w14:paraId="371D8EF0" w14:textId="77777777" w:rsidR="00847B10" w:rsidRPr="00F95B02" w:rsidRDefault="00847B10" w:rsidP="003B002B">
            <w:pPr>
              <w:pStyle w:val="TAC"/>
              <w:keepNext w:val="0"/>
            </w:pPr>
          </w:p>
        </w:tc>
        <w:tc>
          <w:tcPr>
            <w:tcW w:w="687" w:type="dxa"/>
            <w:vAlign w:val="center"/>
          </w:tcPr>
          <w:p w14:paraId="04017052" w14:textId="77777777" w:rsidR="00847B10" w:rsidRPr="00F95B02" w:rsidRDefault="00847B10" w:rsidP="003B002B">
            <w:pPr>
              <w:pStyle w:val="TAC"/>
              <w:keepNext w:val="0"/>
            </w:pPr>
          </w:p>
        </w:tc>
        <w:tc>
          <w:tcPr>
            <w:tcW w:w="687" w:type="dxa"/>
          </w:tcPr>
          <w:p w14:paraId="463EB92E" w14:textId="77777777" w:rsidR="00847B10" w:rsidRPr="00F95B02" w:rsidRDefault="00847B10" w:rsidP="003B002B">
            <w:pPr>
              <w:pStyle w:val="TAC"/>
              <w:keepNext w:val="0"/>
            </w:pPr>
          </w:p>
        </w:tc>
        <w:tc>
          <w:tcPr>
            <w:tcW w:w="687" w:type="dxa"/>
            <w:vAlign w:val="center"/>
          </w:tcPr>
          <w:p w14:paraId="6F52E6CF" w14:textId="77777777" w:rsidR="00847B10" w:rsidRPr="00F95B02" w:rsidRDefault="00847B10" w:rsidP="003B002B">
            <w:pPr>
              <w:pStyle w:val="TAC"/>
              <w:keepNext w:val="0"/>
            </w:pPr>
          </w:p>
        </w:tc>
        <w:tc>
          <w:tcPr>
            <w:tcW w:w="687" w:type="dxa"/>
            <w:vAlign w:val="center"/>
          </w:tcPr>
          <w:p w14:paraId="5A6D8FE1" w14:textId="77777777" w:rsidR="00847B10" w:rsidRPr="00F95B02" w:rsidRDefault="00847B10" w:rsidP="003B002B">
            <w:pPr>
              <w:pStyle w:val="TAC"/>
              <w:keepNext w:val="0"/>
            </w:pPr>
          </w:p>
        </w:tc>
        <w:tc>
          <w:tcPr>
            <w:tcW w:w="687" w:type="dxa"/>
            <w:vAlign w:val="center"/>
          </w:tcPr>
          <w:p w14:paraId="38358E2B" w14:textId="77777777" w:rsidR="00847B10" w:rsidRDefault="00847B10" w:rsidP="003B002B">
            <w:pPr>
              <w:pStyle w:val="TAC"/>
              <w:keepNext w:val="0"/>
              <w:rPr>
                <w:rFonts w:eastAsia="Yu Mincho"/>
              </w:rPr>
            </w:pPr>
          </w:p>
        </w:tc>
        <w:tc>
          <w:tcPr>
            <w:tcW w:w="687" w:type="dxa"/>
          </w:tcPr>
          <w:p w14:paraId="799BE2E1" w14:textId="77777777" w:rsidR="00847B10" w:rsidRDefault="00847B10" w:rsidP="003B002B">
            <w:pPr>
              <w:pStyle w:val="TAC"/>
              <w:keepNext w:val="0"/>
              <w:rPr>
                <w:rFonts w:eastAsia="Yu Mincho"/>
              </w:rPr>
            </w:pPr>
          </w:p>
        </w:tc>
        <w:tc>
          <w:tcPr>
            <w:tcW w:w="687" w:type="dxa"/>
            <w:vAlign w:val="center"/>
          </w:tcPr>
          <w:p w14:paraId="6C5BDB14" w14:textId="77777777" w:rsidR="00847B10" w:rsidRDefault="00847B10" w:rsidP="003B002B">
            <w:pPr>
              <w:pStyle w:val="TAC"/>
              <w:keepNext w:val="0"/>
              <w:rPr>
                <w:rFonts w:eastAsia="Yu Mincho"/>
              </w:rPr>
            </w:pPr>
          </w:p>
        </w:tc>
        <w:tc>
          <w:tcPr>
            <w:tcW w:w="687" w:type="dxa"/>
          </w:tcPr>
          <w:p w14:paraId="1AF08C86" w14:textId="77777777" w:rsidR="00847B10" w:rsidRDefault="00847B10" w:rsidP="003B002B">
            <w:pPr>
              <w:pStyle w:val="TAC"/>
              <w:keepNext w:val="0"/>
              <w:rPr>
                <w:rFonts w:eastAsia="Yu Mincho"/>
              </w:rPr>
            </w:pPr>
          </w:p>
        </w:tc>
        <w:tc>
          <w:tcPr>
            <w:tcW w:w="717" w:type="dxa"/>
            <w:vAlign w:val="center"/>
          </w:tcPr>
          <w:p w14:paraId="194BA6B5" w14:textId="77777777" w:rsidR="00847B10" w:rsidRDefault="00847B10" w:rsidP="003B002B">
            <w:pPr>
              <w:pStyle w:val="TAC"/>
              <w:rPr>
                <w:rFonts w:eastAsia="Yu Mincho"/>
              </w:rPr>
            </w:pPr>
          </w:p>
        </w:tc>
      </w:tr>
      <w:tr w:rsidR="00847B10" w14:paraId="66C02527" w14:textId="77777777" w:rsidTr="00731B18">
        <w:trPr>
          <w:cantSplit/>
          <w:jc w:val="center"/>
        </w:trPr>
        <w:tc>
          <w:tcPr>
            <w:tcW w:w="906" w:type="dxa"/>
            <w:tcBorders>
              <w:top w:val="nil"/>
            </w:tcBorders>
            <w:vAlign w:val="center"/>
          </w:tcPr>
          <w:p w14:paraId="719C088F" w14:textId="77777777" w:rsidR="00847B10" w:rsidRPr="00F95B02" w:rsidRDefault="00847B10" w:rsidP="003B002B">
            <w:pPr>
              <w:pStyle w:val="TAC"/>
              <w:keepNext w:val="0"/>
            </w:pPr>
          </w:p>
        </w:tc>
        <w:tc>
          <w:tcPr>
            <w:tcW w:w="687" w:type="dxa"/>
            <w:vAlign w:val="center"/>
          </w:tcPr>
          <w:p w14:paraId="0A015747" w14:textId="77777777" w:rsidR="00847B10" w:rsidRPr="00F95B02" w:rsidRDefault="00847B10" w:rsidP="003B002B">
            <w:pPr>
              <w:pStyle w:val="TAC"/>
              <w:keepNext w:val="0"/>
            </w:pPr>
            <w:r w:rsidRPr="00F95B02">
              <w:t>60</w:t>
            </w:r>
          </w:p>
        </w:tc>
        <w:tc>
          <w:tcPr>
            <w:tcW w:w="687" w:type="dxa"/>
          </w:tcPr>
          <w:p w14:paraId="707E060C" w14:textId="77777777" w:rsidR="00847B10" w:rsidRPr="00F95B02" w:rsidRDefault="00847B10" w:rsidP="003B002B">
            <w:pPr>
              <w:pStyle w:val="TAC"/>
              <w:keepNext w:val="0"/>
            </w:pPr>
          </w:p>
        </w:tc>
        <w:tc>
          <w:tcPr>
            <w:tcW w:w="687" w:type="dxa"/>
            <w:vAlign w:val="center"/>
          </w:tcPr>
          <w:p w14:paraId="2DBAF099" w14:textId="77777777" w:rsidR="00847B10" w:rsidRPr="00F95B02" w:rsidRDefault="00847B10" w:rsidP="003B002B">
            <w:pPr>
              <w:pStyle w:val="TAC"/>
              <w:keepNext w:val="0"/>
            </w:pPr>
          </w:p>
        </w:tc>
        <w:tc>
          <w:tcPr>
            <w:tcW w:w="687" w:type="dxa"/>
            <w:vAlign w:val="center"/>
          </w:tcPr>
          <w:p w14:paraId="77ACE955" w14:textId="77777777" w:rsidR="00847B10" w:rsidRPr="00F95B02" w:rsidRDefault="00847B10" w:rsidP="003B002B">
            <w:pPr>
              <w:pStyle w:val="TAC"/>
              <w:keepNext w:val="0"/>
              <w:rPr>
                <w:rFonts w:eastAsia="Yu Mincho"/>
              </w:rPr>
            </w:pPr>
          </w:p>
        </w:tc>
        <w:tc>
          <w:tcPr>
            <w:tcW w:w="687" w:type="dxa"/>
            <w:vAlign w:val="center"/>
          </w:tcPr>
          <w:p w14:paraId="3F805438" w14:textId="77777777" w:rsidR="00847B10" w:rsidRPr="00F95B02" w:rsidRDefault="00847B10" w:rsidP="003B002B">
            <w:pPr>
              <w:pStyle w:val="TAC"/>
              <w:keepNext w:val="0"/>
            </w:pPr>
          </w:p>
        </w:tc>
        <w:tc>
          <w:tcPr>
            <w:tcW w:w="687" w:type="dxa"/>
            <w:vAlign w:val="center"/>
          </w:tcPr>
          <w:p w14:paraId="392BC960" w14:textId="77777777" w:rsidR="00847B10" w:rsidRPr="00F95B02" w:rsidRDefault="00847B10" w:rsidP="003B002B">
            <w:pPr>
              <w:pStyle w:val="TAC"/>
              <w:keepNext w:val="0"/>
            </w:pPr>
          </w:p>
        </w:tc>
        <w:tc>
          <w:tcPr>
            <w:tcW w:w="687" w:type="dxa"/>
          </w:tcPr>
          <w:p w14:paraId="5FD94A54" w14:textId="77777777" w:rsidR="00847B10" w:rsidRPr="00F95B02" w:rsidRDefault="00847B10" w:rsidP="003B002B">
            <w:pPr>
              <w:pStyle w:val="TAC"/>
              <w:keepNext w:val="0"/>
            </w:pPr>
          </w:p>
        </w:tc>
        <w:tc>
          <w:tcPr>
            <w:tcW w:w="687" w:type="dxa"/>
            <w:vAlign w:val="center"/>
          </w:tcPr>
          <w:p w14:paraId="2E056C48" w14:textId="77777777" w:rsidR="00847B10" w:rsidRPr="00F95B02" w:rsidRDefault="00847B10" w:rsidP="003B002B">
            <w:pPr>
              <w:pStyle w:val="TAC"/>
              <w:keepNext w:val="0"/>
            </w:pPr>
          </w:p>
        </w:tc>
        <w:tc>
          <w:tcPr>
            <w:tcW w:w="687" w:type="dxa"/>
            <w:vAlign w:val="center"/>
          </w:tcPr>
          <w:p w14:paraId="2117D1FC" w14:textId="77777777" w:rsidR="00847B10" w:rsidRPr="00F95B02" w:rsidRDefault="00847B10" w:rsidP="003B002B">
            <w:pPr>
              <w:pStyle w:val="TAC"/>
              <w:keepNext w:val="0"/>
            </w:pPr>
          </w:p>
        </w:tc>
        <w:tc>
          <w:tcPr>
            <w:tcW w:w="687" w:type="dxa"/>
            <w:vAlign w:val="center"/>
          </w:tcPr>
          <w:p w14:paraId="29DF837F" w14:textId="77777777" w:rsidR="00847B10" w:rsidRDefault="00847B10" w:rsidP="003B002B">
            <w:pPr>
              <w:pStyle w:val="TAC"/>
              <w:keepNext w:val="0"/>
              <w:rPr>
                <w:rFonts w:eastAsia="Yu Mincho"/>
              </w:rPr>
            </w:pPr>
          </w:p>
        </w:tc>
        <w:tc>
          <w:tcPr>
            <w:tcW w:w="687" w:type="dxa"/>
          </w:tcPr>
          <w:p w14:paraId="7EC45588" w14:textId="77777777" w:rsidR="00847B10" w:rsidRDefault="00847B10" w:rsidP="003B002B">
            <w:pPr>
              <w:pStyle w:val="TAC"/>
              <w:keepNext w:val="0"/>
              <w:rPr>
                <w:rFonts w:eastAsia="Yu Mincho"/>
              </w:rPr>
            </w:pPr>
          </w:p>
        </w:tc>
        <w:tc>
          <w:tcPr>
            <w:tcW w:w="687" w:type="dxa"/>
            <w:vAlign w:val="center"/>
          </w:tcPr>
          <w:p w14:paraId="4D123DAA" w14:textId="77777777" w:rsidR="00847B10" w:rsidRDefault="00847B10" w:rsidP="003B002B">
            <w:pPr>
              <w:pStyle w:val="TAC"/>
              <w:keepNext w:val="0"/>
              <w:rPr>
                <w:rFonts w:eastAsia="Yu Mincho"/>
              </w:rPr>
            </w:pPr>
          </w:p>
        </w:tc>
        <w:tc>
          <w:tcPr>
            <w:tcW w:w="687" w:type="dxa"/>
          </w:tcPr>
          <w:p w14:paraId="4FD474F4" w14:textId="77777777" w:rsidR="00847B10" w:rsidRDefault="00847B10" w:rsidP="003B002B">
            <w:pPr>
              <w:pStyle w:val="TAC"/>
              <w:keepNext w:val="0"/>
              <w:rPr>
                <w:rFonts w:eastAsia="Yu Mincho"/>
              </w:rPr>
            </w:pPr>
          </w:p>
        </w:tc>
        <w:tc>
          <w:tcPr>
            <w:tcW w:w="717" w:type="dxa"/>
            <w:vAlign w:val="center"/>
          </w:tcPr>
          <w:p w14:paraId="24979872" w14:textId="77777777" w:rsidR="00847B10" w:rsidRDefault="00847B10" w:rsidP="003B002B">
            <w:pPr>
              <w:pStyle w:val="TAC"/>
              <w:rPr>
                <w:rFonts w:eastAsia="Yu Mincho"/>
              </w:rPr>
            </w:pPr>
          </w:p>
        </w:tc>
      </w:tr>
      <w:tr w:rsidR="00847B10" w14:paraId="2653FA92" w14:textId="77777777" w:rsidTr="00731B18">
        <w:trPr>
          <w:cantSplit/>
          <w:jc w:val="center"/>
        </w:trPr>
        <w:tc>
          <w:tcPr>
            <w:tcW w:w="906" w:type="dxa"/>
            <w:tcBorders>
              <w:bottom w:val="nil"/>
            </w:tcBorders>
            <w:vAlign w:val="center"/>
          </w:tcPr>
          <w:p w14:paraId="745E3DE7" w14:textId="77777777" w:rsidR="00847B10" w:rsidRPr="00F95B02" w:rsidRDefault="00847B10" w:rsidP="003B002B">
            <w:pPr>
              <w:pStyle w:val="TAC"/>
              <w:keepNext w:val="0"/>
            </w:pPr>
          </w:p>
        </w:tc>
        <w:tc>
          <w:tcPr>
            <w:tcW w:w="687" w:type="dxa"/>
            <w:vAlign w:val="center"/>
          </w:tcPr>
          <w:p w14:paraId="5E79C6F8" w14:textId="77777777" w:rsidR="00847B10" w:rsidRPr="00F95B02" w:rsidRDefault="00847B10" w:rsidP="003B002B">
            <w:pPr>
              <w:pStyle w:val="TAC"/>
              <w:keepNext w:val="0"/>
            </w:pPr>
            <w:r w:rsidRPr="00F95B02">
              <w:rPr>
                <w:rFonts w:hint="eastAsia"/>
                <w:lang w:val="en-US" w:eastAsia="ja-JP"/>
              </w:rPr>
              <w:t>15</w:t>
            </w:r>
          </w:p>
        </w:tc>
        <w:tc>
          <w:tcPr>
            <w:tcW w:w="687" w:type="dxa"/>
          </w:tcPr>
          <w:p w14:paraId="00D30245" w14:textId="55709170" w:rsidR="00847B10" w:rsidRPr="00F95B02" w:rsidRDefault="00847B10" w:rsidP="003B002B">
            <w:pPr>
              <w:pStyle w:val="TAC"/>
              <w:keepNext w:val="0"/>
            </w:pPr>
            <w:del w:id="427" w:author="ZTE-Ma Zhifeng" w:date="2021-03-29T16:08:00Z">
              <w:r w:rsidRPr="00F95B02" w:rsidDel="008810C1">
                <w:rPr>
                  <w:rFonts w:eastAsia="Yu Mincho"/>
                </w:rPr>
                <w:delText>Yes</w:delText>
              </w:r>
            </w:del>
            <w:ins w:id="428" w:author="ZTE-Ma Zhifeng" w:date="2021-03-29T16:08:00Z">
              <w:r w:rsidR="008810C1">
                <w:rPr>
                  <w:rFonts w:eastAsia="Yu Mincho"/>
                </w:rPr>
                <w:t>5</w:t>
              </w:r>
            </w:ins>
          </w:p>
        </w:tc>
        <w:tc>
          <w:tcPr>
            <w:tcW w:w="687" w:type="dxa"/>
            <w:vAlign w:val="center"/>
          </w:tcPr>
          <w:p w14:paraId="3A0AD34E" w14:textId="61F7BEBB" w:rsidR="00847B10" w:rsidRPr="00F95B02" w:rsidRDefault="00847B10" w:rsidP="003B002B">
            <w:pPr>
              <w:pStyle w:val="TAC"/>
              <w:keepNext w:val="0"/>
            </w:pPr>
            <w:del w:id="429" w:author="ZTE-Ma Zhifeng" w:date="2021-03-29T16:10:00Z">
              <w:r w:rsidRPr="00F95B02" w:rsidDel="008810C1">
                <w:rPr>
                  <w:rFonts w:eastAsia="Yu Mincho"/>
                </w:rPr>
                <w:delText>Yes</w:delText>
              </w:r>
            </w:del>
            <w:ins w:id="430" w:author="ZTE-Ma Zhifeng" w:date="2021-03-29T16:10:00Z">
              <w:r w:rsidR="008810C1">
                <w:rPr>
                  <w:rFonts w:eastAsia="Yu Mincho"/>
                </w:rPr>
                <w:t>10</w:t>
              </w:r>
            </w:ins>
          </w:p>
        </w:tc>
        <w:tc>
          <w:tcPr>
            <w:tcW w:w="687" w:type="dxa"/>
            <w:vAlign w:val="center"/>
          </w:tcPr>
          <w:p w14:paraId="4C5920B1" w14:textId="5BBCD104" w:rsidR="00847B10" w:rsidRPr="00F95B02" w:rsidRDefault="00847B10" w:rsidP="003B002B">
            <w:pPr>
              <w:pStyle w:val="TAC"/>
              <w:keepNext w:val="0"/>
              <w:rPr>
                <w:rFonts w:eastAsia="Yu Mincho"/>
              </w:rPr>
            </w:pPr>
            <w:del w:id="431" w:author="ZTE-Ma Zhifeng" w:date="2021-03-29T16:10:00Z">
              <w:r w:rsidRPr="00F95B02" w:rsidDel="008810C1">
                <w:rPr>
                  <w:rFonts w:eastAsia="Yu Mincho"/>
                </w:rPr>
                <w:delText>Yes</w:delText>
              </w:r>
            </w:del>
            <w:ins w:id="432" w:author="ZTE-Ma Zhifeng" w:date="2021-03-29T16:10:00Z">
              <w:r w:rsidR="008810C1">
                <w:rPr>
                  <w:rFonts w:eastAsia="Yu Mincho"/>
                </w:rPr>
                <w:t>15</w:t>
              </w:r>
            </w:ins>
          </w:p>
        </w:tc>
        <w:tc>
          <w:tcPr>
            <w:tcW w:w="687" w:type="dxa"/>
            <w:vAlign w:val="center"/>
          </w:tcPr>
          <w:p w14:paraId="124804F0" w14:textId="77777777" w:rsidR="00847B10" w:rsidRPr="00F95B02" w:rsidRDefault="00847B10" w:rsidP="003B002B">
            <w:pPr>
              <w:pStyle w:val="TAC"/>
              <w:keepNext w:val="0"/>
            </w:pPr>
          </w:p>
        </w:tc>
        <w:tc>
          <w:tcPr>
            <w:tcW w:w="687" w:type="dxa"/>
            <w:vAlign w:val="center"/>
          </w:tcPr>
          <w:p w14:paraId="6FF22E78" w14:textId="77777777" w:rsidR="00847B10" w:rsidRPr="00F95B02" w:rsidRDefault="00847B10" w:rsidP="003B002B">
            <w:pPr>
              <w:pStyle w:val="TAC"/>
              <w:keepNext w:val="0"/>
            </w:pPr>
          </w:p>
        </w:tc>
        <w:tc>
          <w:tcPr>
            <w:tcW w:w="687" w:type="dxa"/>
          </w:tcPr>
          <w:p w14:paraId="38EDB625" w14:textId="77777777" w:rsidR="00847B10" w:rsidRPr="00F95B02" w:rsidRDefault="00847B10" w:rsidP="003B002B">
            <w:pPr>
              <w:pStyle w:val="TAC"/>
              <w:keepNext w:val="0"/>
            </w:pPr>
          </w:p>
        </w:tc>
        <w:tc>
          <w:tcPr>
            <w:tcW w:w="687" w:type="dxa"/>
            <w:vAlign w:val="center"/>
          </w:tcPr>
          <w:p w14:paraId="1271695C" w14:textId="77777777" w:rsidR="00847B10" w:rsidRPr="00F95B02" w:rsidRDefault="00847B10" w:rsidP="003B002B">
            <w:pPr>
              <w:pStyle w:val="TAC"/>
              <w:keepNext w:val="0"/>
            </w:pPr>
          </w:p>
        </w:tc>
        <w:tc>
          <w:tcPr>
            <w:tcW w:w="687" w:type="dxa"/>
            <w:vAlign w:val="center"/>
          </w:tcPr>
          <w:p w14:paraId="23E39F94" w14:textId="77777777" w:rsidR="00847B10" w:rsidRPr="00F95B02" w:rsidRDefault="00847B10" w:rsidP="003B002B">
            <w:pPr>
              <w:pStyle w:val="TAC"/>
              <w:keepNext w:val="0"/>
            </w:pPr>
          </w:p>
        </w:tc>
        <w:tc>
          <w:tcPr>
            <w:tcW w:w="687" w:type="dxa"/>
            <w:vAlign w:val="center"/>
          </w:tcPr>
          <w:p w14:paraId="6E6DAA3C" w14:textId="77777777" w:rsidR="00847B10" w:rsidRDefault="00847B10" w:rsidP="003B002B">
            <w:pPr>
              <w:pStyle w:val="TAC"/>
              <w:keepNext w:val="0"/>
              <w:rPr>
                <w:rFonts w:eastAsia="Yu Mincho"/>
              </w:rPr>
            </w:pPr>
          </w:p>
        </w:tc>
        <w:tc>
          <w:tcPr>
            <w:tcW w:w="687" w:type="dxa"/>
          </w:tcPr>
          <w:p w14:paraId="0028A5DA" w14:textId="77777777" w:rsidR="00847B10" w:rsidRDefault="00847B10" w:rsidP="003B002B">
            <w:pPr>
              <w:pStyle w:val="TAC"/>
              <w:keepNext w:val="0"/>
              <w:rPr>
                <w:rFonts w:eastAsia="Yu Mincho"/>
              </w:rPr>
            </w:pPr>
          </w:p>
        </w:tc>
        <w:tc>
          <w:tcPr>
            <w:tcW w:w="687" w:type="dxa"/>
            <w:vAlign w:val="center"/>
          </w:tcPr>
          <w:p w14:paraId="326F5EF5" w14:textId="77777777" w:rsidR="00847B10" w:rsidRDefault="00847B10" w:rsidP="003B002B">
            <w:pPr>
              <w:pStyle w:val="TAC"/>
              <w:keepNext w:val="0"/>
              <w:rPr>
                <w:rFonts w:eastAsia="Yu Mincho"/>
              </w:rPr>
            </w:pPr>
          </w:p>
        </w:tc>
        <w:tc>
          <w:tcPr>
            <w:tcW w:w="687" w:type="dxa"/>
          </w:tcPr>
          <w:p w14:paraId="759AB0C6" w14:textId="77777777" w:rsidR="00847B10" w:rsidRDefault="00847B10" w:rsidP="003B002B">
            <w:pPr>
              <w:pStyle w:val="TAC"/>
              <w:keepNext w:val="0"/>
              <w:rPr>
                <w:rFonts w:eastAsia="Yu Mincho"/>
              </w:rPr>
            </w:pPr>
          </w:p>
        </w:tc>
        <w:tc>
          <w:tcPr>
            <w:tcW w:w="717" w:type="dxa"/>
            <w:vAlign w:val="center"/>
          </w:tcPr>
          <w:p w14:paraId="4A7C8700" w14:textId="77777777" w:rsidR="00847B10" w:rsidRDefault="00847B10" w:rsidP="003B002B">
            <w:pPr>
              <w:pStyle w:val="TAC"/>
              <w:rPr>
                <w:rFonts w:eastAsia="Yu Mincho"/>
              </w:rPr>
            </w:pPr>
          </w:p>
        </w:tc>
      </w:tr>
      <w:tr w:rsidR="00847B10" w14:paraId="14828E47" w14:textId="77777777" w:rsidTr="00731B18">
        <w:trPr>
          <w:cantSplit/>
          <w:jc w:val="center"/>
        </w:trPr>
        <w:tc>
          <w:tcPr>
            <w:tcW w:w="906" w:type="dxa"/>
            <w:tcBorders>
              <w:top w:val="nil"/>
              <w:bottom w:val="nil"/>
            </w:tcBorders>
            <w:vAlign w:val="center"/>
          </w:tcPr>
          <w:p w14:paraId="7EC07845" w14:textId="77777777" w:rsidR="00847B10" w:rsidRPr="00F95B02" w:rsidRDefault="00847B10" w:rsidP="003B002B">
            <w:pPr>
              <w:pStyle w:val="TAC"/>
              <w:keepNext w:val="0"/>
            </w:pPr>
            <w:r w:rsidRPr="00F95B02">
              <w:rPr>
                <w:rFonts w:hint="eastAsia"/>
                <w:lang w:val="en-US" w:eastAsia="ja-JP"/>
              </w:rPr>
              <w:t>n18</w:t>
            </w:r>
          </w:p>
        </w:tc>
        <w:tc>
          <w:tcPr>
            <w:tcW w:w="687" w:type="dxa"/>
            <w:vAlign w:val="center"/>
          </w:tcPr>
          <w:p w14:paraId="38D2E8FA" w14:textId="77777777" w:rsidR="00847B10" w:rsidRPr="00F95B02" w:rsidRDefault="00847B10" w:rsidP="003B002B">
            <w:pPr>
              <w:pStyle w:val="TAC"/>
              <w:keepNext w:val="0"/>
              <w:rPr>
                <w:lang w:val="en-US" w:eastAsia="ja-JP"/>
              </w:rPr>
            </w:pPr>
            <w:r w:rsidRPr="00F95B02">
              <w:rPr>
                <w:rFonts w:hint="eastAsia"/>
                <w:lang w:val="en-US" w:eastAsia="ja-JP"/>
              </w:rPr>
              <w:t>30</w:t>
            </w:r>
          </w:p>
        </w:tc>
        <w:tc>
          <w:tcPr>
            <w:tcW w:w="687" w:type="dxa"/>
          </w:tcPr>
          <w:p w14:paraId="0E4086AE" w14:textId="77777777" w:rsidR="00847B10" w:rsidRPr="00F95B02" w:rsidRDefault="00847B10" w:rsidP="003B002B">
            <w:pPr>
              <w:pStyle w:val="TAC"/>
              <w:keepNext w:val="0"/>
              <w:rPr>
                <w:rFonts w:eastAsia="Yu Mincho"/>
              </w:rPr>
            </w:pPr>
          </w:p>
        </w:tc>
        <w:tc>
          <w:tcPr>
            <w:tcW w:w="687" w:type="dxa"/>
            <w:vAlign w:val="center"/>
          </w:tcPr>
          <w:p w14:paraId="5C7B7C1A" w14:textId="785CEF83" w:rsidR="00847B10" w:rsidRPr="00F95B02" w:rsidRDefault="00847B10" w:rsidP="003B002B">
            <w:pPr>
              <w:pStyle w:val="TAC"/>
              <w:keepNext w:val="0"/>
              <w:rPr>
                <w:rFonts w:eastAsia="Yu Mincho"/>
              </w:rPr>
            </w:pPr>
            <w:del w:id="433" w:author="ZTE-Ma Zhifeng" w:date="2021-03-29T16:10:00Z">
              <w:r w:rsidRPr="00F95B02" w:rsidDel="008810C1">
                <w:rPr>
                  <w:rFonts w:eastAsia="Yu Mincho"/>
                </w:rPr>
                <w:delText>Yes</w:delText>
              </w:r>
            </w:del>
            <w:ins w:id="434" w:author="ZTE-Ma Zhifeng" w:date="2021-03-29T16:10:00Z">
              <w:r w:rsidR="008810C1">
                <w:rPr>
                  <w:rFonts w:eastAsia="Yu Mincho"/>
                </w:rPr>
                <w:t>10</w:t>
              </w:r>
            </w:ins>
          </w:p>
        </w:tc>
        <w:tc>
          <w:tcPr>
            <w:tcW w:w="687" w:type="dxa"/>
            <w:vAlign w:val="center"/>
          </w:tcPr>
          <w:p w14:paraId="0854E8CF" w14:textId="75AB72CC" w:rsidR="00847B10" w:rsidRPr="00F95B02" w:rsidRDefault="00847B10" w:rsidP="003B002B">
            <w:pPr>
              <w:pStyle w:val="TAC"/>
              <w:keepNext w:val="0"/>
              <w:rPr>
                <w:rFonts w:eastAsia="Yu Mincho"/>
              </w:rPr>
            </w:pPr>
            <w:del w:id="435" w:author="ZTE-Ma Zhifeng" w:date="2021-03-29T16:10:00Z">
              <w:r w:rsidRPr="00F95B02" w:rsidDel="008810C1">
                <w:rPr>
                  <w:rFonts w:eastAsia="Yu Mincho"/>
                </w:rPr>
                <w:delText>Yes</w:delText>
              </w:r>
            </w:del>
            <w:ins w:id="436" w:author="ZTE-Ma Zhifeng" w:date="2021-03-29T16:10:00Z">
              <w:r w:rsidR="008810C1">
                <w:rPr>
                  <w:rFonts w:eastAsia="Yu Mincho"/>
                </w:rPr>
                <w:t>15</w:t>
              </w:r>
            </w:ins>
          </w:p>
        </w:tc>
        <w:tc>
          <w:tcPr>
            <w:tcW w:w="687" w:type="dxa"/>
            <w:vAlign w:val="center"/>
          </w:tcPr>
          <w:p w14:paraId="3C740E3D" w14:textId="77777777" w:rsidR="00847B10" w:rsidRPr="00F95B02" w:rsidRDefault="00847B10" w:rsidP="003B002B">
            <w:pPr>
              <w:pStyle w:val="TAC"/>
              <w:keepNext w:val="0"/>
            </w:pPr>
          </w:p>
        </w:tc>
        <w:tc>
          <w:tcPr>
            <w:tcW w:w="687" w:type="dxa"/>
            <w:vAlign w:val="center"/>
          </w:tcPr>
          <w:p w14:paraId="4B53071C" w14:textId="77777777" w:rsidR="00847B10" w:rsidRPr="00F95B02" w:rsidRDefault="00847B10" w:rsidP="003B002B">
            <w:pPr>
              <w:pStyle w:val="TAC"/>
              <w:keepNext w:val="0"/>
            </w:pPr>
          </w:p>
        </w:tc>
        <w:tc>
          <w:tcPr>
            <w:tcW w:w="687" w:type="dxa"/>
          </w:tcPr>
          <w:p w14:paraId="4B44ABEA" w14:textId="77777777" w:rsidR="00847B10" w:rsidRPr="00F95B02" w:rsidRDefault="00847B10" w:rsidP="003B002B">
            <w:pPr>
              <w:pStyle w:val="TAC"/>
              <w:keepNext w:val="0"/>
            </w:pPr>
          </w:p>
        </w:tc>
        <w:tc>
          <w:tcPr>
            <w:tcW w:w="687" w:type="dxa"/>
            <w:vAlign w:val="center"/>
          </w:tcPr>
          <w:p w14:paraId="24841BAF" w14:textId="77777777" w:rsidR="00847B10" w:rsidRPr="00F95B02" w:rsidRDefault="00847B10" w:rsidP="003B002B">
            <w:pPr>
              <w:pStyle w:val="TAC"/>
              <w:keepNext w:val="0"/>
            </w:pPr>
          </w:p>
        </w:tc>
        <w:tc>
          <w:tcPr>
            <w:tcW w:w="687" w:type="dxa"/>
            <w:vAlign w:val="center"/>
          </w:tcPr>
          <w:p w14:paraId="7B26BCB9" w14:textId="77777777" w:rsidR="00847B10" w:rsidRPr="00F95B02" w:rsidRDefault="00847B10" w:rsidP="003B002B">
            <w:pPr>
              <w:pStyle w:val="TAC"/>
              <w:keepNext w:val="0"/>
            </w:pPr>
          </w:p>
        </w:tc>
        <w:tc>
          <w:tcPr>
            <w:tcW w:w="687" w:type="dxa"/>
            <w:vAlign w:val="center"/>
          </w:tcPr>
          <w:p w14:paraId="1822EF3C" w14:textId="77777777" w:rsidR="00847B10" w:rsidRDefault="00847B10" w:rsidP="003B002B">
            <w:pPr>
              <w:pStyle w:val="TAC"/>
              <w:keepNext w:val="0"/>
              <w:rPr>
                <w:rFonts w:eastAsia="Yu Mincho"/>
              </w:rPr>
            </w:pPr>
          </w:p>
        </w:tc>
        <w:tc>
          <w:tcPr>
            <w:tcW w:w="687" w:type="dxa"/>
          </w:tcPr>
          <w:p w14:paraId="0F40852D" w14:textId="77777777" w:rsidR="00847B10" w:rsidRDefault="00847B10" w:rsidP="003B002B">
            <w:pPr>
              <w:pStyle w:val="TAC"/>
              <w:keepNext w:val="0"/>
              <w:rPr>
                <w:rFonts w:eastAsia="Yu Mincho"/>
              </w:rPr>
            </w:pPr>
          </w:p>
        </w:tc>
        <w:tc>
          <w:tcPr>
            <w:tcW w:w="687" w:type="dxa"/>
            <w:vAlign w:val="center"/>
          </w:tcPr>
          <w:p w14:paraId="3941C18D" w14:textId="77777777" w:rsidR="00847B10" w:rsidRDefault="00847B10" w:rsidP="003B002B">
            <w:pPr>
              <w:pStyle w:val="TAC"/>
              <w:keepNext w:val="0"/>
              <w:rPr>
                <w:rFonts w:eastAsia="Yu Mincho"/>
              </w:rPr>
            </w:pPr>
          </w:p>
        </w:tc>
        <w:tc>
          <w:tcPr>
            <w:tcW w:w="687" w:type="dxa"/>
          </w:tcPr>
          <w:p w14:paraId="2AAB0C86" w14:textId="77777777" w:rsidR="00847B10" w:rsidRDefault="00847B10" w:rsidP="003B002B">
            <w:pPr>
              <w:pStyle w:val="TAC"/>
              <w:keepNext w:val="0"/>
              <w:rPr>
                <w:rFonts w:eastAsia="Yu Mincho"/>
              </w:rPr>
            </w:pPr>
          </w:p>
        </w:tc>
        <w:tc>
          <w:tcPr>
            <w:tcW w:w="717" w:type="dxa"/>
            <w:vAlign w:val="center"/>
          </w:tcPr>
          <w:p w14:paraId="7F0C4366" w14:textId="77777777" w:rsidR="00847B10" w:rsidRDefault="00847B10" w:rsidP="003B002B">
            <w:pPr>
              <w:pStyle w:val="TAC"/>
              <w:rPr>
                <w:rFonts w:eastAsia="Yu Mincho"/>
              </w:rPr>
            </w:pPr>
          </w:p>
        </w:tc>
      </w:tr>
      <w:tr w:rsidR="00847B10" w14:paraId="52394DED" w14:textId="77777777" w:rsidTr="00731B18">
        <w:trPr>
          <w:cantSplit/>
          <w:jc w:val="center"/>
        </w:trPr>
        <w:tc>
          <w:tcPr>
            <w:tcW w:w="906" w:type="dxa"/>
            <w:tcBorders>
              <w:top w:val="nil"/>
            </w:tcBorders>
            <w:vAlign w:val="center"/>
          </w:tcPr>
          <w:p w14:paraId="6F98F4C2" w14:textId="77777777" w:rsidR="00847B10" w:rsidRPr="00F95B02" w:rsidRDefault="00847B10" w:rsidP="003B002B">
            <w:pPr>
              <w:pStyle w:val="TAC"/>
              <w:keepNext w:val="0"/>
              <w:rPr>
                <w:lang w:val="en-US" w:eastAsia="ja-JP"/>
              </w:rPr>
            </w:pPr>
          </w:p>
        </w:tc>
        <w:tc>
          <w:tcPr>
            <w:tcW w:w="687" w:type="dxa"/>
            <w:vAlign w:val="center"/>
          </w:tcPr>
          <w:p w14:paraId="59F2B4CE" w14:textId="77777777" w:rsidR="00847B10" w:rsidRPr="00F95B02" w:rsidRDefault="00847B10" w:rsidP="003B002B">
            <w:pPr>
              <w:pStyle w:val="TAC"/>
              <w:keepNext w:val="0"/>
              <w:rPr>
                <w:lang w:val="en-US" w:eastAsia="ja-JP"/>
              </w:rPr>
            </w:pPr>
            <w:r w:rsidRPr="00F95B02">
              <w:rPr>
                <w:rFonts w:hint="eastAsia"/>
                <w:lang w:val="en-US" w:eastAsia="ja-JP"/>
              </w:rPr>
              <w:t>60</w:t>
            </w:r>
          </w:p>
        </w:tc>
        <w:tc>
          <w:tcPr>
            <w:tcW w:w="687" w:type="dxa"/>
          </w:tcPr>
          <w:p w14:paraId="4F0F2644" w14:textId="77777777" w:rsidR="00847B10" w:rsidRPr="00F95B02" w:rsidRDefault="00847B10" w:rsidP="003B002B">
            <w:pPr>
              <w:pStyle w:val="TAC"/>
              <w:keepNext w:val="0"/>
              <w:rPr>
                <w:rFonts w:eastAsia="Yu Mincho"/>
              </w:rPr>
            </w:pPr>
          </w:p>
        </w:tc>
        <w:tc>
          <w:tcPr>
            <w:tcW w:w="687" w:type="dxa"/>
            <w:vAlign w:val="center"/>
          </w:tcPr>
          <w:p w14:paraId="133BD9F8" w14:textId="77777777" w:rsidR="00847B10" w:rsidRPr="00F95B02" w:rsidRDefault="00847B10" w:rsidP="003B002B">
            <w:pPr>
              <w:pStyle w:val="TAC"/>
              <w:keepNext w:val="0"/>
              <w:rPr>
                <w:rFonts w:eastAsia="Yu Mincho"/>
              </w:rPr>
            </w:pPr>
          </w:p>
        </w:tc>
        <w:tc>
          <w:tcPr>
            <w:tcW w:w="687" w:type="dxa"/>
            <w:vAlign w:val="center"/>
          </w:tcPr>
          <w:p w14:paraId="7A25BBB5" w14:textId="77777777" w:rsidR="00847B10" w:rsidRPr="00F95B02" w:rsidRDefault="00847B10" w:rsidP="003B002B">
            <w:pPr>
              <w:pStyle w:val="TAC"/>
              <w:keepNext w:val="0"/>
              <w:rPr>
                <w:rFonts w:eastAsia="Yu Mincho"/>
              </w:rPr>
            </w:pPr>
          </w:p>
        </w:tc>
        <w:tc>
          <w:tcPr>
            <w:tcW w:w="687" w:type="dxa"/>
            <w:vAlign w:val="center"/>
          </w:tcPr>
          <w:p w14:paraId="149F0CF0" w14:textId="77777777" w:rsidR="00847B10" w:rsidRPr="00F95B02" w:rsidRDefault="00847B10" w:rsidP="003B002B">
            <w:pPr>
              <w:pStyle w:val="TAC"/>
              <w:keepNext w:val="0"/>
            </w:pPr>
          </w:p>
        </w:tc>
        <w:tc>
          <w:tcPr>
            <w:tcW w:w="687" w:type="dxa"/>
            <w:vAlign w:val="center"/>
          </w:tcPr>
          <w:p w14:paraId="34C0022B" w14:textId="77777777" w:rsidR="00847B10" w:rsidRPr="00F95B02" w:rsidRDefault="00847B10" w:rsidP="003B002B">
            <w:pPr>
              <w:pStyle w:val="TAC"/>
              <w:keepNext w:val="0"/>
            </w:pPr>
          </w:p>
        </w:tc>
        <w:tc>
          <w:tcPr>
            <w:tcW w:w="687" w:type="dxa"/>
          </w:tcPr>
          <w:p w14:paraId="45200130" w14:textId="77777777" w:rsidR="00847B10" w:rsidRPr="00F95B02" w:rsidRDefault="00847B10" w:rsidP="003B002B">
            <w:pPr>
              <w:pStyle w:val="TAC"/>
              <w:keepNext w:val="0"/>
            </w:pPr>
          </w:p>
        </w:tc>
        <w:tc>
          <w:tcPr>
            <w:tcW w:w="687" w:type="dxa"/>
            <w:vAlign w:val="center"/>
          </w:tcPr>
          <w:p w14:paraId="77DA78E8" w14:textId="77777777" w:rsidR="00847B10" w:rsidRPr="00F95B02" w:rsidRDefault="00847B10" w:rsidP="003B002B">
            <w:pPr>
              <w:pStyle w:val="TAC"/>
              <w:keepNext w:val="0"/>
            </w:pPr>
          </w:p>
        </w:tc>
        <w:tc>
          <w:tcPr>
            <w:tcW w:w="687" w:type="dxa"/>
            <w:vAlign w:val="center"/>
          </w:tcPr>
          <w:p w14:paraId="135D60C2" w14:textId="77777777" w:rsidR="00847B10" w:rsidRPr="00F95B02" w:rsidRDefault="00847B10" w:rsidP="003B002B">
            <w:pPr>
              <w:pStyle w:val="TAC"/>
              <w:keepNext w:val="0"/>
            </w:pPr>
          </w:p>
        </w:tc>
        <w:tc>
          <w:tcPr>
            <w:tcW w:w="687" w:type="dxa"/>
            <w:vAlign w:val="center"/>
          </w:tcPr>
          <w:p w14:paraId="0055AB5A" w14:textId="77777777" w:rsidR="00847B10" w:rsidRDefault="00847B10" w:rsidP="003B002B">
            <w:pPr>
              <w:pStyle w:val="TAC"/>
              <w:keepNext w:val="0"/>
              <w:rPr>
                <w:rFonts w:eastAsia="Yu Mincho"/>
              </w:rPr>
            </w:pPr>
          </w:p>
        </w:tc>
        <w:tc>
          <w:tcPr>
            <w:tcW w:w="687" w:type="dxa"/>
          </w:tcPr>
          <w:p w14:paraId="719B4A00" w14:textId="77777777" w:rsidR="00847B10" w:rsidRDefault="00847B10" w:rsidP="003B002B">
            <w:pPr>
              <w:pStyle w:val="TAC"/>
              <w:keepNext w:val="0"/>
              <w:rPr>
                <w:rFonts w:eastAsia="Yu Mincho"/>
              </w:rPr>
            </w:pPr>
          </w:p>
        </w:tc>
        <w:tc>
          <w:tcPr>
            <w:tcW w:w="687" w:type="dxa"/>
            <w:vAlign w:val="center"/>
          </w:tcPr>
          <w:p w14:paraId="6D72C594" w14:textId="77777777" w:rsidR="00847B10" w:rsidRDefault="00847B10" w:rsidP="003B002B">
            <w:pPr>
              <w:pStyle w:val="TAC"/>
              <w:keepNext w:val="0"/>
              <w:rPr>
                <w:rFonts w:eastAsia="Yu Mincho"/>
              </w:rPr>
            </w:pPr>
          </w:p>
        </w:tc>
        <w:tc>
          <w:tcPr>
            <w:tcW w:w="687" w:type="dxa"/>
          </w:tcPr>
          <w:p w14:paraId="6712B66D" w14:textId="77777777" w:rsidR="00847B10" w:rsidRDefault="00847B10" w:rsidP="003B002B">
            <w:pPr>
              <w:pStyle w:val="TAC"/>
              <w:keepNext w:val="0"/>
              <w:rPr>
                <w:rFonts w:eastAsia="Yu Mincho"/>
              </w:rPr>
            </w:pPr>
          </w:p>
        </w:tc>
        <w:tc>
          <w:tcPr>
            <w:tcW w:w="717" w:type="dxa"/>
            <w:vAlign w:val="center"/>
          </w:tcPr>
          <w:p w14:paraId="53ED5095" w14:textId="77777777" w:rsidR="00847B10" w:rsidRDefault="00847B10" w:rsidP="003B002B">
            <w:pPr>
              <w:pStyle w:val="TAC"/>
              <w:rPr>
                <w:rFonts w:eastAsia="Yu Mincho"/>
              </w:rPr>
            </w:pPr>
          </w:p>
        </w:tc>
      </w:tr>
      <w:tr w:rsidR="00847B10" w14:paraId="4F6DD118" w14:textId="77777777" w:rsidTr="00731B18">
        <w:trPr>
          <w:cantSplit/>
          <w:jc w:val="center"/>
        </w:trPr>
        <w:tc>
          <w:tcPr>
            <w:tcW w:w="906" w:type="dxa"/>
            <w:tcBorders>
              <w:bottom w:val="nil"/>
            </w:tcBorders>
            <w:vAlign w:val="center"/>
          </w:tcPr>
          <w:p w14:paraId="7B6F6937" w14:textId="77777777" w:rsidR="00847B10" w:rsidRPr="00F95B02" w:rsidRDefault="00847B10" w:rsidP="003B002B">
            <w:pPr>
              <w:pStyle w:val="TAC"/>
              <w:keepNext w:val="0"/>
              <w:rPr>
                <w:lang w:val="en-US" w:eastAsia="ja-JP"/>
              </w:rPr>
            </w:pPr>
          </w:p>
        </w:tc>
        <w:tc>
          <w:tcPr>
            <w:tcW w:w="687" w:type="dxa"/>
            <w:vAlign w:val="center"/>
          </w:tcPr>
          <w:p w14:paraId="7C24674D" w14:textId="77777777" w:rsidR="00847B10" w:rsidRPr="00F95B02" w:rsidRDefault="00847B10" w:rsidP="003B002B">
            <w:pPr>
              <w:pStyle w:val="TAC"/>
              <w:keepNext w:val="0"/>
              <w:rPr>
                <w:lang w:val="en-US" w:eastAsia="ja-JP"/>
              </w:rPr>
            </w:pPr>
            <w:r w:rsidRPr="00F95B02">
              <w:t>15</w:t>
            </w:r>
          </w:p>
        </w:tc>
        <w:tc>
          <w:tcPr>
            <w:tcW w:w="687" w:type="dxa"/>
          </w:tcPr>
          <w:p w14:paraId="1B9BECC9" w14:textId="5A8851D9" w:rsidR="00847B10" w:rsidRPr="00F95B02" w:rsidRDefault="00847B10" w:rsidP="003B002B">
            <w:pPr>
              <w:pStyle w:val="TAC"/>
              <w:keepNext w:val="0"/>
              <w:rPr>
                <w:rFonts w:eastAsia="Yu Mincho"/>
              </w:rPr>
            </w:pPr>
            <w:del w:id="437" w:author="ZTE-Ma Zhifeng" w:date="2021-03-29T16:08:00Z">
              <w:r w:rsidRPr="00F95B02" w:rsidDel="008810C1">
                <w:delText>Yes</w:delText>
              </w:r>
            </w:del>
            <w:ins w:id="438" w:author="ZTE-Ma Zhifeng" w:date="2021-03-29T16:08:00Z">
              <w:r w:rsidR="008810C1">
                <w:t>5</w:t>
              </w:r>
            </w:ins>
          </w:p>
        </w:tc>
        <w:tc>
          <w:tcPr>
            <w:tcW w:w="687" w:type="dxa"/>
            <w:vAlign w:val="center"/>
          </w:tcPr>
          <w:p w14:paraId="47D79F94" w14:textId="205D5DCB" w:rsidR="00847B10" w:rsidRPr="00F95B02" w:rsidRDefault="00847B10" w:rsidP="003B002B">
            <w:pPr>
              <w:pStyle w:val="TAC"/>
              <w:keepNext w:val="0"/>
              <w:rPr>
                <w:rFonts w:eastAsia="Yu Mincho"/>
              </w:rPr>
            </w:pPr>
            <w:del w:id="439" w:author="ZTE-Ma Zhifeng" w:date="2021-03-29T16:10:00Z">
              <w:r w:rsidRPr="00F95B02" w:rsidDel="008810C1">
                <w:delText>Yes</w:delText>
              </w:r>
            </w:del>
            <w:ins w:id="440" w:author="ZTE-Ma Zhifeng" w:date="2021-03-29T16:10:00Z">
              <w:r w:rsidR="008810C1">
                <w:t>10</w:t>
              </w:r>
            </w:ins>
          </w:p>
        </w:tc>
        <w:tc>
          <w:tcPr>
            <w:tcW w:w="687" w:type="dxa"/>
            <w:vAlign w:val="center"/>
          </w:tcPr>
          <w:p w14:paraId="3611D253" w14:textId="4D5FEEF9" w:rsidR="00847B10" w:rsidRPr="00F95B02" w:rsidRDefault="00847B10" w:rsidP="003B002B">
            <w:pPr>
              <w:pStyle w:val="TAC"/>
              <w:keepNext w:val="0"/>
              <w:rPr>
                <w:rFonts w:eastAsia="Yu Mincho"/>
              </w:rPr>
            </w:pPr>
            <w:del w:id="441" w:author="ZTE-Ma Zhifeng" w:date="2021-03-29T16:10:00Z">
              <w:r w:rsidRPr="00F95B02" w:rsidDel="008810C1">
                <w:delText>Yes</w:delText>
              </w:r>
            </w:del>
            <w:ins w:id="442" w:author="ZTE-Ma Zhifeng" w:date="2021-03-29T16:10:00Z">
              <w:r w:rsidR="008810C1">
                <w:t>15</w:t>
              </w:r>
            </w:ins>
          </w:p>
        </w:tc>
        <w:tc>
          <w:tcPr>
            <w:tcW w:w="687" w:type="dxa"/>
            <w:vAlign w:val="center"/>
          </w:tcPr>
          <w:p w14:paraId="64BE80A8" w14:textId="5D5B1B0B" w:rsidR="00847B10" w:rsidRPr="00F95B02" w:rsidRDefault="00847B10" w:rsidP="003B002B">
            <w:pPr>
              <w:pStyle w:val="TAC"/>
              <w:keepNext w:val="0"/>
            </w:pPr>
            <w:del w:id="443" w:author="ZTE-Ma Zhifeng" w:date="2021-03-29T16:10:00Z">
              <w:r w:rsidRPr="00F95B02" w:rsidDel="008810C1">
                <w:delText>Yes</w:delText>
              </w:r>
            </w:del>
            <w:ins w:id="444" w:author="ZTE-Ma Zhifeng" w:date="2021-03-29T16:10:00Z">
              <w:r w:rsidR="008810C1">
                <w:t>20</w:t>
              </w:r>
            </w:ins>
          </w:p>
        </w:tc>
        <w:tc>
          <w:tcPr>
            <w:tcW w:w="687" w:type="dxa"/>
            <w:vAlign w:val="center"/>
          </w:tcPr>
          <w:p w14:paraId="7B5AAA4F" w14:textId="77777777" w:rsidR="00847B10" w:rsidRPr="00F95B02" w:rsidRDefault="00847B10" w:rsidP="003B002B">
            <w:pPr>
              <w:pStyle w:val="TAC"/>
              <w:keepNext w:val="0"/>
            </w:pPr>
          </w:p>
        </w:tc>
        <w:tc>
          <w:tcPr>
            <w:tcW w:w="687" w:type="dxa"/>
          </w:tcPr>
          <w:p w14:paraId="60448D83" w14:textId="77777777" w:rsidR="00847B10" w:rsidRPr="00F95B02" w:rsidRDefault="00847B10" w:rsidP="003B002B">
            <w:pPr>
              <w:pStyle w:val="TAC"/>
              <w:keepNext w:val="0"/>
            </w:pPr>
          </w:p>
        </w:tc>
        <w:tc>
          <w:tcPr>
            <w:tcW w:w="687" w:type="dxa"/>
            <w:vAlign w:val="center"/>
          </w:tcPr>
          <w:p w14:paraId="40F5BB53" w14:textId="77777777" w:rsidR="00847B10" w:rsidRPr="00F95B02" w:rsidRDefault="00847B10" w:rsidP="003B002B">
            <w:pPr>
              <w:pStyle w:val="TAC"/>
              <w:keepNext w:val="0"/>
            </w:pPr>
          </w:p>
        </w:tc>
        <w:tc>
          <w:tcPr>
            <w:tcW w:w="687" w:type="dxa"/>
            <w:vAlign w:val="center"/>
          </w:tcPr>
          <w:p w14:paraId="2E2025BC" w14:textId="77777777" w:rsidR="00847B10" w:rsidRPr="00F95B02" w:rsidRDefault="00847B10" w:rsidP="003B002B">
            <w:pPr>
              <w:pStyle w:val="TAC"/>
              <w:keepNext w:val="0"/>
            </w:pPr>
          </w:p>
        </w:tc>
        <w:tc>
          <w:tcPr>
            <w:tcW w:w="687" w:type="dxa"/>
            <w:vAlign w:val="center"/>
          </w:tcPr>
          <w:p w14:paraId="22547B2F" w14:textId="77777777" w:rsidR="00847B10" w:rsidRDefault="00847B10" w:rsidP="003B002B">
            <w:pPr>
              <w:pStyle w:val="TAC"/>
              <w:keepNext w:val="0"/>
              <w:rPr>
                <w:rFonts w:eastAsia="Yu Mincho"/>
              </w:rPr>
            </w:pPr>
          </w:p>
        </w:tc>
        <w:tc>
          <w:tcPr>
            <w:tcW w:w="687" w:type="dxa"/>
          </w:tcPr>
          <w:p w14:paraId="1E068468" w14:textId="77777777" w:rsidR="00847B10" w:rsidRDefault="00847B10" w:rsidP="003B002B">
            <w:pPr>
              <w:pStyle w:val="TAC"/>
              <w:keepNext w:val="0"/>
              <w:rPr>
                <w:rFonts w:eastAsia="Yu Mincho"/>
              </w:rPr>
            </w:pPr>
          </w:p>
        </w:tc>
        <w:tc>
          <w:tcPr>
            <w:tcW w:w="687" w:type="dxa"/>
            <w:vAlign w:val="center"/>
          </w:tcPr>
          <w:p w14:paraId="7B124472" w14:textId="77777777" w:rsidR="00847B10" w:rsidRDefault="00847B10" w:rsidP="003B002B">
            <w:pPr>
              <w:pStyle w:val="TAC"/>
              <w:keepNext w:val="0"/>
              <w:rPr>
                <w:rFonts w:eastAsia="Yu Mincho"/>
              </w:rPr>
            </w:pPr>
          </w:p>
        </w:tc>
        <w:tc>
          <w:tcPr>
            <w:tcW w:w="687" w:type="dxa"/>
          </w:tcPr>
          <w:p w14:paraId="06D8D23D" w14:textId="77777777" w:rsidR="00847B10" w:rsidRDefault="00847B10" w:rsidP="003B002B">
            <w:pPr>
              <w:pStyle w:val="TAC"/>
              <w:keepNext w:val="0"/>
              <w:rPr>
                <w:rFonts w:eastAsia="Yu Mincho"/>
              </w:rPr>
            </w:pPr>
          </w:p>
        </w:tc>
        <w:tc>
          <w:tcPr>
            <w:tcW w:w="717" w:type="dxa"/>
            <w:vAlign w:val="center"/>
          </w:tcPr>
          <w:p w14:paraId="47061559" w14:textId="77777777" w:rsidR="00847B10" w:rsidRDefault="00847B10" w:rsidP="003B002B">
            <w:pPr>
              <w:pStyle w:val="TAC"/>
              <w:rPr>
                <w:rFonts w:eastAsia="Yu Mincho"/>
              </w:rPr>
            </w:pPr>
          </w:p>
        </w:tc>
      </w:tr>
      <w:tr w:rsidR="00847B10" w14:paraId="48E9508B" w14:textId="77777777" w:rsidTr="00731B18">
        <w:trPr>
          <w:cantSplit/>
          <w:jc w:val="center"/>
        </w:trPr>
        <w:tc>
          <w:tcPr>
            <w:tcW w:w="906" w:type="dxa"/>
            <w:tcBorders>
              <w:top w:val="nil"/>
              <w:bottom w:val="nil"/>
            </w:tcBorders>
            <w:vAlign w:val="center"/>
          </w:tcPr>
          <w:p w14:paraId="42FB76C9" w14:textId="77777777" w:rsidR="00847B10" w:rsidRPr="00F95B02" w:rsidRDefault="00847B10" w:rsidP="003B002B">
            <w:pPr>
              <w:pStyle w:val="TAC"/>
              <w:keepNext w:val="0"/>
              <w:rPr>
                <w:lang w:val="en-US" w:eastAsia="ja-JP"/>
              </w:rPr>
            </w:pPr>
            <w:r w:rsidRPr="00F95B02">
              <w:t>n20</w:t>
            </w:r>
          </w:p>
        </w:tc>
        <w:tc>
          <w:tcPr>
            <w:tcW w:w="687" w:type="dxa"/>
            <w:vAlign w:val="center"/>
          </w:tcPr>
          <w:p w14:paraId="4408DA88" w14:textId="77777777" w:rsidR="00847B10" w:rsidRPr="00F95B02" w:rsidRDefault="00847B10" w:rsidP="003B002B">
            <w:pPr>
              <w:pStyle w:val="TAC"/>
              <w:keepNext w:val="0"/>
            </w:pPr>
            <w:r w:rsidRPr="00F95B02">
              <w:t>30</w:t>
            </w:r>
          </w:p>
        </w:tc>
        <w:tc>
          <w:tcPr>
            <w:tcW w:w="687" w:type="dxa"/>
          </w:tcPr>
          <w:p w14:paraId="22B46142" w14:textId="77777777" w:rsidR="00847B10" w:rsidRPr="00F95B02" w:rsidRDefault="00847B10" w:rsidP="003B002B">
            <w:pPr>
              <w:pStyle w:val="TAC"/>
              <w:keepNext w:val="0"/>
            </w:pPr>
          </w:p>
        </w:tc>
        <w:tc>
          <w:tcPr>
            <w:tcW w:w="687" w:type="dxa"/>
          </w:tcPr>
          <w:p w14:paraId="7D03F03F" w14:textId="38E3E91F" w:rsidR="00847B10" w:rsidRPr="00F95B02" w:rsidRDefault="00847B10" w:rsidP="003B002B">
            <w:pPr>
              <w:pStyle w:val="TAC"/>
              <w:keepNext w:val="0"/>
            </w:pPr>
            <w:del w:id="445" w:author="ZTE-Ma Zhifeng" w:date="2021-03-29T16:10:00Z">
              <w:r w:rsidRPr="00F95B02" w:rsidDel="008810C1">
                <w:delText>Yes</w:delText>
              </w:r>
            </w:del>
            <w:ins w:id="446" w:author="ZTE-Ma Zhifeng" w:date="2021-03-29T16:10:00Z">
              <w:r w:rsidR="008810C1">
                <w:t>10</w:t>
              </w:r>
            </w:ins>
          </w:p>
        </w:tc>
        <w:tc>
          <w:tcPr>
            <w:tcW w:w="687" w:type="dxa"/>
            <w:vAlign w:val="center"/>
          </w:tcPr>
          <w:p w14:paraId="1B24A7D6" w14:textId="745FB1D4" w:rsidR="00847B10" w:rsidRPr="00F95B02" w:rsidRDefault="00847B10" w:rsidP="003B002B">
            <w:pPr>
              <w:pStyle w:val="TAC"/>
              <w:keepNext w:val="0"/>
            </w:pPr>
            <w:del w:id="447" w:author="ZTE-Ma Zhifeng" w:date="2021-03-29T16:10:00Z">
              <w:r w:rsidRPr="00F95B02" w:rsidDel="008810C1">
                <w:delText>Yes</w:delText>
              </w:r>
            </w:del>
            <w:ins w:id="448" w:author="ZTE-Ma Zhifeng" w:date="2021-03-29T16:10:00Z">
              <w:r w:rsidR="008810C1">
                <w:t>15</w:t>
              </w:r>
            </w:ins>
          </w:p>
        </w:tc>
        <w:tc>
          <w:tcPr>
            <w:tcW w:w="687" w:type="dxa"/>
            <w:vAlign w:val="center"/>
          </w:tcPr>
          <w:p w14:paraId="68477576" w14:textId="0B29616C" w:rsidR="00847B10" w:rsidRPr="00F95B02" w:rsidRDefault="00847B10" w:rsidP="003B002B">
            <w:pPr>
              <w:pStyle w:val="TAC"/>
              <w:keepNext w:val="0"/>
            </w:pPr>
            <w:del w:id="449" w:author="ZTE-Ma Zhifeng" w:date="2021-03-29T16:10:00Z">
              <w:r w:rsidRPr="00F95B02" w:rsidDel="008810C1">
                <w:delText>Yes</w:delText>
              </w:r>
            </w:del>
            <w:ins w:id="450" w:author="ZTE-Ma Zhifeng" w:date="2021-03-29T16:10:00Z">
              <w:r w:rsidR="008810C1">
                <w:t>20</w:t>
              </w:r>
            </w:ins>
          </w:p>
        </w:tc>
        <w:tc>
          <w:tcPr>
            <w:tcW w:w="687" w:type="dxa"/>
            <w:vAlign w:val="center"/>
          </w:tcPr>
          <w:p w14:paraId="18721CF7" w14:textId="77777777" w:rsidR="00847B10" w:rsidRPr="00F95B02" w:rsidRDefault="00847B10" w:rsidP="003B002B">
            <w:pPr>
              <w:pStyle w:val="TAC"/>
              <w:keepNext w:val="0"/>
            </w:pPr>
          </w:p>
        </w:tc>
        <w:tc>
          <w:tcPr>
            <w:tcW w:w="687" w:type="dxa"/>
          </w:tcPr>
          <w:p w14:paraId="6CCDF530" w14:textId="77777777" w:rsidR="00847B10" w:rsidRPr="00F95B02" w:rsidRDefault="00847B10" w:rsidP="003B002B">
            <w:pPr>
              <w:pStyle w:val="TAC"/>
              <w:keepNext w:val="0"/>
            </w:pPr>
          </w:p>
        </w:tc>
        <w:tc>
          <w:tcPr>
            <w:tcW w:w="687" w:type="dxa"/>
            <w:vAlign w:val="center"/>
          </w:tcPr>
          <w:p w14:paraId="34441AE3" w14:textId="77777777" w:rsidR="00847B10" w:rsidRPr="00F95B02" w:rsidRDefault="00847B10" w:rsidP="003B002B">
            <w:pPr>
              <w:pStyle w:val="TAC"/>
              <w:keepNext w:val="0"/>
            </w:pPr>
          </w:p>
        </w:tc>
        <w:tc>
          <w:tcPr>
            <w:tcW w:w="687" w:type="dxa"/>
            <w:vAlign w:val="center"/>
          </w:tcPr>
          <w:p w14:paraId="33C85866" w14:textId="77777777" w:rsidR="00847B10" w:rsidRPr="00F95B02" w:rsidRDefault="00847B10" w:rsidP="003B002B">
            <w:pPr>
              <w:pStyle w:val="TAC"/>
              <w:keepNext w:val="0"/>
            </w:pPr>
          </w:p>
        </w:tc>
        <w:tc>
          <w:tcPr>
            <w:tcW w:w="687" w:type="dxa"/>
            <w:vAlign w:val="center"/>
          </w:tcPr>
          <w:p w14:paraId="27F4040B" w14:textId="77777777" w:rsidR="00847B10" w:rsidRDefault="00847B10" w:rsidP="003B002B">
            <w:pPr>
              <w:pStyle w:val="TAC"/>
              <w:keepNext w:val="0"/>
              <w:rPr>
                <w:rFonts w:eastAsia="Yu Mincho"/>
              </w:rPr>
            </w:pPr>
          </w:p>
        </w:tc>
        <w:tc>
          <w:tcPr>
            <w:tcW w:w="687" w:type="dxa"/>
          </w:tcPr>
          <w:p w14:paraId="574BDC4E" w14:textId="77777777" w:rsidR="00847B10" w:rsidRDefault="00847B10" w:rsidP="003B002B">
            <w:pPr>
              <w:pStyle w:val="TAC"/>
              <w:keepNext w:val="0"/>
              <w:rPr>
                <w:rFonts w:eastAsia="Yu Mincho"/>
              </w:rPr>
            </w:pPr>
          </w:p>
        </w:tc>
        <w:tc>
          <w:tcPr>
            <w:tcW w:w="687" w:type="dxa"/>
            <w:vAlign w:val="center"/>
          </w:tcPr>
          <w:p w14:paraId="144F9306" w14:textId="77777777" w:rsidR="00847B10" w:rsidRDefault="00847B10" w:rsidP="003B002B">
            <w:pPr>
              <w:pStyle w:val="TAC"/>
              <w:keepNext w:val="0"/>
              <w:rPr>
                <w:rFonts w:eastAsia="Yu Mincho"/>
              </w:rPr>
            </w:pPr>
          </w:p>
        </w:tc>
        <w:tc>
          <w:tcPr>
            <w:tcW w:w="687" w:type="dxa"/>
          </w:tcPr>
          <w:p w14:paraId="4BC81C3B" w14:textId="77777777" w:rsidR="00847B10" w:rsidRDefault="00847B10" w:rsidP="003B002B">
            <w:pPr>
              <w:pStyle w:val="TAC"/>
              <w:keepNext w:val="0"/>
              <w:rPr>
                <w:rFonts w:eastAsia="Yu Mincho"/>
              </w:rPr>
            </w:pPr>
          </w:p>
        </w:tc>
        <w:tc>
          <w:tcPr>
            <w:tcW w:w="717" w:type="dxa"/>
            <w:vAlign w:val="center"/>
          </w:tcPr>
          <w:p w14:paraId="56EFCF1C" w14:textId="77777777" w:rsidR="00847B10" w:rsidRDefault="00847B10" w:rsidP="003B002B">
            <w:pPr>
              <w:pStyle w:val="TAC"/>
              <w:rPr>
                <w:rFonts w:eastAsia="Yu Mincho"/>
              </w:rPr>
            </w:pPr>
          </w:p>
        </w:tc>
      </w:tr>
      <w:tr w:rsidR="00847B10" w14:paraId="0527D3F4" w14:textId="77777777" w:rsidTr="00731B18">
        <w:trPr>
          <w:cantSplit/>
          <w:jc w:val="center"/>
        </w:trPr>
        <w:tc>
          <w:tcPr>
            <w:tcW w:w="906" w:type="dxa"/>
            <w:tcBorders>
              <w:top w:val="nil"/>
            </w:tcBorders>
            <w:vAlign w:val="center"/>
          </w:tcPr>
          <w:p w14:paraId="39C3C980" w14:textId="77777777" w:rsidR="00847B10" w:rsidRPr="00F95B02" w:rsidRDefault="00847B10" w:rsidP="003B002B">
            <w:pPr>
              <w:pStyle w:val="TAC"/>
              <w:keepNext w:val="0"/>
            </w:pPr>
          </w:p>
        </w:tc>
        <w:tc>
          <w:tcPr>
            <w:tcW w:w="687" w:type="dxa"/>
            <w:vAlign w:val="center"/>
          </w:tcPr>
          <w:p w14:paraId="271607A5" w14:textId="77777777" w:rsidR="00847B10" w:rsidRPr="00F95B02" w:rsidRDefault="00847B10" w:rsidP="003B002B">
            <w:pPr>
              <w:pStyle w:val="TAC"/>
              <w:keepNext w:val="0"/>
            </w:pPr>
            <w:r w:rsidRPr="00F95B02">
              <w:t>60</w:t>
            </w:r>
          </w:p>
        </w:tc>
        <w:tc>
          <w:tcPr>
            <w:tcW w:w="687" w:type="dxa"/>
          </w:tcPr>
          <w:p w14:paraId="13301E1C" w14:textId="77777777" w:rsidR="00847B10" w:rsidRPr="00F95B02" w:rsidRDefault="00847B10" w:rsidP="003B002B">
            <w:pPr>
              <w:pStyle w:val="TAC"/>
              <w:keepNext w:val="0"/>
            </w:pPr>
          </w:p>
        </w:tc>
        <w:tc>
          <w:tcPr>
            <w:tcW w:w="687" w:type="dxa"/>
            <w:vAlign w:val="center"/>
          </w:tcPr>
          <w:p w14:paraId="37FFD17E" w14:textId="77777777" w:rsidR="00847B10" w:rsidRPr="00F95B02" w:rsidRDefault="00847B10" w:rsidP="003B002B">
            <w:pPr>
              <w:pStyle w:val="TAC"/>
              <w:keepNext w:val="0"/>
            </w:pPr>
          </w:p>
        </w:tc>
        <w:tc>
          <w:tcPr>
            <w:tcW w:w="687" w:type="dxa"/>
            <w:vAlign w:val="center"/>
          </w:tcPr>
          <w:p w14:paraId="6C14A6E3" w14:textId="77777777" w:rsidR="00847B10" w:rsidRPr="00F95B02" w:rsidRDefault="00847B10" w:rsidP="003B002B">
            <w:pPr>
              <w:pStyle w:val="TAC"/>
              <w:keepNext w:val="0"/>
            </w:pPr>
          </w:p>
        </w:tc>
        <w:tc>
          <w:tcPr>
            <w:tcW w:w="687" w:type="dxa"/>
            <w:vAlign w:val="center"/>
          </w:tcPr>
          <w:p w14:paraId="6F5343AE" w14:textId="77777777" w:rsidR="00847B10" w:rsidRPr="00F95B02" w:rsidRDefault="00847B10" w:rsidP="003B002B">
            <w:pPr>
              <w:pStyle w:val="TAC"/>
              <w:keepNext w:val="0"/>
            </w:pPr>
          </w:p>
        </w:tc>
        <w:tc>
          <w:tcPr>
            <w:tcW w:w="687" w:type="dxa"/>
            <w:vAlign w:val="center"/>
          </w:tcPr>
          <w:p w14:paraId="685855BB" w14:textId="77777777" w:rsidR="00847B10" w:rsidRPr="00F95B02" w:rsidRDefault="00847B10" w:rsidP="003B002B">
            <w:pPr>
              <w:pStyle w:val="TAC"/>
              <w:keepNext w:val="0"/>
            </w:pPr>
          </w:p>
        </w:tc>
        <w:tc>
          <w:tcPr>
            <w:tcW w:w="687" w:type="dxa"/>
          </w:tcPr>
          <w:p w14:paraId="1FDDD9F3" w14:textId="77777777" w:rsidR="00847B10" w:rsidRPr="00F95B02" w:rsidRDefault="00847B10" w:rsidP="003B002B">
            <w:pPr>
              <w:pStyle w:val="TAC"/>
              <w:keepNext w:val="0"/>
            </w:pPr>
          </w:p>
        </w:tc>
        <w:tc>
          <w:tcPr>
            <w:tcW w:w="687" w:type="dxa"/>
            <w:vAlign w:val="center"/>
          </w:tcPr>
          <w:p w14:paraId="1CFF1227" w14:textId="77777777" w:rsidR="00847B10" w:rsidRPr="00F95B02" w:rsidRDefault="00847B10" w:rsidP="003B002B">
            <w:pPr>
              <w:pStyle w:val="TAC"/>
              <w:keepNext w:val="0"/>
            </w:pPr>
          </w:p>
        </w:tc>
        <w:tc>
          <w:tcPr>
            <w:tcW w:w="687" w:type="dxa"/>
            <w:vAlign w:val="center"/>
          </w:tcPr>
          <w:p w14:paraId="0068119A" w14:textId="77777777" w:rsidR="00847B10" w:rsidRPr="00F95B02" w:rsidRDefault="00847B10" w:rsidP="003B002B">
            <w:pPr>
              <w:pStyle w:val="TAC"/>
              <w:keepNext w:val="0"/>
            </w:pPr>
          </w:p>
        </w:tc>
        <w:tc>
          <w:tcPr>
            <w:tcW w:w="687" w:type="dxa"/>
            <w:vAlign w:val="center"/>
          </w:tcPr>
          <w:p w14:paraId="3377F399" w14:textId="77777777" w:rsidR="00847B10" w:rsidRDefault="00847B10" w:rsidP="003B002B">
            <w:pPr>
              <w:pStyle w:val="TAC"/>
              <w:keepNext w:val="0"/>
              <w:rPr>
                <w:rFonts w:eastAsia="Yu Mincho"/>
              </w:rPr>
            </w:pPr>
          </w:p>
        </w:tc>
        <w:tc>
          <w:tcPr>
            <w:tcW w:w="687" w:type="dxa"/>
          </w:tcPr>
          <w:p w14:paraId="1BC90655" w14:textId="77777777" w:rsidR="00847B10" w:rsidRDefault="00847B10" w:rsidP="003B002B">
            <w:pPr>
              <w:pStyle w:val="TAC"/>
              <w:keepNext w:val="0"/>
              <w:rPr>
                <w:rFonts w:eastAsia="Yu Mincho"/>
              </w:rPr>
            </w:pPr>
          </w:p>
        </w:tc>
        <w:tc>
          <w:tcPr>
            <w:tcW w:w="687" w:type="dxa"/>
            <w:vAlign w:val="center"/>
          </w:tcPr>
          <w:p w14:paraId="0A04B343" w14:textId="77777777" w:rsidR="00847B10" w:rsidRDefault="00847B10" w:rsidP="003B002B">
            <w:pPr>
              <w:pStyle w:val="TAC"/>
              <w:keepNext w:val="0"/>
              <w:rPr>
                <w:rFonts w:eastAsia="Yu Mincho"/>
              </w:rPr>
            </w:pPr>
          </w:p>
        </w:tc>
        <w:tc>
          <w:tcPr>
            <w:tcW w:w="687" w:type="dxa"/>
          </w:tcPr>
          <w:p w14:paraId="715DD6A5" w14:textId="77777777" w:rsidR="00847B10" w:rsidRDefault="00847B10" w:rsidP="003B002B">
            <w:pPr>
              <w:pStyle w:val="TAC"/>
              <w:keepNext w:val="0"/>
              <w:rPr>
                <w:rFonts w:eastAsia="Yu Mincho"/>
              </w:rPr>
            </w:pPr>
          </w:p>
        </w:tc>
        <w:tc>
          <w:tcPr>
            <w:tcW w:w="717" w:type="dxa"/>
            <w:vAlign w:val="center"/>
          </w:tcPr>
          <w:p w14:paraId="380078D2" w14:textId="77777777" w:rsidR="00847B10" w:rsidRDefault="00847B10" w:rsidP="003B002B">
            <w:pPr>
              <w:pStyle w:val="TAC"/>
              <w:rPr>
                <w:rFonts w:eastAsia="Yu Mincho"/>
              </w:rPr>
            </w:pPr>
          </w:p>
        </w:tc>
      </w:tr>
      <w:tr w:rsidR="00847B10" w14:paraId="3F955354" w14:textId="77777777" w:rsidTr="00D26482">
        <w:tblPrEx>
          <w:tblW w:w="10554" w:type="dxa"/>
          <w:jc w:val="center"/>
          <w:tblLayout w:type="fixed"/>
          <w:tblPrExChange w:id="451" w:author="ZTE-Ma Zhifeng" w:date="2021-03-29T18:36:00Z">
            <w:tblPrEx>
              <w:tblW w:w="10554" w:type="dxa"/>
              <w:jc w:val="center"/>
              <w:tblLayout w:type="fixed"/>
            </w:tblPrEx>
          </w:tblPrExChange>
        </w:tblPrEx>
        <w:trPr>
          <w:cantSplit/>
          <w:jc w:val="center"/>
          <w:trPrChange w:id="452" w:author="ZTE-Ma Zhifeng" w:date="2021-03-29T18:36:00Z">
            <w:trPr>
              <w:gridAfter w:val="0"/>
              <w:cantSplit/>
              <w:jc w:val="center"/>
            </w:trPr>
          </w:trPrChange>
        </w:trPr>
        <w:tc>
          <w:tcPr>
            <w:tcW w:w="906" w:type="dxa"/>
            <w:tcBorders>
              <w:bottom w:val="nil"/>
            </w:tcBorders>
            <w:vAlign w:val="center"/>
            <w:tcPrChange w:id="453" w:author="ZTE-Ma Zhifeng" w:date="2021-03-29T18:36:00Z">
              <w:tcPr>
                <w:tcW w:w="906" w:type="dxa"/>
                <w:gridSpan w:val="2"/>
                <w:vAlign w:val="center"/>
              </w:tcPr>
            </w:tcPrChange>
          </w:tcPr>
          <w:p w14:paraId="63FAEBF0" w14:textId="77777777" w:rsidR="00847B10" w:rsidRPr="00F95B02" w:rsidRDefault="00847B10" w:rsidP="003B002B">
            <w:pPr>
              <w:pStyle w:val="TAC"/>
              <w:keepNext w:val="0"/>
            </w:pPr>
          </w:p>
        </w:tc>
        <w:tc>
          <w:tcPr>
            <w:tcW w:w="687" w:type="dxa"/>
            <w:vAlign w:val="center"/>
            <w:tcPrChange w:id="454" w:author="ZTE-Ma Zhifeng" w:date="2021-03-29T18:36:00Z">
              <w:tcPr>
                <w:tcW w:w="687" w:type="dxa"/>
                <w:gridSpan w:val="2"/>
                <w:vAlign w:val="center"/>
              </w:tcPr>
            </w:tcPrChange>
          </w:tcPr>
          <w:p w14:paraId="2C3A4E26" w14:textId="77777777" w:rsidR="00847B10" w:rsidRPr="00F95B02" w:rsidRDefault="00847B10" w:rsidP="003B002B">
            <w:pPr>
              <w:pStyle w:val="TAC"/>
              <w:keepNext w:val="0"/>
            </w:pPr>
            <w:r w:rsidRPr="00F95B02">
              <w:t>15</w:t>
            </w:r>
          </w:p>
        </w:tc>
        <w:tc>
          <w:tcPr>
            <w:tcW w:w="687" w:type="dxa"/>
            <w:tcPrChange w:id="455" w:author="ZTE-Ma Zhifeng" w:date="2021-03-29T18:36:00Z">
              <w:tcPr>
                <w:tcW w:w="687" w:type="dxa"/>
                <w:gridSpan w:val="2"/>
              </w:tcPr>
            </w:tcPrChange>
          </w:tcPr>
          <w:p w14:paraId="53D4DA3A" w14:textId="3AB8DBB5" w:rsidR="00847B10" w:rsidRPr="00F95B02" w:rsidRDefault="00847B10" w:rsidP="003B002B">
            <w:pPr>
              <w:pStyle w:val="TAC"/>
              <w:keepNext w:val="0"/>
            </w:pPr>
            <w:del w:id="456" w:author="ZTE-Ma Zhifeng" w:date="2021-03-29T16:08:00Z">
              <w:r w:rsidRPr="00F95B02" w:rsidDel="008810C1">
                <w:delText>Yes</w:delText>
              </w:r>
            </w:del>
            <w:ins w:id="457" w:author="ZTE-Ma Zhifeng" w:date="2021-03-29T16:08:00Z">
              <w:r w:rsidR="008810C1">
                <w:t>5</w:t>
              </w:r>
            </w:ins>
          </w:p>
        </w:tc>
        <w:tc>
          <w:tcPr>
            <w:tcW w:w="687" w:type="dxa"/>
            <w:vAlign w:val="center"/>
            <w:tcPrChange w:id="458" w:author="ZTE-Ma Zhifeng" w:date="2021-03-29T18:36:00Z">
              <w:tcPr>
                <w:tcW w:w="687" w:type="dxa"/>
                <w:gridSpan w:val="2"/>
                <w:vAlign w:val="center"/>
              </w:tcPr>
            </w:tcPrChange>
          </w:tcPr>
          <w:p w14:paraId="27C4B56B" w14:textId="1A7322D4" w:rsidR="00847B10" w:rsidRPr="00F95B02" w:rsidRDefault="00847B10" w:rsidP="003B002B">
            <w:pPr>
              <w:pStyle w:val="TAC"/>
              <w:keepNext w:val="0"/>
            </w:pPr>
            <w:del w:id="459" w:author="ZTE-Ma Zhifeng" w:date="2021-03-29T16:10:00Z">
              <w:r w:rsidRPr="00F95B02" w:rsidDel="008810C1">
                <w:delText>Yes</w:delText>
              </w:r>
            </w:del>
            <w:ins w:id="460" w:author="ZTE-Ma Zhifeng" w:date="2021-03-29T16:10:00Z">
              <w:r w:rsidR="008810C1">
                <w:t>10</w:t>
              </w:r>
            </w:ins>
          </w:p>
        </w:tc>
        <w:tc>
          <w:tcPr>
            <w:tcW w:w="687" w:type="dxa"/>
            <w:vAlign w:val="center"/>
            <w:tcPrChange w:id="461" w:author="ZTE-Ma Zhifeng" w:date="2021-03-29T18:36:00Z">
              <w:tcPr>
                <w:tcW w:w="687" w:type="dxa"/>
                <w:gridSpan w:val="2"/>
                <w:vAlign w:val="center"/>
              </w:tcPr>
            </w:tcPrChange>
          </w:tcPr>
          <w:p w14:paraId="40709540" w14:textId="1635F706" w:rsidR="00847B10" w:rsidRPr="00F95B02" w:rsidRDefault="00847B10" w:rsidP="003B002B">
            <w:pPr>
              <w:pStyle w:val="TAC"/>
              <w:keepNext w:val="0"/>
            </w:pPr>
            <w:del w:id="462" w:author="ZTE-Ma Zhifeng" w:date="2021-03-29T16:10:00Z">
              <w:r w:rsidRPr="00F95B02" w:rsidDel="008810C1">
                <w:delText>Yes</w:delText>
              </w:r>
            </w:del>
            <w:ins w:id="463" w:author="ZTE-Ma Zhifeng" w:date="2021-03-29T16:10:00Z">
              <w:r w:rsidR="008810C1">
                <w:t>15</w:t>
              </w:r>
            </w:ins>
          </w:p>
        </w:tc>
        <w:tc>
          <w:tcPr>
            <w:tcW w:w="687" w:type="dxa"/>
            <w:vAlign w:val="center"/>
            <w:tcPrChange w:id="464" w:author="ZTE-Ma Zhifeng" w:date="2021-03-29T18:36:00Z">
              <w:tcPr>
                <w:tcW w:w="687" w:type="dxa"/>
                <w:gridSpan w:val="2"/>
                <w:vAlign w:val="center"/>
              </w:tcPr>
            </w:tcPrChange>
          </w:tcPr>
          <w:p w14:paraId="3A1A87C0" w14:textId="4D8B1957" w:rsidR="00847B10" w:rsidRPr="00F95B02" w:rsidRDefault="00847B10" w:rsidP="003B002B">
            <w:pPr>
              <w:pStyle w:val="TAC"/>
              <w:keepNext w:val="0"/>
            </w:pPr>
            <w:del w:id="465" w:author="ZTE-Ma Zhifeng" w:date="2021-03-29T16:10:00Z">
              <w:r w:rsidRPr="00F95B02" w:rsidDel="008810C1">
                <w:delText>Yes</w:delText>
              </w:r>
            </w:del>
            <w:ins w:id="466" w:author="ZTE-Ma Zhifeng" w:date="2021-03-29T16:10:00Z">
              <w:r w:rsidR="008810C1">
                <w:t>20</w:t>
              </w:r>
            </w:ins>
          </w:p>
        </w:tc>
        <w:tc>
          <w:tcPr>
            <w:tcW w:w="687" w:type="dxa"/>
            <w:vAlign w:val="center"/>
            <w:tcPrChange w:id="467" w:author="ZTE-Ma Zhifeng" w:date="2021-03-29T18:36:00Z">
              <w:tcPr>
                <w:tcW w:w="687" w:type="dxa"/>
                <w:gridSpan w:val="2"/>
                <w:vAlign w:val="center"/>
              </w:tcPr>
            </w:tcPrChange>
          </w:tcPr>
          <w:p w14:paraId="26D69FE0" w14:textId="0E4DE332" w:rsidR="00847B10" w:rsidRPr="00F95B02" w:rsidRDefault="00847B10" w:rsidP="003B002B">
            <w:pPr>
              <w:pStyle w:val="TAC"/>
              <w:keepNext w:val="0"/>
            </w:pPr>
            <w:del w:id="468" w:author="ZTE-Ma Zhifeng" w:date="2021-03-29T16:11:00Z">
              <w:r w:rsidRPr="00F95B02" w:rsidDel="008810C1">
                <w:delText>Yes</w:delText>
              </w:r>
            </w:del>
            <w:ins w:id="469" w:author="ZTE-Ma Zhifeng" w:date="2021-03-29T16:11:00Z">
              <w:r w:rsidR="008810C1">
                <w:t>25</w:t>
              </w:r>
            </w:ins>
          </w:p>
        </w:tc>
        <w:tc>
          <w:tcPr>
            <w:tcW w:w="687" w:type="dxa"/>
            <w:vAlign w:val="center"/>
            <w:tcPrChange w:id="470" w:author="ZTE-Ma Zhifeng" w:date="2021-03-29T18:36:00Z">
              <w:tcPr>
                <w:tcW w:w="687" w:type="dxa"/>
                <w:gridSpan w:val="2"/>
                <w:vAlign w:val="center"/>
              </w:tcPr>
            </w:tcPrChange>
          </w:tcPr>
          <w:p w14:paraId="12C02706" w14:textId="46418F2F" w:rsidR="00847B10" w:rsidRPr="00F95B02" w:rsidRDefault="00847B10" w:rsidP="003B002B">
            <w:pPr>
              <w:pStyle w:val="TAC"/>
              <w:keepNext w:val="0"/>
            </w:pPr>
            <w:del w:id="471" w:author="ZTE-Ma Zhifeng" w:date="2021-03-29T16:12:00Z">
              <w:r w:rsidRPr="00F95B02" w:rsidDel="008810C1">
                <w:delText>Yes</w:delText>
              </w:r>
            </w:del>
            <w:ins w:id="472" w:author="ZTE-Ma Zhifeng" w:date="2021-03-29T16:12:00Z">
              <w:r w:rsidR="008810C1">
                <w:t>30</w:t>
              </w:r>
            </w:ins>
          </w:p>
        </w:tc>
        <w:tc>
          <w:tcPr>
            <w:tcW w:w="687" w:type="dxa"/>
            <w:vAlign w:val="center"/>
            <w:tcPrChange w:id="473" w:author="ZTE-Ma Zhifeng" w:date="2021-03-29T18:36:00Z">
              <w:tcPr>
                <w:tcW w:w="687" w:type="dxa"/>
                <w:gridSpan w:val="2"/>
                <w:vAlign w:val="center"/>
              </w:tcPr>
            </w:tcPrChange>
          </w:tcPr>
          <w:p w14:paraId="70A5D211" w14:textId="048212E2" w:rsidR="00847B10" w:rsidRPr="00F95B02" w:rsidRDefault="00847B10" w:rsidP="003B002B">
            <w:pPr>
              <w:pStyle w:val="TAC"/>
              <w:keepNext w:val="0"/>
            </w:pPr>
            <w:del w:id="474" w:author="ZTE-Ma Zhifeng" w:date="2021-03-29T16:12:00Z">
              <w:r w:rsidRPr="00F95B02" w:rsidDel="008810C1">
                <w:delText>Yes</w:delText>
              </w:r>
            </w:del>
            <w:ins w:id="475" w:author="ZTE-Ma Zhifeng" w:date="2021-03-29T16:12:00Z">
              <w:r w:rsidR="008810C1">
                <w:t>40</w:t>
              </w:r>
            </w:ins>
          </w:p>
        </w:tc>
        <w:tc>
          <w:tcPr>
            <w:tcW w:w="687" w:type="dxa"/>
            <w:vAlign w:val="center"/>
            <w:tcPrChange w:id="476" w:author="ZTE-Ma Zhifeng" w:date="2021-03-29T18:36:00Z">
              <w:tcPr>
                <w:tcW w:w="687" w:type="dxa"/>
                <w:gridSpan w:val="2"/>
                <w:vAlign w:val="center"/>
              </w:tcPr>
            </w:tcPrChange>
          </w:tcPr>
          <w:p w14:paraId="2478BB8E" w14:textId="77777777" w:rsidR="00847B10" w:rsidRPr="00F95B02" w:rsidRDefault="00847B10" w:rsidP="003B002B">
            <w:pPr>
              <w:pStyle w:val="TAC"/>
              <w:keepNext w:val="0"/>
            </w:pPr>
          </w:p>
        </w:tc>
        <w:tc>
          <w:tcPr>
            <w:tcW w:w="687" w:type="dxa"/>
            <w:vAlign w:val="center"/>
            <w:tcPrChange w:id="477" w:author="ZTE-Ma Zhifeng" w:date="2021-03-29T18:36:00Z">
              <w:tcPr>
                <w:tcW w:w="687" w:type="dxa"/>
                <w:gridSpan w:val="2"/>
                <w:vAlign w:val="center"/>
              </w:tcPr>
            </w:tcPrChange>
          </w:tcPr>
          <w:p w14:paraId="46C00749" w14:textId="77777777" w:rsidR="00847B10" w:rsidRDefault="00847B10" w:rsidP="003B002B">
            <w:pPr>
              <w:pStyle w:val="TAC"/>
              <w:keepNext w:val="0"/>
              <w:rPr>
                <w:rFonts w:eastAsia="Yu Mincho"/>
              </w:rPr>
            </w:pPr>
          </w:p>
        </w:tc>
        <w:tc>
          <w:tcPr>
            <w:tcW w:w="687" w:type="dxa"/>
            <w:tcPrChange w:id="478" w:author="ZTE-Ma Zhifeng" w:date="2021-03-29T18:36:00Z">
              <w:tcPr>
                <w:tcW w:w="687" w:type="dxa"/>
                <w:gridSpan w:val="2"/>
              </w:tcPr>
            </w:tcPrChange>
          </w:tcPr>
          <w:p w14:paraId="4FE4470C" w14:textId="77777777" w:rsidR="00847B10" w:rsidRDefault="00847B10" w:rsidP="003B002B">
            <w:pPr>
              <w:pStyle w:val="TAC"/>
              <w:keepNext w:val="0"/>
              <w:rPr>
                <w:rFonts w:eastAsia="Yu Mincho"/>
              </w:rPr>
            </w:pPr>
          </w:p>
        </w:tc>
        <w:tc>
          <w:tcPr>
            <w:tcW w:w="687" w:type="dxa"/>
            <w:vAlign w:val="center"/>
            <w:tcPrChange w:id="479" w:author="ZTE-Ma Zhifeng" w:date="2021-03-29T18:36:00Z">
              <w:tcPr>
                <w:tcW w:w="687" w:type="dxa"/>
                <w:gridSpan w:val="2"/>
                <w:vAlign w:val="center"/>
              </w:tcPr>
            </w:tcPrChange>
          </w:tcPr>
          <w:p w14:paraId="038674CD" w14:textId="77777777" w:rsidR="00847B10" w:rsidRDefault="00847B10" w:rsidP="003B002B">
            <w:pPr>
              <w:pStyle w:val="TAC"/>
              <w:keepNext w:val="0"/>
              <w:rPr>
                <w:rFonts w:eastAsia="Yu Mincho"/>
              </w:rPr>
            </w:pPr>
          </w:p>
        </w:tc>
        <w:tc>
          <w:tcPr>
            <w:tcW w:w="687" w:type="dxa"/>
            <w:tcPrChange w:id="480" w:author="ZTE-Ma Zhifeng" w:date="2021-03-29T18:36:00Z">
              <w:tcPr>
                <w:tcW w:w="687" w:type="dxa"/>
                <w:gridSpan w:val="2"/>
              </w:tcPr>
            </w:tcPrChange>
          </w:tcPr>
          <w:p w14:paraId="583B7CFE" w14:textId="77777777" w:rsidR="00847B10" w:rsidRDefault="00847B10" w:rsidP="003B002B">
            <w:pPr>
              <w:pStyle w:val="TAC"/>
              <w:keepNext w:val="0"/>
              <w:rPr>
                <w:rFonts w:eastAsia="Yu Mincho"/>
              </w:rPr>
            </w:pPr>
          </w:p>
        </w:tc>
        <w:tc>
          <w:tcPr>
            <w:tcW w:w="717" w:type="dxa"/>
            <w:vAlign w:val="center"/>
            <w:tcPrChange w:id="481" w:author="ZTE-Ma Zhifeng" w:date="2021-03-29T18:36:00Z">
              <w:tcPr>
                <w:tcW w:w="717" w:type="dxa"/>
                <w:gridSpan w:val="2"/>
                <w:vAlign w:val="center"/>
              </w:tcPr>
            </w:tcPrChange>
          </w:tcPr>
          <w:p w14:paraId="7D36EFAA" w14:textId="77777777" w:rsidR="00847B10" w:rsidRDefault="00847B10" w:rsidP="003B002B">
            <w:pPr>
              <w:pStyle w:val="TAC"/>
              <w:rPr>
                <w:rFonts w:eastAsia="Yu Mincho"/>
              </w:rPr>
            </w:pPr>
          </w:p>
        </w:tc>
      </w:tr>
      <w:tr w:rsidR="00847B10" w14:paraId="23362CEE" w14:textId="77777777" w:rsidTr="00D26482">
        <w:tblPrEx>
          <w:tblW w:w="10554" w:type="dxa"/>
          <w:jc w:val="center"/>
          <w:tblLayout w:type="fixed"/>
          <w:tblPrExChange w:id="482" w:author="ZTE-Ma Zhifeng" w:date="2021-03-29T18:36:00Z">
            <w:tblPrEx>
              <w:tblW w:w="10554" w:type="dxa"/>
              <w:jc w:val="center"/>
              <w:tblLayout w:type="fixed"/>
            </w:tblPrEx>
          </w:tblPrExChange>
        </w:tblPrEx>
        <w:trPr>
          <w:cantSplit/>
          <w:jc w:val="center"/>
          <w:trPrChange w:id="483" w:author="ZTE-Ma Zhifeng" w:date="2021-03-29T18:36:00Z">
            <w:trPr>
              <w:gridAfter w:val="0"/>
              <w:cantSplit/>
              <w:jc w:val="center"/>
            </w:trPr>
          </w:trPrChange>
        </w:trPr>
        <w:tc>
          <w:tcPr>
            <w:tcW w:w="906" w:type="dxa"/>
            <w:tcBorders>
              <w:top w:val="nil"/>
              <w:bottom w:val="nil"/>
            </w:tcBorders>
            <w:vAlign w:val="center"/>
            <w:tcPrChange w:id="484" w:author="ZTE-Ma Zhifeng" w:date="2021-03-29T18:36:00Z">
              <w:tcPr>
                <w:tcW w:w="906" w:type="dxa"/>
                <w:gridSpan w:val="2"/>
                <w:vAlign w:val="center"/>
              </w:tcPr>
            </w:tcPrChange>
          </w:tcPr>
          <w:p w14:paraId="5EAAA00B" w14:textId="77777777" w:rsidR="00847B10" w:rsidRPr="00F95B02" w:rsidRDefault="00847B10" w:rsidP="003B002B">
            <w:pPr>
              <w:pStyle w:val="TAC"/>
              <w:keepNext w:val="0"/>
            </w:pPr>
            <w:r w:rsidRPr="00F95B02">
              <w:t>n25</w:t>
            </w:r>
          </w:p>
        </w:tc>
        <w:tc>
          <w:tcPr>
            <w:tcW w:w="687" w:type="dxa"/>
            <w:vAlign w:val="center"/>
            <w:tcPrChange w:id="485" w:author="ZTE-Ma Zhifeng" w:date="2021-03-29T18:36:00Z">
              <w:tcPr>
                <w:tcW w:w="687" w:type="dxa"/>
                <w:gridSpan w:val="2"/>
                <w:vAlign w:val="center"/>
              </w:tcPr>
            </w:tcPrChange>
          </w:tcPr>
          <w:p w14:paraId="52CAC0BA" w14:textId="77777777" w:rsidR="00847B10" w:rsidRPr="00F95B02" w:rsidRDefault="00847B10" w:rsidP="003B002B">
            <w:pPr>
              <w:pStyle w:val="TAC"/>
              <w:keepNext w:val="0"/>
            </w:pPr>
            <w:r w:rsidRPr="00F95B02">
              <w:t>30</w:t>
            </w:r>
          </w:p>
        </w:tc>
        <w:tc>
          <w:tcPr>
            <w:tcW w:w="687" w:type="dxa"/>
            <w:tcPrChange w:id="486" w:author="ZTE-Ma Zhifeng" w:date="2021-03-29T18:36:00Z">
              <w:tcPr>
                <w:tcW w:w="687" w:type="dxa"/>
                <w:gridSpan w:val="2"/>
              </w:tcPr>
            </w:tcPrChange>
          </w:tcPr>
          <w:p w14:paraId="47508DA4" w14:textId="77777777" w:rsidR="00847B10" w:rsidRPr="00F95B02" w:rsidRDefault="00847B10" w:rsidP="003B002B">
            <w:pPr>
              <w:pStyle w:val="TAC"/>
              <w:keepNext w:val="0"/>
            </w:pPr>
          </w:p>
        </w:tc>
        <w:tc>
          <w:tcPr>
            <w:tcW w:w="687" w:type="dxa"/>
            <w:vAlign w:val="center"/>
            <w:tcPrChange w:id="487" w:author="ZTE-Ma Zhifeng" w:date="2021-03-29T18:36:00Z">
              <w:tcPr>
                <w:tcW w:w="687" w:type="dxa"/>
                <w:gridSpan w:val="2"/>
                <w:vAlign w:val="center"/>
              </w:tcPr>
            </w:tcPrChange>
          </w:tcPr>
          <w:p w14:paraId="78569FE5" w14:textId="4E0BED51" w:rsidR="00847B10" w:rsidRPr="00F95B02" w:rsidRDefault="00847B10" w:rsidP="003B002B">
            <w:pPr>
              <w:pStyle w:val="TAC"/>
              <w:keepNext w:val="0"/>
            </w:pPr>
            <w:del w:id="488" w:author="ZTE-Ma Zhifeng" w:date="2021-03-29T16:10:00Z">
              <w:r w:rsidRPr="00F95B02" w:rsidDel="008810C1">
                <w:delText>Yes</w:delText>
              </w:r>
            </w:del>
            <w:ins w:id="489" w:author="ZTE-Ma Zhifeng" w:date="2021-03-29T16:10:00Z">
              <w:r w:rsidR="008810C1">
                <w:t>10</w:t>
              </w:r>
            </w:ins>
          </w:p>
        </w:tc>
        <w:tc>
          <w:tcPr>
            <w:tcW w:w="687" w:type="dxa"/>
            <w:vAlign w:val="center"/>
            <w:tcPrChange w:id="490" w:author="ZTE-Ma Zhifeng" w:date="2021-03-29T18:36:00Z">
              <w:tcPr>
                <w:tcW w:w="687" w:type="dxa"/>
                <w:gridSpan w:val="2"/>
                <w:vAlign w:val="center"/>
              </w:tcPr>
            </w:tcPrChange>
          </w:tcPr>
          <w:p w14:paraId="2E4113CC" w14:textId="2F524EF6" w:rsidR="00847B10" w:rsidRPr="00F95B02" w:rsidRDefault="00847B10" w:rsidP="003B002B">
            <w:pPr>
              <w:pStyle w:val="TAC"/>
              <w:keepNext w:val="0"/>
            </w:pPr>
            <w:del w:id="491" w:author="ZTE-Ma Zhifeng" w:date="2021-03-29T16:10:00Z">
              <w:r w:rsidRPr="00F95B02" w:rsidDel="008810C1">
                <w:delText>Yes</w:delText>
              </w:r>
            </w:del>
            <w:ins w:id="492" w:author="ZTE-Ma Zhifeng" w:date="2021-03-29T16:10:00Z">
              <w:r w:rsidR="008810C1">
                <w:t>15</w:t>
              </w:r>
            </w:ins>
          </w:p>
        </w:tc>
        <w:tc>
          <w:tcPr>
            <w:tcW w:w="687" w:type="dxa"/>
            <w:vAlign w:val="center"/>
            <w:tcPrChange w:id="493" w:author="ZTE-Ma Zhifeng" w:date="2021-03-29T18:36:00Z">
              <w:tcPr>
                <w:tcW w:w="687" w:type="dxa"/>
                <w:gridSpan w:val="2"/>
                <w:vAlign w:val="center"/>
              </w:tcPr>
            </w:tcPrChange>
          </w:tcPr>
          <w:p w14:paraId="11A1397A" w14:textId="6C5805C8" w:rsidR="00847B10" w:rsidRPr="00F95B02" w:rsidRDefault="00847B10" w:rsidP="003B002B">
            <w:pPr>
              <w:pStyle w:val="TAC"/>
              <w:keepNext w:val="0"/>
            </w:pPr>
            <w:del w:id="494" w:author="ZTE-Ma Zhifeng" w:date="2021-03-29T16:10:00Z">
              <w:r w:rsidRPr="00F95B02" w:rsidDel="008810C1">
                <w:delText>Yes</w:delText>
              </w:r>
            </w:del>
            <w:ins w:id="495" w:author="ZTE-Ma Zhifeng" w:date="2021-03-29T16:10:00Z">
              <w:r w:rsidR="008810C1">
                <w:t>20</w:t>
              </w:r>
            </w:ins>
          </w:p>
        </w:tc>
        <w:tc>
          <w:tcPr>
            <w:tcW w:w="687" w:type="dxa"/>
            <w:vAlign w:val="center"/>
            <w:tcPrChange w:id="496" w:author="ZTE-Ma Zhifeng" w:date="2021-03-29T18:36:00Z">
              <w:tcPr>
                <w:tcW w:w="687" w:type="dxa"/>
                <w:gridSpan w:val="2"/>
                <w:vAlign w:val="center"/>
              </w:tcPr>
            </w:tcPrChange>
          </w:tcPr>
          <w:p w14:paraId="7126B1EB" w14:textId="5D11B214" w:rsidR="00847B10" w:rsidRPr="00F95B02" w:rsidRDefault="00847B10" w:rsidP="003B002B">
            <w:pPr>
              <w:pStyle w:val="TAC"/>
              <w:keepNext w:val="0"/>
            </w:pPr>
            <w:del w:id="497" w:author="ZTE-Ma Zhifeng" w:date="2021-03-29T16:11:00Z">
              <w:r w:rsidRPr="00F95B02" w:rsidDel="008810C1">
                <w:delText>Yes</w:delText>
              </w:r>
            </w:del>
            <w:ins w:id="498" w:author="ZTE-Ma Zhifeng" w:date="2021-03-29T16:11:00Z">
              <w:r w:rsidR="008810C1">
                <w:t>25</w:t>
              </w:r>
            </w:ins>
          </w:p>
        </w:tc>
        <w:tc>
          <w:tcPr>
            <w:tcW w:w="687" w:type="dxa"/>
            <w:vAlign w:val="center"/>
            <w:tcPrChange w:id="499" w:author="ZTE-Ma Zhifeng" w:date="2021-03-29T18:36:00Z">
              <w:tcPr>
                <w:tcW w:w="687" w:type="dxa"/>
                <w:gridSpan w:val="2"/>
                <w:vAlign w:val="center"/>
              </w:tcPr>
            </w:tcPrChange>
          </w:tcPr>
          <w:p w14:paraId="748471D7" w14:textId="5C1EDE48" w:rsidR="00847B10" w:rsidRPr="00F95B02" w:rsidRDefault="00847B10" w:rsidP="003B002B">
            <w:pPr>
              <w:pStyle w:val="TAC"/>
              <w:keepNext w:val="0"/>
            </w:pPr>
            <w:del w:id="500" w:author="ZTE-Ma Zhifeng" w:date="2021-03-29T16:12:00Z">
              <w:r w:rsidRPr="00F95B02" w:rsidDel="008810C1">
                <w:delText>Yes</w:delText>
              </w:r>
            </w:del>
            <w:ins w:id="501" w:author="ZTE-Ma Zhifeng" w:date="2021-03-29T16:12:00Z">
              <w:r w:rsidR="008810C1">
                <w:t>30</w:t>
              </w:r>
            </w:ins>
          </w:p>
        </w:tc>
        <w:tc>
          <w:tcPr>
            <w:tcW w:w="687" w:type="dxa"/>
            <w:vAlign w:val="center"/>
            <w:tcPrChange w:id="502" w:author="ZTE-Ma Zhifeng" w:date="2021-03-29T18:36:00Z">
              <w:tcPr>
                <w:tcW w:w="687" w:type="dxa"/>
                <w:gridSpan w:val="2"/>
                <w:vAlign w:val="center"/>
              </w:tcPr>
            </w:tcPrChange>
          </w:tcPr>
          <w:p w14:paraId="18102D7C" w14:textId="0D1B1104" w:rsidR="00847B10" w:rsidRPr="00F95B02" w:rsidRDefault="00847B10" w:rsidP="003B002B">
            <w:pPr>
              <w:pStyle w:val="TAC"/>
              <w:keepNext w:val="0"/>
            </w:pPr>
            <w:del w:id="503" w:author="ZTE-Ma Zhifeng" w:date="2021-03-29T16:12:00Z">
              <w:r w:rsidRPr="00F95B02" w:rsidDel="008810C1">
                <w:delText>Yes</w:delText>
              </w:r>
            </w:del>
            <w:ins w:id="504" w:author="ZTE-Ma Zhifeng" w:date="2021-03-29T16:12:00Z">
              <w:r w:rsidR="008810C1">
                <w:t>40</w:t>
              </w:r>
            </w:ins>
          </w:p>
        </w:tc>
        <w:tc>
          <w:tcPr>
            <w:tcW w:w="687" w:type="dxa"/>
            <w:vAlign w:val="center"/>
            <w:tcPrChange w:id="505" w:author="ZTE-Ma Zhifeng" w:date="2021-03-29T18:36:00Z">
              <w:tcPr>
                <w:tcW w:w="687" w:type="dxa"/>
                <w:gridSpan w:val="2"/>
                <w:vAlign w:val="center"/>
              </w:tcPr>
            </w:tcPrChange>
          </w:tcPr>
          <w:p w14:paraId="3FADA292" w14:textId="77777777" w:rsidR="00847B10" w:rsidRPr="00F95B02" w:rsidRDefault="00847B10" w:rsidP="003B002B">
            <w:pPr>
              <w:pStyle w:val="TAC"/>
              <w:keepNext w:val="0"/>
            </w:pPr>
          </w:p>
        </w:tc>
        <w:tc>
          <w:tcPr>
            <w:tcW w:w="687" w:type="dxa"/>
            <w:vAlign w:val="center"/>
            <w:tcPrChange w:id="506" w:author="ZTE-Ma Zhifeng" w:date="2021-03-29T18:36:00Z">
              <w:tcPr>
                <w:tcW w:w="687" w:type="dxa"/>
                <w:gridSpan w:val="2"/>
                <w:vAlign w:val="center"/>
              </w:tcPr>
            </w:tcPrChange>
          </w:tcPr>
          <w:p w14:paraId="0342A18C" w14:textId="77777777" w:rsidR="00847B10" w:rsidRDefault="00847B10" w:rsidP="003B002B">
            <w:pPr>
              <w:pStyle w:val="TAC"/>
              <w:keepNext w:val="0"/>
              <w:rPr>
                <w:rFonts w:eastAsia="Yu Mincho"/>
              </w:rPr>
            </w:pPr>
          </w:p>
        </w:tc>
        <w:tc>
          <w:tcPr>
            <w:tcW w:w="687" w:type="dxa"/>
            <w:tcPrChange w:id="507" w:author="ZTE-Ma Zhifeng" w:date="2021-03-29T18:36:00Z">
              <w:tcPr>
                <w:tcW w:w="687" w:type="dxa"/>
                <w:gridSpan w:val="2"/>
              </w:tcPr>
            </w:tcPrChange>
          </w:tcPr>
          <w:p w14:paraId="2E3C178E" w14:textId="77777777" w:rsidR="00847B10" w:rsidRDefault="00847B10" w:rsidP="003B002B">
            <w:pPr>
              <w:pStyle w:val="TAC"/>
              <w:keepNext w:val="0"/>
              <w:rPr>
                <w:rFonts w:eastAsia="Yu Mincho"/>
              </w:rPr>
            </w:pPr>
          </w:p>
        </w:tc>
        <w:tc>
          <w:tcPr>
            <w:tcW w:w="687" w:type="dxa"/>
            <w:vAlign w:val="center"/>
            <w:tcPrChange w:id="508" w:author="ZTE-Ma Zhifeng" w:date="2021-03-29T18:36:00Z">
              <w:tcPr>
                <w:tcW w:w="687" w:type="dxa"/>
                <w:gridSpan w:val="2"/>
                <w:vAlign w:val="center"/>
              </w:tcPr>
            </w:tcPrChange>
          </w:tcPr>
          <w:p w14:paraId="5260760F" w14:textId="77777777" w:rsidR="00847B10" w:rsidRDefault="00847B10" w:rsidP="003B002B">
            <w:pPr>
              <w:pStyle w:val="TAC"/>
              <w:keepNext w:val="0"/>
              <w:rPr>
                <w:rFonts w:eastAsia="Yu Mincho"/>
              </w:rPr>
            </w:pPr>
          </w:p>
        </w:tc>
        <w:tc>
          <w:tcPr>
            <w:tcW w:w="687" w:type="dxa"/>
            <w:tcPrChange w:id="509" w:author="ZTE-Ma Zhifeng" w:date="2021-03-29T18:36:00Z">
              <w:tcPr>
                <w:tcW w:w="687" w:type="dxa"/>
                <w:gridSpan w:val="2"/>
              </w:tcPr>
            </w:tcPrChange>
          </w:tcPr>
          <w:p w14:paraId="599DF544" w14:textId="77777777" w:rsidR="00847B10" w:rsidRDefault="00847B10" w:rsidP="003B002B">
            <w:pPr>
              <w:pStyle w:val="TAC"/>
              <w:keepNext w:val="0"/>
              <w:rPr>
                <w:rFonts w:eastAsia="Yu Mincho"/>
              </w:rPr>
            </w:pPr>
          </w:p>
        </w:tc>
        <w:tc>
          <w:tcPr>
            <w:tcW w:w="717" w:type="dxa"/>
            <w:vAlign w:val="center"/>
            <w:tcPrChange w:id="510" w:author="ZTE-Ma Zhifeng" w:date="2021-03-29T18:36:00Z">
              <w:tcPr>
                <w:tcW w:w="717" w:type="dxa"/>
                <w:gridSpan w:val="2"/>
                <w:vAlign w:val="center"/>
              </w:tcPr>
            </w:tcPrChange>
          </w:tcPr>
          <w:p w14:paraId="1BD7070D" w14:textId="77777777" w:rsidR="00847B10" w:rsidRDefault="00847B10" w:rsidP="003B002B">
            <w:pPr>
              <w:pStyle w:val="TAC"/>
              <w:rPr>
                <w:rFonts w:eastAsia="Yu Mincho"/>
              </w:rPr>
            </w:pPr>
          </w:p>
        </w:tc>
      </w:tr>
      <w:tr w:rsidR="00847B10" w14:paraId="34FA0E5D" w14:textId="77777777" w:rsidTr="00D26482">
        <w:tblPrEx>
          <w:tblW w:w="10554" w:type="dxa"/>
          <w:jc w:val="center"/>
          <w:tblLayout w:type="fixed"/>
          <w:tblPrExChange w:id="511" w:author="ZTE-Ma Zhifeng" w:date="2021-03-29T18:36:00Z">
            <w:tblPrEx>
              <w:tblW w:w="10554" w:type="dxa"/>
              <w:jc w:val="center"/>
              <w:tblLayout w:type="fixed"/>
            </w:tblPrEx>
          </w:tblPrExChange>
        </w:tblPrEx>
        <w:trPr>
          <w:cantSplit/>
          <w:jc w:val="center"/>
          <w:trPrChange w:id="512" w:author="ZTE-Ma Zhifeng" w:date="2021-03-29T18:36:00Z">
            <w:trPr>
              <w:gridAfter w:val="0"/>
              <w:cantSplit/>
              <w:jc w:val="center"/>
            </w:trPr>
          </w:trPrChange>
        </w:trPr>
        <w:tc>
          <w:tcPr>
            <w:tcW w:w="906" w:type="dxa"/>
            <w:tcBorders>
              <w:top w:val="nil"/>
              <w:bottom w:val="single" w:sz="4" w:space="0" w:color="auto"/>
            </w:tcBorders>
            <w:tcPrChange w:id="513" w:author="ZTE-Ma Zhifeng" w:date="2021-03-29T18:36:00Z">
              <w:tcPr>
                <w:tcW w:w="906" w:type="dxa"/>
                <w:gridSpan w:val="2"/>
              </w:tcPr>
            </w:tcPrChange>
          </w:tcPr>
          <w:p w14:paraId="70666A91" w14:textId="77777777" w:rsidR="00847B10" w:rsidRPr="00F95B02" w:rsidRDefault="00847B10" w:rsidP="003B002B">
            <w:pPr>
              <w:pStyle w:val="TAC"/>
              <w:keepNext w:val="0"/>
            </w:pPr>
          </w:p>
        </w:tc>
        <w:tc>
          <w:tcPr>
            <w:tcW w:w="687" w:type="dxa"/>
            <w:vAlign w:val="center"/>
            <w:tcPrChange w:id="514" w:author="ZTE-Ma Zhifeng" w:date="2021-03-29T18:36:00Z">
              <w:tcPr>
                <w:tcW w:w="687" w:type="dxa"/>
                <w:gridSpan w:val="2"/>
                <w:vAlign w:val="center"/>
              </w:tcPr>
            </w:tcPrChange>
          </w:tcPr>
          <w:p w14:paraId="24134127" w14:textId="77777777" w:rsidR="00847B10" w:rsidRPr="00F95B02" w:rsidRDefault="00847B10" w:rsidP="003B002B">
            <w:pPr>
              <w:pStyle w:val="TAC"/>
              <w:keepNext w:val="0"/>
            </w:pPr>
            <w:r w:rsidRPr="00F95B02">
              <w:t>60</w:t>
            </w:r>
          </w:p>
        </w:tc>
        <w:tc>
          <w:tcPr>
            <w:tcW w:w="687" w:type="dxa"/>
            <w:tcPrChange w:id="515" w:author="ZTE-Ma Zhifeng" w:date="2021-03-29T18:36:00Z">
              <w:tcPr>
                <w:tcW w:w="687" w:type="dxa"/>
                <w:gridSpan w:val="2"/>
              </w:tcPr>
            </w:tcPrChange>
          </w:tcPr>
          <w:p w14:paraId="11B72E0B" w14:textId="77777777" w:rsidR="00847B10" w:rsidRPr="00F95B02" w:rsidRDefault="00847B10" w:rsidP="003B002B">
            <w:pPr>
              <w:pStyle w:val="TAC"/>
              <w:keepNext w:val="0"/>
            </w:pPr>
          </w:p>
        </w:tc>
        <w:tc>
          <w:tcPr>
            <w:tcW w:w="687" w:type="dxa"/>
            <w:vAlign w:val="center"/>
            <w:tcPrChange w:id="516" w:author="ZTE-Ma Zhifeng" w:date="2021-03-29T18:36:00Z">
              <w:tcPr>
                <w:tcW w:w="687" w:type="dxa"/>
                <w:gridSpan w:val="2"/>
                <w:vAlign w:val="center"/>
              </w:tcPr>
            </w:tcPrChange>
          </w:tcPr>
          <w:p w14:paraId="3B6E0A4D" w14:textId="3A9C0F26" w:rsidR="00847B10" w:rsidRPr="00F95B02" w:rsidRDefault="00847B10" w:rsidP="003B002B">
            <w:pPr>
              <w:pStyle w:val="TAC"/>
              <w:keepNext w:val="0"/>
            </w:pPr>
            <w:del w:id="517" w:author="ZTE-Ma Zhifeng" w:date="2021-03-29T16:10:00Z">
              <w:r w:rsidRPr="00F95B02" w:rsidDel="008810C1">
                <w:delText>Yes</w:delText>
              </w:r>
            </w:del>
            <w:ins w:id="518" w:author="ZTE-Ma Zhifeng" w:date="2021-03-29T16:10:00Z">
              <w:r w:rsidR="008810C1">
                <w:t>10</w:t>
              </w:r>
            </w:ins>
          </w:p>
        </w:tc>
        <w:tc>
          <w:tcPr>
            <w:tcW w:w="687" w:type="dxa"/>
            <w:vAlign w:val="center"/>
            <w:tcPrChange w:id="519" w:author="ZTE-Ma Zhifeng" w:date="2021-03-29T18:36:00Z">
              <w:tcPr>
                <w:tcW w:w="687" w:type="dxa"/>
                <w:gridSpan w:val="2"/>
                <w:vAlign w:val="center"/>
              </w:tcPr>
            </w:tcPrChange>
          </w:tcPr>
          <w:p w14:paraId="078E0F8E" w14:textId="03AC0C89" w:rsidR="00847B10" w:rsidRPr="00F95B02" w:rsidRDefault="00847B10" w:rsidP="003B002B">
            <w:pPr>
              <w:pStyle w:val="TAC"/>
              <w:keepNext w:val="0"/>
            </w:pPr>
            <w:del w:id="520" w:author="ZTE-Ma Zhifeng" w:date="2021-03-29T16:10:00Z">
              <w:r w:rsidRPr="00F95B02" w:rsidDel="008810C1">
                <w:delText>Yes</w:delText>
              </w:r>
            </w:del>
            <w:ins w:id="521" w:author="ZTE-Ma Zhifeng" w:date="2021-03-29T16:10:00Z">
              <w:r w:rsidR="008810C1">
                <w:t>15</w:t>
              </w:r>
            </w:ins>
          </w:p>
        </w:tc>
        <w:tc>
          <w:tcPr>
            <w:tcW w:w="687" w:type="dxa"/>
            <w:vAlign w:val="center"/>
            <w:tcPrChange w:id="522" w:author="ZTE-Ma Zhifeng" w:date="2021-03-29T18:36:00Z">
              <w:tcPr>
                <w:tcW w:w="687" w:type="dxa"/>
                <w:gridSpan w:val="2"/>
                <w:vAlign w:val="center"/>
              </w:tcPr>
            </w:tcPrChange>
          </w:tcPr>
          <w:p w14:paraId="6FF77D6B" w14:textId="07E2A812" w:rsidR="00847B10" w:rsidRPr="00F95B02" w:rsidRDefault="00847B10" w:rsidP="003B002B">
            <w:pPr>
              <w:pStyle w:val="TAC"/>
              <w:keepNext w:val="0"/>
            </w:pPr>
            <w:del w:id="523" w:author="ZTE-Ma Zhifeng" w:date="2021-03-29T16:10:00Z">
              <w:r w:rsidRPr="00F95B02" w:rsidDel="008810C1">
                <w:delText>Yes</w:delText>
              </w:r>
            </w:del>
            <w:ins w:id="524" w:author="ZTE-Ma Zhifeng" w:date="2021-03-29T16:10:00Z">
              <w:r w:rsidR="008810C1">
                <w:t>20</w:t>
              </w:r>
            </w:ins>
          </w:p>
        </w:tc>
        <w:tc>
          <w:tcPr>
            <w:tcW w:w="687" w:type="dxa"/>
            <w:vAlign w:val="center"/>
            <w:tcPrChange w:id="525" w:author="ZTE-Ma Zhifeng" w:date="2021-03-29T18:36:00Z">
              <w:tcPr>
                <w:tcW w:w="687" w:type="dxa"/>
                <w:gridSpan w:val="2"/>
                <w:vAlign w:val="center"/>
              </w:tcPr>
            </w:tcPrChange>
          </w:tcPr>
          <w:p w14:paraId="049372FA" w14:textId="0AE99CF5" w:rsidR="00847B10" w:rsidRPr="00F95B02" w:rsidRDefault="00847B10" w:rsidP="003B002B">
            <w:pPr>
              <w:pStyle w:val="TAC"/>
              <w:keepNext w:val="0"/>
            </w:pPr>
            <w:del w:id="526" w:author="ZTE-Ma Zhifeng" w:date="2021-03-29T16:11:00Z">
              <w:r w:rsidRPr="00F95B02" w:rsidDel="008810C1">
                <w:delText>Yes</w:delText>
              </w:r>
            </w:del>
            <w:ins w:id="527" w:author="ZTE-Ma Zhifeng" w:date="2021-03-29T16:11:00Z">
              <w:r w:rsidR="008810C1">
                <w:t>25</w:t>
              </w:r>
            </w:ins>
          </w:p>
        </w:tc>
        <w:tc>
          <w:tcPr>
            <w:tcW w:w="687" w:type="dxa"/>
            <w:vAlign w:val="center"/>
            <w:tcPrChange w:id="528" w:author="ZTE-Ma Zhifeng" w:date="2021-03-29T18:36:00Z">
              <w:tcPr>
                <w:tcW w:w="687" w:type="dxa"/>
                <w:gridSpan w:val="2"/>
                <w:vAlign w:val="center"/>
              </w:tcPr>
            </w:tcPrChange>
          </w:tcPr>
          <w:p w14:paraId="27AE9319" w14:textId="274252B0" w:rsidR="00847B10" w:rsidRPr="00F95B02" w:rsidRDefault="00847B10" w:rsidP="003B002B">
            <w:pPr>
              <w:pStyle w:val="TAC"/>
              <w:keepNext w:val="0"/>
            </w:pPr>
            <w:del w:id="529" w:author="ZTE-Ma Zhifeng" w:date="2021-03-29T16:12:00Z">
              <w:r w:rsidRPr="00F95B02" w:rsidDel="008810C1">
                <w:delText>Yes</w:delText>
              </w:r>
            </w:del>
            <w:ins w:id="530" w:author="ZTE-Ma Zhifeng" w:date="2021-03-29T16:12:00Z">
              <w:r w:rsidR="008810C1">
                <w:t>30</w:t>
              </w:r>
            </w:ins>
          </w:p>
        </w:tc>
        <w:tc>
          <w:tcPr>
            <w:tcW w:w="687" w:type="dxa"/>
            <w:vAlign w:val="center"/>
            <w:tcPrChange w:id="531" w:author="ZTE-Ma Zhifeng" w:date="2021-03-29T18:36:00Z">
              <w:tcPr>
                <w:tcW w:w="687" w:type="dxa"/>
                <w:gridSpan w:val="2"/>
                <w:vAlign w:val="center"/>
              </w:tcPr>
            </w:tcPrChange>
          </w:tcPr>
          <w:p w14:paraId="6F4DFB59" w14:textId="626880AC" w:rsidR="00847B10" w:rsidRPr="00F95B02" w:rsidRDefault="00847B10" w:rsidP="003B002B">
            <w:pPr>
              <w:pStyle w:val="TAC"/>
              <w:keepNext w:val="0"/>
            </w:pPr>
            <w:del w:id="532" w:author="ZTE-Ma Zhifeng" w:date="2021-03-29T16:12:00Z">
              <w:r w:rsidRPr="00F95B02" w:rsidDel="008810C1">
                <w:delText>Yes</w:delText>
              </w:r>
            </w:del>
            <w:ins w:id="533" w:author="ZTE-Ma Zhifeng" w:date="2021-03-29T16:12:00Z">
              <w:r w:rsidR="008810C1">
                <w:t>40</w:t>
              </w:r>
            </w:ins>
          </w:p>
        </w:tc>
        <w:tc>
          <w:tcPr>
            <w:tcW w:w="687" w:type="dxa"/>
            <w:vAlign w:val="center"/>
            <w:tcPrChange w:id="534" w:author="ZTE-Ma Zhifeng" w:date="2021-03-29T18:36:00Z">
              <w:tcPr>
                <w:tcW w:w="687" w:type="dxa"/>
                <w:gridSpan w:val="2"/>
                <w:vAlign w:val="center"/>
              </w:tcPr>
            </w:tcPrChange>
          </w:tcPr>
          <w:p w14:paraId="1DB07A4C" w14:textId="77777777" w:rsidR="00847B10" w:rsidRPr="00F95B02" w:rsidRDefault="00847B10" w:rsidP="003B002B">
            <w:pPr>
              <w:pStyle w:val="TAC"/>
              <w:keepNext w:val="0"/>
            </w:pPr>
          </w:p>
        </w:tc>
        <w:tc>
          <w:tcPr>
            <w:tcW w:w="687" w:type="dxa"/>
            <w:vAlign w:val="center"/>
            <w:tcPrChange w:id="535" w:author="ZTE-Ma Zhifeng" w:date="2021-03-29T18:36:00Z">
              <w:tcPr>
                <w:tcW w:w="687" w:type="dxa"/>
                <w:gridSpan w:val="2"/>
                <w:vAlign w:val="center"/>
              </w:tcPr>
            </w:tcPrChange>
          </w:tcPr>
          <w:p w14:paraId="16507DEB" w14:textId="77777777" w:rsidR="00847B10" w:rsidRDefault="00847B10" w:rsidP="003B002B">
            <w:pPr>
              <w:pStyle w:val="TAC"/>
              <w:keepNext w:val="0"/>
              <w:rPr>
                <w:rFonts w:eastAsia="Yu Mincho"/>
              </w:rPr>
            </w:pPr>
          </w:p>
        </w:tc>
        <w:tc>
          <w:tcPr>
            <w:tcW w:w="687" w:type="dxa"/>
            <w:tcPrChange w:id="536" w:author="ZTE-Ma Zhifeng" w:date="2021-03-29T18:36:00Z">
              <w:tcPr>
                <w:tcW w:w="687" w:type="dxa"/>
                <w:gridSpan w:val="2"/>
              </w:tcPr>
            </w:tcPrChange>
          </w:tcPr>
          <w:p w14:paraId="28FB5EB7" w14:textId="77777777" w:rsidR="00847B10" w:rsidRDefault="00847B10" w:rsidP="003B002B">
            <w:pPr>
              <w:pStyle w:val="TAC"/>
              <w:keepNext w:val="0"/>
              <w:rPr>
                <w:rFonts w:eastAsia="Yu Mincho"/>
              </w:rPr>
            </w:pPr>
          </w:p>
        </w:tc>
        <w:tc>
          <w:tcPr>
            <w:tcW w:w="687" w:type="dxa"/>
            <w:vAlign w:val="center"/>
            <w:tcPrChange w:id="537" w:author="ZTE-Ma Zhifeng" w:date="2021-03-29T18:36:00Z">
              <w:tcPr>
                <w:tcW w:w="687" w:type="dxa"/>
                <w:gridSpan w:val="2"/>
                <w:vAlign w:val="center"/>
              </w:tcPr>
            </w:tcPrChange>
          </w:tcPr>
          <w:p w14:paraId="4E6D4AC0" w14:textId="77777777" w:rsidR="00847B10" w:rsidRDefault="00847B10" w:rsidP="003B002B">
            <w:pPr>
              <w:pStyle w:val="TAC"/>
              <w:keepNext w:val="0"/>
              <w:rPr>
                <w:rFonts w:eastAsia="Yu Mincho"/>
              </w:rPr>
            </w:pPr>
          </w:p>
        </w:tc>
        <w:tc>
          <w:tcPr>
            <w:tcW w:w="687" w:type="dxa"/>
            <w:tcPrChange w:id="538" w:author="ZTE-Ma Zhifeng" w:date="2021-03-29T18:36:00Z">
              <w:tcPr>
                <w:tcW w:w="687" w:type="dxa"/>
                <w:gridSpan w:val="2"/>
              </w:tcPr>
            </w:tcPrChange>
          </w:tcPr>
          <w:p w14:paraId="51D99166" w14:textId="77777777" w:rsidR="00847B10" w:rsidRDefault="00847B10" w:rsidP="003B002B">
            <w:pPr>
              <w:pStyle w:val="TAC"/>
              <w:keepNext w:val="0"/>
              <w:rPr>
                <w:rFonts w:eastAsia="Yu Mincho"/>
              </w:rPr>
            </w:pPr>
          </w:p>
        </w:tc>
        <w:tc>
          <w:tcPr>
            <w:tcW w:w="717" w:type="dxa"/>
            <w:vAlign w:val="center"/>
            <w:tcPrChange w:id="539" w:author="ZTE-Ma Zhifeng" w:date="2021-03-29T18:36:00Z">
              <w:tcPr>
                <w:tcW w:w="717" w:type="dxa"/>
                <w:gridSpan w:val="2"/>
                <w:vAlign w:val="center"/>
              </w:tcPr>
            </w:tcPrChange>
          </w:tcPr>
          <w:p w14:paraId="22ABD43E" w14:textId="77777777" w:rsidR="00847B10" w:rsidRDefault="00847B10" w:rsidP="003B002B">
            <w:pPr>
              <w:pStyle w:val="TAC"/>
              <w:rPr>
                <w:rFonts w:eastAsia="Yu Mincho"/>
              </w:rPr>
            </w:pPr>
          </w:p>
        </w:tc>
      </w:tr>
      <w:tr w:rsidR="00847B10" w14:paraId="4F899457" w14:textId="77777777" w:rsidTr="00D26482">
        <w:tblPrEx>
          <w:tblW w:w="10554" w:type="dxa"/>
          <w:jc w:val="center"/>
          <w:tblLayout w:type="fixed"/>
          <w:tblPrExChange w:id="540" w:author="ZTE-Ma Zhifeng" w:date="2021-03-29T18:36:00Z">
            <w:tblPrEx>
              <w:tblW w:w="10554" w:type="dxa"/>
              <w:jc w:val="center"/>
              <w:tblLayout w:type="fixed"/>
            </w:tblPrEx>
          </w:tblPrExChange>
        </w:tblPrEx>
        <w:trPr>
          <w:cantSplit/>
          <w:jc w:val="center"/>
          <w:trPrChange w:id="541" w:author="ZTE-Ma Zhifeng" w:date="2021-03-29T18:36:00Z">
            <w:trPr>
              <w:gridAfter w:val="0"/>
              <w:cantSplit/>
              <w:jc w:val="center"/>
            </w:trPr>
          </w:trPrChange>
        </w:trPr>
        <w:tc>
          <w:tcPr>
            <w:tcW w:w="906" w:type="dxa"/>
            <w:tcBorders>
              <w:bottom w:val="nil"/>
            </w:tcBorders>
            <w:vAlign w:val="center"/>
            <w:tcPrChange w:id="542" w:author="ZTE-Ma Zhifeng" w:date="2021-03-29T18:36:00Z">
              <w:tcPr>
                <w:tcW w:w="906" w:type="dxa"/>
                <w:gridSpan w:val="2"/>
                <w:vAlign w:val="center"/>
              </w:tcPr>
            </w:tcPrChange>
          </w:tcPr>
          <w:p w14:paraId="7805D654" w14:textId="77777777" w:rsidR="00847B10" w:rsidRPr="00F95B02" w:rsidRDefault="00847B10" w:rsidP="003B002B">
            <w:pPr>
              <w:pStyle w:val="TAC"/>
              <w:keepNext w:val="0"/>
            </w:pPr>
            <w:r w:rsidRPr="00F95B02">
              <w:t>n26</w:t>
            </w:r>
          </w:p>
        </w:tc>
        <w:tc>
          <w:tcPr>
            <w:tcW w:w="687" w:type="dxa"/>
            <w:vAlign w:val="center"/>
            <w:tcPrChange w:id="543" w:author="ZTE-Ma Zhifeng" w:date="2021-03-29T18:36:00Z">
              <w:tcPr>
                <w:tcW w:w="687" w:type="dxa"/>
                <w:gridSpan w:val="2"/>
                <w:vAlign w:val="center"/>
              </w:tcPr>
            </w:tcPrChange>
          </w:tcPr>
          <w:p w14:paraId="12FC5ED6" w14:textId="77777777" w:rsidR="00847B10" w:rsidRPr="00F95B02" w:rsidRDefault="00847B10" w:rsidP="003B002B">
            <w:pPr>
              <w:pStyle w:val="TAC"/>
              <w:keepNext w:val="0"/>
            </w:pPr>
            <w:r w:rsidRPr="00F95B02">
              <w:t>15</w:t>
            </w:r>
          </w:p>
        </w:tc>
        <w:tc>
          <w:tcPr>
            <w:tcW w:w="687" w:type="dxa"/>
            <w:tcPrChange w:id="544" w:author="ZTE-Ma Zhifeng" w:date="2021-03-29T18:36:00Z">
              <w:tcPr>
                <w:tcW w:w="687" w:type="dxa"/>
                <w:gridSpan w:val="2"/>
              </w:tcPr>
            </w:tcPrChange>
          </w:tcPr>
          <w:p w14:paraId="76CEF734" w14:textId="60D17B7B" w:rsidR="00847B10" w:rsidRPr="00F95B02" w:rsidRDefault="00847B10" w:rsidP="003B002B">
            <w:pPr>
              <w:pStyle w:val="TAC"/>
              <w:keepNext w:val="0"/>
            </w:pPr>
            <w:del w:id="545" w:author="ZTE-Ma Zhifeng" w:date="2021-03-29T16:08:00Z">
              <w:r w:rsidRPr="00F95B02" w:rsidDel="008810C1">
                <w:delText>Yes</w:delText>
              </w:r>
            </w:del>
            <w:ins w:id="546" w:author="ZTE-Ma Zhifeng" w:date="2021-03-29T16:08:00Z">
              <w:r w:rsidR="008810C1">
                <w:t>5</w:t>
              </w:r>
            </w:ins>
          </w:p>
        </w:tc>
        <w:tc>
          <w:tcPr>
            <w:tcW w:w="687" w:type="dxa"/>
            <w:vAlign w:val="center"/>
            <w:tcPrChange w:id="547" w:author="ZTE-Ma Zhifeng" w:date="2021-03-29T18:36:00Z">
              <w:tcPr>
                <w:tcW w:w="687" w:type="dxa"/>
                <w:gridSpan w:val="2"/>
                <w:vAlign w:val="center"/>
              </w:tcPr>
            </w:tcPrChange>
          </w:tcPr>
          <w:p w14:paraId="7CEE8052" w14:textId="0FFDECAA" w:rsidR="00847B10" w:rsidRPr="00F95B02" w:rsidRDefault="00847B10" w:rsidP="003B002B">
            <w:pPr>
              <w:pStyle w:val="TAC"/>
              <w:keepNext w:val="0"/>
            </w:pPr>
            <w:del w:id="548" w:author="ZTE-Ma Zhifeng" w:date="2021-03-29T16:10:00Z">
              <w:r w:rsidRPr="00F95B02" w:rsidDel="008810C1">
                <w:delText>Yes</w:delText>
              </w:r>
            </w:del>
            <w:ins w:id="549" w:author="ZTE-Ma Zhifeng" w:date="2021-03-29T16:10:00Z">
              <w:r w:rsidR="008810C1">
                <w:t>10</w:t>
              </w:r>
            </w:ins>
          </w:p>
        </w:tc>
        <w:tc>
          <w:tcPr>
            <w:tcW w:w="687" w:type="dxa"/>
            <w:vAlign w:val="center"/>
            <w:tcPrChange w:id="550" w:author="ZTE-Ma Zhifeng" w:date="2021-03-29T18:36:00Z">
              <w:tcPr>
                <w:tcW w:w="687" w:type="dxa"/>
                <w:gridSpan w:val="2"/>
                <w:vAlign w:val="center"/>
              </w:tcPr>
            </w:tcPrChange>
          </w:tcPr>
          <w:p w14:paraId="64BDC27F" w14:textId="7A699D16" w:rsidR="00847B10" w:rsidRPr="00F95B02" w:rsidRDefault="00847B10" w:rsidP="003B002B">
            <w:pPr>
              <w:pStyle w:val="TAC"/>
              <w:keepNext w:val="0"/>
            </w:pPr>
            <w:del w:id="551" w:author="ZTE-Ma Zhifeng" w:date="2021-03-29T16:10:00Z">
              <w:r w:rsidRPr="00F95B02" w:rsidDel="008810C1">
                <w:delText>Yes</w:delText>
              </w:r>
            </w:del>
            <w:ins w:id="552" w:author="ZTE-Ma Zhifeng" w:date="2021-03-29T16:10:00Z">
              <w:r w:rsidR="008810C1">
                <w:t>15</w:t>
              </w:r>
            </w:ins>
          </w:p>
        </w:tc>
        <w:tc>
          <w:tcPr>
            <w:tcW w:w="687" w:type="dxa"/>
            <w:vAlign w:val="center"/>
            <w:tcPrChange w:id="553" w:author="ZTE-Ma Zhifeng" w:date="2021-03-29T18:36:00Z">
              <w:tcPr>
                <w:tcW w:w="687" w:type="dxa"/>
                <w:gridSpan w:val="2"/>
                <w:vAlign w:val="center"/>
              </w:tcPr>
            </w:tcPrChange>
          </w:tcPr>
          <w:p w14:paraId="5EDB73F4" w14:textId="1D5668EC" w:rsidR="00847B10" w:rsidRPr="00F95B02" w:rsidRDefault="00847B10" w:rsidP="003B002B">
            <w:pPr>
              <w:pStyle w:val="TAC"/>
              <w:keepNext w:val="0"/>
            </w:pPr>
            <w:del w:id="554" w:author="ZTE-Ma Zhifeng" w:date="2021-03-29T16:10:00Z">
              <w:r w:rsidRPr="00F95B02" w:rsidDel="008810C1">
                <w:delText>Yes</w:delText>
              </w:r>
            </w:del>
            <w:ins w:id="555" w:author="ZTE-Ma Zhifeng" w:date="2021-03-29T16:10:00Z">
              <w:r w:rsidR="008810C1">
                <w:t>20</w:t>
              </w:r>
            </w:ins>
          </w:p>
        </w:tc>
        <w:tc>
          <w:tcPr>
            <w:tcW w:w="687" w:type="dxa"/>
            <w:vAlign w:val="center"/>
            <w:tcPrChange w:id="556" w:author="ZTE-Ma Zhifeng" w:date="2021-03-29T18:36:00Z">
              <w:tcPr>
                <w:tcW w:w="687" w:type="dxa"/>
                <w:gridSpan w:val="2"/>
                <w:vAlign w:val="center"/>
              </w:tcPr>
            </w:tcPrChange>
          </w:tcPr>
          <w:p w14:paraId="23FC2E1C" w14:textId="77777777" w:rsidR="00847B10" w:rsidRPr="00F95B02" w:rsidRDefault="00847B10" w:rsidP="003B002B">
            <w:pPr>
              <w:pStyle w:val="TAC"/>
              <w:keepNext w:val="0"/>
            </w:pPr>
          </w:p>
        </w:tc>
        <w:tc>
          <w:tcPr>
            <w:tcW w:w="687" w:type="dxa"/>
            <w:vAlign w:val="center"/>
            <w:tcPrChange w:id="557" w:author="ZTE-Ma Zhifeng" w:date="2021-03-29T18:36:00Z">
              <w:tcPr>
                <w:tcW w:w="687" w:type="dxa"/>
                <w:gridSpan w:val="2"/>
                <w:vAlign w:val="center"/>
              </w:tcPr>
            </w:tcPrChange>
          </w:tcPr>
          <w:p w14:paraId="1C81B32D" w14:textId="77777777" w:rsidR="00847B10" w:rsidRPr="00F95B02" w:rsidRDefault="00847B10" w:rsidP="003B002B">
            <w:pPr>
              <w:pStyle w:val="TAC"/>
              <w:keepNext w:val="0"/>
            </w:pPr>
          </w:p>
        </w:tc>
        <w:tc>
          <w:tcPr>
            <w:tcW w:w="687" w:type="dxa"/>
            <w:vAlign w:val="center"/>
            <w:tcPrChange w:id="558" w:author="ZTE-Ma Zhifeng" w:date="2021-03-29T18:36:00Z">
              <w:tcPr>
                <w:tcW w:w="687" w:type="dxa"/>
                <w:gridSpan w:val="2"/>
                <w:vAlign w:val="center"/>
              </w:tcPr>
            </w:tcPrChange>
          </w:tcPr>
          <w:p w14:paraId="36C3985E" w14:textId="77777777" w:rsidR="00847B10" w:rsidRPr="00F95B02" w:rsidRDefault="00847B10" w:rsidP="003B002B">
            <w:pPr>
              <w:pStyle w:val="TAC"/>
              <w:keepNext w:val="0"/>
            </w:pPr>
          </w:p>
        </w:tc>
        <w:tc>
          <w:tcPr>
            <w:tcW w:w="687" w:type="dxa"/>
            <w:vAlign w:val="center"/>
            <w:tcPrChange w:id="559" w:author="ZTE-Ma Zhifeng" w:date="2021-03-29T18:36:00Z">
              <w:tcPr>
                <w:tcW w:w="687" w:type="dxa"/>
                <w:gridSpan w:val="2"/>
                <w:vAlign w:val="center"/>
              </w:tcPr>
            </w:tcPrChange>
          </w:tcPr>
          <w:p w14:paraId="08B931E2" w14:textId="77777777" w:rsidR="00847B10" w:rsidRPr="00F95B02" w:rsidRDefault="00847B10" w:rsidP="003B002B">
            <w:pPr>
              <w:pStyle w:val="TAC"/>
              <w:keepNext w:val="0"/>
            </w:pPr>
          </w:p>
        </w:tc>
        <w:tc>
          <w:tcPr>
            <w:tcW w:w="687" w:type="dxa"/>
            <w:vAlign w:val="center"/>
            <w:tcPrChange w:id="560" w:author="ZTE-Ma Zhifeng" w:date="2021-03-29T18:36:00Z">
              <w:tcPr>
                <w:tcW w:w="687" w:type="dxa"/>
                <w:gridSpan w:val="2"/>
                <w:vAlign w:val="center"/>
              </w:tcPr>
            </w:tcPrChange>
          </w:tcPr>
          <w:p w14:paraId="43BB5583" w14:textId="77777777" w:rsidR="00847B10" w:rsidRDefault="00847B10" w:rsidP="003B002B">
            <w:pPr>
              <w:pStyle w:val="TAC"/>
              <w:keepNext w:val="0"/>
              <w:rPr>
                <w:rFonts w:eastAsia="Yu Mincho"/>
              </w:rPr>
            </w:pPr>
          </w:p>
        </w:tc>
        <w:tc>
          <w:tcPr>
            <w:tcW w:w="687" w:type="dxa"/>
            <w:tcPrChange w:id="561" w:author="ZTE-Ma Zhifeng" w:date="2021-03-29T18:36:00Z">
              <w:tcPr>
                <w:tcW w:w="687" w:type="dxa"/>
                <w:gridSpan w:val="2"/>
              </w:tcPr>
            </w:tcPrChange>
          </w:tcPr>
          <w:p w14:paraId="04CC5517" w14:textId="77777777" w:rsidR="00847B10" w:rsidRDefault="00847B10" w:rsidP="003B002B">
            <w:pPr>
              <w:pStyle w:val="TAC"/>
              <w:keepNext w:val="0"/>
              <w:rPr>
                <w:rFonts w:eastAsia="Yu Mincho"/>
              </w:rPr>
            </w:pPr>
          </w:p>
        </w:tc>
        <w:tc>
          <w:tcPr>
            <w:tcW w:w="687" w:type="dxa"/>
            <w:vAlign w:val="center"/>
            <w:tcPrChange w:id="562" w:author="ZTE-Ma Zhifeng" w:date="2021-03-29T18:36:00Z">
              <w:tcPr>
                <w:tcW w:w="687" w:type="dxa"/>
                <w:gridSpan w:val="2"/>
                <w:vAlign w:val="center"/>
              </w:tcPr>
            </w:tcPrChange>
          </w:tcPr>
          <w:p w14:paraId="2DE9064F" w14:textId="77777777" w:rsidR="00847B10" w:rsidRDefault="00847B10" w:rsidP="003B002B">
            <w:pPr>
              <w:pStyle w:val="TAC"/>
              <w:keepNext w:val="0"/>
              <w:rPr>
                <w:rFonts w:eastAsia="Yu Mincho"/>
              </w:rPr>
            </w:pPr>
          </w:p>
        </w:tc>
        <w:tc>
          <w:tcPr>
            <w:tcW w:w="687" w:type="dxa"/>
            <w:tcPrChange w:id="563" w:author="ZTE-Ma Zhifeng" w:date="2021-03-29T18:36:00Z">
              <w:tcPr>
                <w:tcW w:w="687" w:type="dxa"/>
                <w:gridSpan w:val="2"/>
              </w:tcPr>
            </w:tcPrChange>
          </w:tcPr>
          <w:p w14:paraId="5FA3CBF4" w14:textId="77777777" w:rsidR="00847B10" w:rsidRDefault="00847B10" w:rsidP="003B002B">
            <w:pPr>
              <w:pStyle w:val="TAC"/>
              <w:keepNext w:val="0"/>
              <w:rPr>
                <w:rFonts w:eastAsia="Yu Mincho"/>
              </w:rPr>
            </w:pPr>
          </w:p>
        </w:tc>
        <w:tc>
          <w:tcPr>
            <w:tcW w:w="717" w:type="dxa"/>
            <w:vAlign w:val="center"/>
            <w:tcPrChange w:id="564" w:author="ZTE-Ma Zhifeng" w:date="2021-03-29T18:36:00Z">
              <w:tcPr>
                <w:tcW w:w="717" w:type="dxa"/>
                <w:gridSpan w:val="2"/>
                <w:vAlign w:val="center"/>
              </w:tcPr>
            </w:tcPrChange>
          </w:tcPr>
          <w:p w14:paraId="29D445E1" w14:textId="77777777" w:rsidR="00847B10" w:rsidRDefault="00847B10" w:rsidP="003B002B">
            <w:pPr>
              <w:pStyle w:val="TAC"/>
              <w:rPr>
                <w:rFonts w:eastAsia="Yu Mincho"/>
              </w:rPr>
            </w:pPr>
          </w:p>
        </w:tc>
      </w:tr>
      <w:tr w:rsidR="00847B10" w14:paraId="1B87D0EF" w14:textId="77777777" w:rsidTr="00D26482">
        <w:tblPrEx>
          <w:tblW w:w="10554" w:type="dxa"/>
          <w:jc w:val="center"/>
          <w:tblLayout w:type="fixed"/>
          <w:tblPrExChange w:id="565" w:author="ZTE-Ma Zhifeng" w:date="2021-03-29T18:36:00Z">
            <w:tblPrEx>
              <w:tblW w:w="10554" w:type="dxa"/>
              <w:jc w:val="center"/>
              <w:tblLayout w:type="fixed"/>
            </w:tblPrEx>
          </w:tblPrExChange>
        </w:tblPrEx>
        <w:trPr>
          <w:cantSplit/>
          <w:jc w:val="center"/>
          <w:trPrChange w:id="566" w:author="ZTE-Ma Zhifeng" w:date="2021-03-29T18:36:00Z">
            <w:trPr>
              <w:gridAfter w:val="0"/>
              <w:cantSplit/>
              <w:jc w:val="center"/>
            </w:trPr>
          </w:trPrChange>
        </w:trPr>
        <w:tc>
          <w:tcPr>
            <w:tcW w:w="906" w:type="dxa"/>
            <w:tcBorders>
              <w:top w:val="nil"/>
            </w:tcBorders>
            <w:vAlign w:val="center"/>
            <w:tcPrChange w:id="567" w:author="ZTE-Ma Zhifeng" w:date="2021-03-29T18:36:00Z">
              <w:tcPr>
                <w:tcW w:w="906" w:type="dxa"/>
                <w:gridSpan w:val="2"/>
                <w:vAlign w:val="center"/>
              </w:tcPr>
            </w:tcPrChange>
          </w:tcPr>
          <w:p w14:paraId="6C0CB202" w14:textId="77777777" w:rsidR="00847B10" w:rsidRPr="00F95B02" w:rsidRDefault="00847B10" w:rsidP="003B002B">
            <w:pPr>
              <w:pStyle w:val="TAC"/>
              <w:keepNext w:val="0"/>
            </w:pPr>
          </w:p>
        </w:tc>
        <w:tc>
          <w:tcPr>
            <w:tcW w:w="687" w:type="dxa"/>
            <w:vAlign w:val="center"/>
            <w:tcPrChange w:id="568" w:author="ZTE-Ma Zhifeng" w:date="2021-03-29T18:36:00Z">
              <w:tcPr>
                <w:tcW w:w="687" w:type="dxa"/>
                <w:gridSpan w:val="2"/>
                <w:vAlign w:val="center"/>
              </w:tcPr>
            </w:tcPrChange>
          </w:tcPr>
          <w:p w14:paraId="3E15DFDA" w14:textId="77777777" w:rsidR="00847B10" w:rsidRPr="00F95B02" w:rsidRDefault="00847B10" w:rsidP="003B002B">
            <w:pPr>
              <w:pStyle w:val="TAC"/>
              <w:keepNext w:val="0"/>
            </w:pPr>
            <w:r w:rsidRPr="00F95B02">
              <w:t>30</w:t>
            </w:r>
          </w:p>
        </w:tc>
        <w:tc>
          <w:tcPr>
            <w:tcW w:w="687" w:type="dxa"/>
            <w:tcPrChange w:id="569" w:author="ZTE-Ma Zhifeng" w:date="2021-03-29T18:36:00Z">
              <w:tcPr>
                <w:tcW w:w="687" w:type="dxa"/>
                <w:gridSpan w:val="2"/>
              </w:tcPr>
            </w:tcPrChange>
          </w:tcPr>
          <w:p w14:paraId="6839820A" w14:textId="77777777" w:rsidR="00847B10" w:rsidRPr="00F95B02" w:rsidRDefault="00847B10" w:rsidP="003B002B">
            <w:pPr>
              <w:pStyle w:val="TAC"/>
              <w:keepNext w:val="0"/>
            </w:pPr>
          </w:p>
        </w:tc>
        <w:tc>
          <w:tcPr>
            <w:tcW w:w="687" w:type="dxa"/>
            <w:vAlign w:val="center"/>
            <w:tcPrChange w:id="570" w:author="ZTE-Ma Zhifeng" w:date="2021-03-29T18:36:00Z">
              <w:tcPr>
                <w:tcW w:w="687" w:type="dxa"/>
                <w:gridSpan w:val="2"/>
                <w:vAlign w:val="center"/>
              </w:tcPr>
            </w:tcPrChange>
          </w:tcPr>
          <w:p w14:paraId="013E9D4B" w14:textId="1B6CF0A7" w:rsidR="00847B10" w:rsidRPr="00F95B02" w:rsidRDefault="00847B10" w:rsidP="003B002B">
            <w:pPr>
              <w:pStyle w:val="TAC"/>
              <w:keepNext w:val="0"/>
            </w:pPr>
            <w:del w:id="571" w:author="ZTE-Ma Zhifeng" w:date="2021-03-29T16:10:00Z">
              <w:r w:rsidRPr="00F95B02" w:rsidDel="008810C1">
                <w:delText>Yes</w:delText>
              </w:r>
            </w:del>
            <w:ins w:id="572" w:author="ZTE-Ma Zhifeng" w:date="2021-03-29T16:10:00Z">
              <w:r w:rsidR="008810C1">
                <w:t>10</w:t>
              </w:r>
            </w:ins>
          </w:p>
        </w:tc>
        <w:tc>
          <w:tcPr>
            <w:tcW w:w="687" w:type="dxa"/>
            <w:vAlign w:val="center"/>
            <w:tcPrChange w:id="573" w:author="ZTE-Ma Zhifeng" w:date="2021-03-29T18:36:00Z">
              <w:tcPr>
                <w:tcW w:w="687" w:type="dxa"/>
                <w:gridSpan w:val="2"/>
                <w:vAlign w:val="center"/>
              </w:tcPr>
            </w:tcPrChange>
          </w:tcPr>
          <w:p w14:paraId="5A24E9B0" w14:textId="40BC5379" w:rsidR="00847B10" w:rsidRPr="00F95B02" w:rsidRDefault="00847B10" w:rsidP="003B002B">
            <w:pPr>
              <w:pStyle w:val="TAC"/>
              <w:keepNext w:val="0"/>
            </w:pPr>
            <w:del w:id="574" w:author="ZTE-Ma Zhifeng" w:date="2021-03-29T16:10:00Z">
              <w:r w:rsidRPr="00F95B02" w:rsidDel="008810C1">
                <w:delText>Yes</w:delText>
              </w:r>
            </w:del>
            <w:ins w:id="575" w:author="ZTE-Ma Zhifeng" w:date="2021-03-29T16:10:00Z">
              <w:r w:rsidR="008810C1">
                <w:t>15</w:t>
              </w:r>
            </w:ins>
          </w:p>
        </w:tc>
        <w:tc>
          <w:tcPr>
            <w:tcW w:w="687" w:type="dxa"/>
            <w:vAlign w:val="center"/>
            <w:tcPrChange w:id="576" w:author="ZTE-Ma Zhifeng" w:date="2021-03-29T18:36:00Z">
              <w:tcPr>
                <w:tcW w:w="687" w:type="dxa"/>
                <w:gridSpan w:val="2"/>
                <w:vAlign w:val="center"/>
              </w:tcPr>
            </w:tcPrChange>
          </w:tcPr>
          <w:p w14:paraId="5525DB8E" w14:textId="1703E9EC" w:rsidR="00847B10" w:rsidRPr="00F95B02" w:rsidRDefault="00847B10" w:rsidP="003B002B">
            <w:pPr>
              <w:pStyle w:val="TAC"/>
              <w:keepNext w:val="0"/>
            </w:pPr>
            <w:del w:id="577" w:author="ZTE-Ma Zhifeng" w:date="2021-03-29T16:10:00Z">
              <w:r w:rsidRPr="00F95B02" w:rsidDel="008810C1">
                <w:delText>Yes</w:delText>
              </w:r>
            </w:del>
            <w:ins w:id="578" w:author="ZTE-Ma Zhifeng" w:date="2021-03-29T16:10:00Z">
              <w:r w:rsidR="008810C1">
                <w:t>20</w:t>
              </w:r>
            </w:ins>
          </w:p>
        </w:tc>
        <w:tc>
          <w:tcPr>
            <w:tcW w:w="687" w:type="dxa"/>
            <w:vAlign w:val="center"/>
            <w:tcPrChange w:id="579" w:author="ZTE-Ma Zhifeng" w:date="2021-03-29T18:36:00Z">
              <w:tcPr>
                <w:tcW w:w="687" w:type="dxa"/>
                <w:gridSpan w:val="2"/>
                <w:vAlign w:val="center"/>
              </w:tcPr>
            </w:tcPrChange>
          </w:tcPr>
          <w:p w14:paraId="2864BAFE" w14:textId="77777777" w:rsidR="00847B10" w:rsidRPr="00F95B02" w:rsidRDefault="00847B10" w:rsidP="003B002B">
            <w:pPr>
              <w:pStyle w:val="TAC"/>
              <w:keepNext w:val="0"/>
            </w:pPr>
          </w:p>
        </w:tc>
        <w:tc>
          <w:tcPr>
            <w:tcW w:w="687" w:type="dxa"/>
            <w:vAlign w:val="center"/>
            <w:tcPrChange w:id="580" w:author="ZTE-Ma Zhifeng" w:date="2021-03-29T18:36:00Z">
              <w:tcPr>
                <w:tcW w:w="687" w:type="dxa"/>
                <w:gridSpan w:val="2"/>
                <w:vAlign w:val="center"/>
              </w:tcPr>
            </w:tcPrChange>
          </w:tcPr>
          <w:p w14:paraId="3B666509" w14:textId="77777777" w:rsidR="00847B10" w:rsidRPr="00F95B02" w:rsidRDefault="00847B10" w:rsidP="003B002B">
            <w:pPr>
              <w:pStyle w:val="TAC"/>
              <w:keepNext w:val="0"/>
            </w:pPr>
          </w:p>
        </w:tc>
        <w:tc>
          <w:tcPr>
            <w:tcW w:w="687" w:type="dxa"/>
            <w:vAlign w:val="center"/>
            <w:tcPrChange w:id="581" w:author="ZTE-Ma Zhifeng" w:date="2021-03-29T18:36:00Z">
              <w:tcPr>
                <w:tcW w:w="687" w:type="dxa"/>
                <w:gridSpan w:val="2"/>
                <w:vAlign w:val="center"/>
              </w:tcPr>
            </w:tcPrChange>
          </w:tcPr>
          <w:p w14:paraId="623EDE0A" w14:textId="77777777" w:rsidR="00847B10" w:rsidRPr="00F95B02" w:rsidRDefault="00847B10" w:rsidP="003B002B">
            <w:pPr>
              <w:pStyle w:val="TAC"/>
              <w:keepNext w:val="0"/>
            </w:pPr>
          </w:p>
        </w:tc>
        <w:tc>
          <w:tcPr>
            <w:tcW w:w="687" w:type="dxa"/>
            <w:vAlign w:val="center"/>
            <w:tcPrChange w:id="582" w:author="ZTE-Ma Zhifeng" w:date="2021-03-29T18:36:00Z">
              <w:tcPr>
                <w:tcW w:w="687" w:type="dxa"/>
                <w:gridSpan w:val="2"/>
                <w:vAlign w:val="center"/>
              </w:tcPr>
            </w:tcPrChange>
          </w:tcPr>
          <w:p w14:paraId="20D90252" w14:textId="77777777" w:rsidR="00847B10" w:rsidRPr="00F95B02" w:rsidRDefault="00847B10" w:rsidP="003B002B">
            <w:pPr>
              <w:pStyle w:val="TAC"/>
              <w:keepNext w:val="0"/>
            </w:pPr>
          </w:p>
        </w:tc>
        <w:tc>
          <w:tcPr>
            <w:tcW w:w="687" w:type="dxa"/>
            <w:vAlign w:val="center"/>
            <w:tcPrChange w:id="583" w:author="ZTE-Ma Zhifeng" w:date="2021-03-29T18:36:00Z">
              <w:tcPr>
                <w:tcW w:w="687" w:type="dxa"/>
                <w:gridSpan w:val="2"/>
                <w:vAlign w:val="center"/>
              </w:tcPr>
            </w:tcPrChange>
          </w:tcPr>
          <w:p w14:paraId="403AD1B7" w14:textId="77777777" w:rsidR="00847B10" w:rsidRDefault="00847B10" w:rsidP="003B002B">
            <w:pPr>
              <w:pStyle w:val="TAC"/>
              <w:keepNext w:val="0"/>
              <w:rPr>
                <w:rFonts w:eastAsia="Yu Mincho"/>
              </w:rPr>
            </w:pPr>
          </w:p>
        </w:tc>
        <w:tc>
          <w:tcPr>
            <w:tcW w:w="687" w:type="dxa"/>
            <w:tcPrChange w:id="584" w:author="ZTE-Ma Zhifeng" w:date="2021-03-29T18:36:00Z">
              <w:tcPr>
                <w:tcW w:w="687" w:type="dxa"/>
                <w:gridSpan w:val="2"/>
              </w:tcPr>
            </w:tcPrChange>
          </w:tcPr>
          <w:p w14:paraId="2B8C2FB9" w14:textId="77777777" w:rsidR="00847B10" w:rsidRDefault="00847B10" w:rsidP="003B002B">
            <w:pPr>
              <w:pStyle w:val="TAC"/>
              <w:keepNext w:val="0"/>
              <w:rPr>
                <w:rFonts w:eastAsia="Yu Mincho"/>
              </w:rPr>
            </w:pPr>
          </w:p>
        </w:tc>
        <w:tc>
          <w:tcPr>
            <w:tcW w:w="687" w:type="dxa"/>
            <w:vAlign w:val="center"/>
            <w:tcPrChange w:id="585" w:author="ZTE-Ma Zhifeng" w:date="2021-03-29T18:36:00Z">
              <w:tcPr>
                <w:tcW w:w="687" w:type="dxa"/>
                <w:gridSpan w:val="2"/>
                <w:vAlign w:val="center"/>
              </w:tcPr>
            </w:tcPrChange>
          </w:tcPr>
          <w:p w14:paraId="3C0FA8AB" w14:textId="77777777" w:rsidR="00847B10" w:rsidRDefault="00847B10" w:rsidP="003B002B">
            <w:pPr>
              <w:pStyle w:val="TAC"/>
              <w:keepNext w:val="0"/>
              <w:rPr>
                <w:rFonts w:eastAsia="Yu Mincho"/>
              </w:rPr>
            </w:pPr>
          </w:p>
        </w:tc>
        <w:tc>
          <w:tcPr>
            <w:tcW w:w="687" w:type="dxa"/>
            <w:tcPrChange w:id="586" w:author="ZTE-Ma Zhifeng" w:date="2021-03-29T18:36:00Z">
              <w:tcPr>
                <w:tcW w:w="687" w:type="dxa"/>
                <w:gridSpan w:val="2"/>
              </w:tcPr>
            </w:tcPrChange>
          </w:tcPr>
          <w:p w14:paraId="3FC68781" w14:textId="77777777" w:rsidR="00847B10" w:rsidRDefault="00847B10" w:rsidP="003B002B">
            <w:pPr>
              <w:pStyle w:val="TAC"/>
              <w:keepNext w:val="0"/>
              <w:rPr>
                <w:rFonts w:eastAsia="Yu Mincho"/>
              </w:rPr>
            </w:pPr>
          </w:p>
        </w:tc>
        <w:tc>
          <w:tcPr>
            <w:tcW w:w="717" w:type="dxa"/>
            <w:vAlign w:val="center"/>
            <w:tcPrChange w:id="587" w:author="ZTE-Ma Zhifeng" w:date="2021-03-29T18:36:00Z">
              <w:tcPr>
                <w:tcW w:w="717" w:type="dxa"/>
                <w:gridSpan w:val="2"/>
                <w:vAlign w:val="center"/>
              </w:tcPr>
            </w:tcPrChange>
          </w:tcPr>
          <w:p w14:paraId="3E494278" w14:textId="77777777" w:rsidR="00847B10" w:rsidRDefault="00847B10" w:rsidP="003B002B">
            <w:pPr>
              <w:pStyle w:val="TAC"/>
              <w:rPr>
                <w:rFonts w:eastAsia="Yu Mincho"/>
              </w:rPr>
            </w:pPr>
          </w:p>
        </w:tc>
      </w:tr>
      <w:tr w:rsidR="00847B10" w14:paraId="7CDEC3D6" w14:textId="77777777" w:rsidTr="00D26482">
        <w:tblPrEx>
          <w:tblW w:w="10554" w:type="dxa"/>
          <w:jc w:val="center"/>
          <w:tblLayout w:type="fixed"/>
          <w:tblPrExChange w:id="588" w:author="ZTE-Ma Zhifeng" w:date="2021-03-29T18:36:00Z">
            <w:tblPrEx>
              <w:tblW w:w="10554" w:type="dxa"/>
              <w:jc w:val="center"/>
              <w:tblLayout w:type="fixed"/>
            </w:tblPrEx>
          </w:tblPrExChange>
        </w:tblPrEx>
        <w:trPr>
          <w:cantSplit/>
          <w:jc w:val="center"/>
          <w:trPrChange w:id="589" w:author="ZTE-Ma Zhifeng" w:date="2021-03-29T18:36:00Z">
            <w:trPr>
              <w:gridAfter w:val="0"/>
              <w:cantSplit/>
              <w:jc w:val="center"/>
            </w:trPr>
          </w:trPrChange>
        </w:trPr>
        <w:tc>
          <w:tcPr>
            <w:tcW w:w="906" w:type="dxa"/>
            <w:tcBorders>
              <w:bottom w:val="nil"/>
            </w:tcBorders>
            <w:vAlign w:val="center"/>
            <w:tcPrChange w:id="590" w:author="ZTE-Ma Zhifeng" w:date="2021-03-29T18:36:00Z">
              <w:tcPr>
                <w:tcW w:w="906" w:type="dxa"/>
                <w:gridSpan w:val="2"/>
                <w:vAlign w:val="center"/>
              </w:tcPr>
            </w:tcPrChange>
          </w:tcPr>
          <w:p w14:paraId="44672469" w14:textId="77777777" w:rsidR="00847B10" w:rsidRPr="00F95B02" w:rsidRDefault="00847B10" w:rsidP="003B002B">
            <w:pPr>
              <w:pStyle w:val="TAC"/>
              <w:keepNext w:val="0"/>
            </w:pPr>
          </w:p>
        </w:tc>
        <w:tc>
          <w:tcPr>
            <w:tcW w:w="687" w:type="dxa"/>
            <w:vAlign w:val="center"/>
            <w:tcPrChange w:id="591" w:author="ZTE-Ma Zhifeng" w:date="2021-03-29T18:36:00Z">
              <w:tcPr>
                <w:tcW w:w="687" w:type="dxa"/>
                <w:gridSpan w:val="2"/>
                <w:vAlign w:val="center"/>
              </w:tcPr>
            </w:tcPrChange>
          </w:tcPr>
          <w:p w14:paraId="43ECA3D7" w14:textId="77777777" w:rsidR="00847B10" w:rsidRPr="00F95B02" w:rsidRDefault="00847B10" w:rsidP="003B002B">
            <w:pPr>
              <w:pStyle w:val="TAC"/>
              <w:keepNext w:val="0"/>
            </w:pPr>
            <w:r w:rsidRPr="00F95B02">
              <w:t>15</w:t>
            </w:r>
          </w:p>
        </w:tc>
        <w:tc>
          <w:tcPr>
            <w:tcW w:w="687" w:type="dxa"/>
            <w:tcPrChange w:id="592" w:author="ZTE-Ma Zhifeng" w:date="2021-03-29T18:36:00Z">
              <w:tcPr>
                <w:tcW w:w="687" w:type="dxa"/>
                <w:gridSpan w:val="2"/>
              </w:tcPr>
            </w:tcPrChange>
          </w:tcPr>
          <w:p w14:paraId="685644D2" w14:textId="5F7AF785" w:rsidR="00847B10" w:rsidRPr="00F95B02" w:rsidRDefault="00847B10" w:rsidP="003B002B">
            <w:pPr>
              <w:pStyle w:val="TAC"/>
              <w:keepNext w:val="0"/>
            </w:pPr>
            <w:del w:id="593" w:author="ZTE-Ma Zhifeng" w:date="2021-03-29T16:08:00Z">
              <w:r w:rsidRPr="00F95B02" w:rsidDel="008810C1">
                <w:delText>Yes</w:delText>
              </w:r>
            </w:del>
            <w:ins w:id="594" w:author="ZTE-Ma Zhifeng" w:date="2021-03-29T16:08:00Z">
              <w:r w:rsidR="008810C1">
                <w:t>5</w:t>
              </w:r>
            </w:ins>
          </w:p>
        </w:tc>
        <w:tc>
          <w:tcPr>
            <w:tcW w:w="687" w:type="dxa"/>
            <w:vAlign w:val="center"/>
            <w:tcPrChange w:id="595" w:author="ZTE-Ma Zhifeng" w:date="2021-03-29T18:36:00Z">
              <w:tcPr>
                <w:tcW w:w="687" w:type="dxa"/>
                <w:gridSpan w:val="2"/>
                <w:vAlign w:val="center"/>
              </w:tcPr>
            </w:tcPrChange>
          </w:tcPr>
          <w:p w14:paraId="509B24B3" w14:textId="3D5907AA" w:rsidR="00847B10" w:rsidRPr="00F95B02" w:rsidRDefault="00847B10" w:rsidP="003B002B">
            <w:pPr>
              <w:pStyle w:val="TAC"/>
              <w:keepNext w:val="0"/>
            </w:pPr>
            <w:del w:id="596" w:author="ZTE-Ma Zhifeng" w:date="2021-03-29T16:10:00Z">
              <w:r w:rsidRPr="00F95B02" w:rsidDel="008810C1">
                <w:delText>Yes</w:delText>
              </w:r>
            </w:del>
            <w:ins w:id="597" w:author="ZTE-Ma Zhifeng" w:date="2021-03-29T16:10:00Z">
              <w:r w:rsidR="008810C1">
                <w:t>10</w:t>
              </w:r>
            </w:ins>
          </w:p>
        </w:tc>
        <w:tc>
          <w:tcPr>
            <w:tcW w:w="687" w:type="dxa"/>
            <w:vAlign w:val="center"/>
            <w:tcPrChange w:id="598" w:author="ZTE-Ma Zhifeng" w:date="2021-03-29T18:36:00Z">
              <w:tcPr>
                <w:tcW w:w="687" w:type="dxa"/>
                <w:gridSpan w:val="2"/>
                <w:vAlign w:val="center"/>
              </w:tcPr>
            </w:tcPrChange>
          </w:tcPr>
          <w:p w14:paraId="6ADBBCE5" w14:textId="13DB13D0" w:rsidR="00847B10" w:rsidRPr="00F95B02" w:rsidRDefault="00847B10" w:rsidP="003B002B">
            <w:pPr>
              <w:pStyle w:val="TAC"/>
              <w:keepNext w:val="0"/>
            </w:pPr>
            <w:del w:id="599" w:author="ZTE-Ma Zhifeng" w:date="2021-03-29T16:10:00Z">
              <w:r w:rsidRPr="00F95B02" w:rsidDel="008810C1">
                <w:delText>Yes</w:delText>
              </w:r>
            </w:del>
            <w:ins w:id="600" w:author="ZTE-Ma Zhifeng" w:date="2021-03-29T16:10:00Z">
              <w:r w:rsidR="008810C1">
                <w:t>15</w:t>
              </w:r>
            </w:ins>
          </w:p>
        </w:tc>
        <w:tc>
          <w:tcPr>
            <w:tcW w:w="687" w:type="dxa"/>
            <w:vAlign w:val="center"/>
            <w:tcPrChange w:id="601" w:author="ZTE-Ma Zhifeng" w:date="2021-03-29T18:36:00Z">
              <w:tcPr>
                <w:tcW w:w="687" w:type="dxa"/>
                <w:gridSpan w:val="2"/>
                <w:vAlign w:val="center"/>
              </w:tcPr>
            </w:tcPrChange>
          </w:tcPr>
          <w:p w14:paraId="0AEA7D2E" w14:textId="0C31C174" w:rsidR="00847B10" w:rsidRPr="00F95B02" w:rsidRDefault="00847B10" w:rsidP="003B002B">
            <w:pPr>
              <w:pStyle w:val="TAC"/>
              <w:keepNext w:val="0"/>
            </w:pPr>
            <w:del w:id="602" w:author="ZTE-Ma Zhifeng" w:date="2021-03-29T16:10:00Z">
              <w:r w:rsidRPr="00F95B02" w:rsidDel="008810C1">
                <w:delText>Yes</w:delText>
              </w:r>
            </w:del>
            <w:ins w:id="603" w:author="ZTE-Ma Zhifeng" w:date="2021-03-29T16:10:00Z">
              <w:r w:rsidR="008810C1">
                <w:t>20</w:t>
              </w:r>
            </w:ins>
          </w:p>
        </w:tc>
        <w:tc>
          <w:tcPr>
            <w:tcW w:w="687" w:type="dxa"/>
            <w:vAlign w:val="center"/>
            <w:tcPrChange w:id="604" w:author="ZTE-Ma Zhifeng" w:date="2021-03-29T18:36:00Z">
              <w:tcPr>
                <w:tcW w:w="687" w:type="dxa"/>
                <w:gridSpan w:val="2"/>
                <w:vAlign w:val="center"/>
              </w:tcPr>
            </w:tcPrChange>
          </w:tcPr>
          <w:p w14:paraId="60D0F50C" w14:textId="77777777" w:rsidR="00847B10" w:rsidRPr="00F95B02" w:rsidRDefault="00847B10" w:rsidP="003B002B">
            <w:pPr>
              <w:pStyle w:val="TAC"/>
              <w:keepNext w:val="0"/>
            </w:pPr>
          </w:p>
        </w:tc>
        <w:tc>
          <w:tcPr>
            <w:tcW w:w="687" w:type="dxa"/>
            <w:tcPrChange w:id="605" w:author="ZTE-Ma Zhifeng" w:date="2021-03-29T18:36:00Z">
              <w:tcPr>
                <w:tcW w:w="687" w:type="dxa"/>
                <w:gridSpan w:val="2"/>
              </w:tcPr>
            </w:tcPrChange>
          </w:tcPr>
          <w:p w14:paraId="4B55B50F" w14:textId="366AFE4F" w:rsidR="00847B10" w:rsidRPr="00F95B02" w:rsidRDefault="00847B10" w:rsidP="003B002B">
            <w:pPr>
              <w:pStyle w:val="TAC"/>
              <w:keepNext w:val="0"/>
            </w:pPr>
            <w:del w:id="606" w:author="ZTE-Ma Zhifeng" w:date="2021-03-29T16:12:00Z">
              <w:r w:rsidRPr="00F95B02" w:rsidDel="008810C1">
                <w:rPr>
                  <w:rFonts w:hint="eastAsia"/>
                  <w:lang w:eastAsia="zh-CN"/>
                </w:rPr>
                <w:delText>Yes</w:delText>
              </w:r>
            </w:del>
            <w:ins w:id="607" w:author="ZTE-Ma Zhifeng" w:date="2021-03-29T16:12:00Z">
              <w:r w:rsidR="008810C1">
                <w:rPr>
                  <w:rFonts w:hint="eastAsia"/>
                  <w:lang w:eastAsia="zh-CN"/>
                </w:rPr>
                <w:t>30</w:t>
              </w:r>
            </w:ins>
          </w:p>
        </w:tc>
        <w:tc>
          <w:tcPr>
            <w:tcW w:w="687" w:type="dxa"/>
            <w:vAlign w:val="center"/>
            <w:tcPrChange w:id="608" w:author="ZTE-Ma Zhifeng" w:date="2021-03-29T18:36:00Z">
              <w:tcPr>
                <w:tcW w:w="687" w:type="dxa"/>
                <w:gridSpan w:val="2"/>
                <w:vAlign w:val="center"/>
              </w:tcPr>
            </w:tcPrChange>
          </w:tcPr>
          <w:p w14:paraId="320FE946" w14:textId="5E1D257E" w:rsidR="00847B10" w:rsidRPr="00F95B02" w:rsidRDefault="00847B10" w:rsidP="003B002B">
            <w:pPr>
              <w:pStyle w:val="TAC"/>
              <w:keepNext w:val="0"/>
            </w:pPr>
            <w:del w:id="609" w:author="ZTE-Ma Zhifeng" w:date="2021-03-29T16:12:00Z">
              <w:r w:rsidRPr="00F95B02" w:rsidDel="008810C1">
                <w:rPr>
                  <w:rFonts w:hint="eastAsia"/>
                  <w:lang w:eastAsia="zh-CN"/>
                </w:rPr>
                <w:delText>Yes</w:delText>
              </w:r>
            </w:del>
            <w:ins w:id="610" w:author="ZTE-Ma Zhifeng" w:date="2021-03-29T16:12:00Z">
              <w:r w:rsidR="008810C1">
                <w:rPr>
                  <w:rFonts w:hint="eastAsia"/>
                  <w:lang w:eastAsia="zh-CN"/>
                </w:rPr>
                <w:t>40</w:t>
              </w:r>
            </w:ins>
          </w:p>
        </w:tc>
        <w:tc>
          <w:tcPr>
            <w:tcW w:w="687" w:type="dxa"/>
            <w:vAlign w:val="center"/>
            <w:tcPrChange w:id="611" w:author="ZTE-Ma Zhifeng" w:date="2021-03-29T18:36:00Z">
              <w:tcPr>
                <w:tcW w:w="687" w:type="dxa"/>
                <w:gridSpan w:val="2"/>
                <w:vAlign w:val="center"/>
              </w:tcPr>
            </w:tcPrChange>
          </w:tcPr>
          <w:p w14:paraId="277500B1" w14:textId="77777777" w:rsidR="00847B10" w:rsidRPr="00F95B02" w:rsidRDefault="00847B10" w:rsidP="003B002B">
            <w:pPr>
              <w:pStyle w:val="TAC"/>
              <w:keepNext w:val="0"/>
            </w:pPr>
          </w:p>
        </w:tc>
        <w:tc>
          <w:tcPr>
            <w:tcW w:w="687" w:type="dxa"/>
            <w:vAlign w:val="center"/>
            <w:tcPrChange w:id="612" w:author="ZTE-Ma Zhifeng" w:date="2021-03-29T18:36:00Z">
              <w:tcPr>
                <w:tcW w:w="687" w:type="dxa"/>
                <w:gridSpan w:val="2"/>
                <w:vAlign w:val="center"/>
              </w:tcPr>
            </w:tcPrChange>
          </w:tcPr>
          <w:p w14:paraId="4EA84D1C" w14:textId="77777777" w:rsidR="00847B10" w:rsidRDefault="00847B10" w:rsidP="003B002B">
            <w:pPr>
              <w:pStyle w:val="TAC"/>
              <w:keepNext w:val="0"/>
              <w:rPr>
                <w:rFonts w:eastAsia="Yu Mincho"/>
              </w:rPr>
            </w:pPr>
          </w:p>
        </w:tc>
        <w:tc>
          <w:tcPr>
            <w:tcW w:w="687" w:type="dxa"/>
            <w:tcPrChange w:id="613" w:author="ZTE-Ma Zhifeng" w:date="2021-03-29T18:36:00Z">
              <w:tcPr>
                <w:tcW w:w="687" w:type="dxa"/>
                <w:gridSpan w:val="2"/>
              </w:tcPr>
            </w:tcPrChange>
          </w:tcPr>
          <w:p w14:paraId="29A2F79A" w14:textId="77777777" w:rsidR="00847B10" w:rsidRDefault="00847B10" w:rsidP="003B002B">
            <w:pPr>
              <w:pStyle w:val="TAC"/>
              <w:keepNext w:val="0"/>
              <w:rPr>
                <w:rFonts w:eastAsia="Yu Mincho"/>
              </w:rPr>
            </w:pPr>
          </w:p>
        </w:tc>
        <w:tc>
          <w:tcPr>
            <w:tcW w:w="687" w:type="dxa"/>
            <w:vAlign w:val="center"/>
            <w:tcPrChange w:id="614" w:author="ZTE-Ma Zhifeng" w:date="2021-03-29T18:36:00Z">
              <w:tcPr>
                <w:tcW w:w="687" w:type="dxa"/>
                <w:gridSpan w:val="2"/>
                <w:vAlign w:val="center"/>
              </w:tcPr>
            </w:tcPrChange>
          </w:tcPr>
          <w:p w14:paraId="6C018CE9" w14:textId="77777777" w:rsidR="00847B10" w:rsidRDefault="00847B10" w:rsidP="003B002B">
            <w:pPr>
              <w:pStyle w:val="TAC"/>
              <w:keepNext w:val="0"/>
              <w:rPr>
                <w:rFonts w:eastAsia="Yu Mincho"/>
              </w:rPr>
            </w:pPr>
          </w:p>
        </w:tc>
        <w:tc>
          <w:tcPr>
            <w:tcW w:w="687" w:type="dxa"/>
            <w:tcPrChange w:id="615" w:author="ZTE-Ma Zhifeng" w:date="2021-03-29T18:36:00Z">
              <w:tcPr>
                <w:tcW w:w="687" w:type="dxa"/>
                <w:gridSpan w:val="2"/>
              </w:tcPr>
            </w:tcPrChange>
          </w:tcPr>
          <w:p w14:paraId="1287A8CE" w14:textId="77777777" w:rsidR="00847B10" w:rsidRDefault="00847B10" w:rsidP="003B002B">
            <w:pPr>
              <w:pStyle w:val="TAC"/>
              <w:keepNext w:val="0"/>
              <w:rPr>
                <w:rFonts w:eastAsia="Yu Mincho"/>
              </w:rPr>
            </w:pPr>
          </w:p>
        </w:tc>
        <w:tc>
          <w:tcPr>
            <w:tcW w:w="717" w:type="dxa"/>
            <w:vAlign w:val="center"/>
            <w:tcPrChange w:id="616" w:author="ZTE-Ma Zhifeng" w:date="2021-03-29T18:36:00Z">
              <w:tcPr>
                <w:tcW w:w="717" w:type="dxa"/>
                <w:gridSpan w:val="2"/>
                <w:vAlign w:val="center"/>
              </w:tcPr>
            </w:tcPrChange>
          </w:tcPr>
          <w:p w14:paraId="79639883" w14:textId="77777777" w:rsidR="00847B10" w:rsidRDefault="00847B10" w:rsidP="003B002B">
            <w:pPr>
              <w:pStyle w:val="TAC"/>
              <w:rPr>
                <w:rFonts w:eastAsia="Yu Mincho"/>
              </w:rPr>
            </w:pPr>
          </w:p>
        </w:tc>
      </w:tr>
      <w:tr w:rsidR="00847B10" w14:paraId="1EC58A6D" w14:textId="77777777" w:rsidTr="00D26482">
        <w:tblPrEx>
          <w:tblW w:w="10554" w:type="dxa"/>
          <w:jc w:val="center"/>
          <w:tblLayout w:type="fixed"/>
          <w:tblPrExChange w:id="617" w:author="ZTE-Ma Zhifeng" w:date="2021-03-29T18:36:00Z">
            <w:tblPrEx>
              <w:tblW w:w="10554" w:type="dxa"/>
              <w:jc w:val="center"/>
              <w:tblLayout w:type="fixed"/>
            </w:tblPrEx>
          </w:tblPrExChange>
        </w:tblPrEx>
        <w:trPr>
          <w:cantSplit/>
          <w:jc w:val="center"/>
          <w:trPrChange w:id="618" w:author="ZTE-Ma Zhifeng" w:date="2021-03-29T18:36:00Z">
            <w:trPr>
              <w:gridAfter w:val="0"/>
              <w:cantSplit/>
              <w:jc w:val="center"/>
            </w:trPr>
          </w:trPrChange>
        </w:trPr>
        <w:tc>
          <w:tcPr>
            <w:tcW w:w="906" w:type="dxa"/>
            <w:tcBorders>
              <w:top w:val="nil"/>
              <w:bottom w:val="nil"/>
            </w:tcBorders>
            <w:vAlign w:val="center"/>
            <w:tcPrChange w:id="619" w:author="ZTE-Ma Zhifeng" w:date="2021-03-29T18:36:00Z">
              <w:tcPr>
                <w:tcW w:w="906" w:type="dxa"/>
                <w:gridSpan w:val="2"/>
                <w:vAlign w:val="center"/>
              </w:tcPr>
            </w:tcPrChange>
          </w:tcPr>
          <w:p w14:paraId="090BD877" w14:textId="77777777" w:rsidR="00847B10" w:rsidRPr="00F95B02" w:rsidRDefault="00847B10" w:rsidP="003B002B">
            <w:pPr>
              <w:pStyle w:val="TAC"/>
              <w:keepNext w:val="0"/>
            </w:pPr>
            <w:r w:rsidRPr="00F95B02">
              <w:t>n28</w:t>
            </w:r>
          </w:p>
        </w:tc>
        <w:tc>
          <w:tcPr>
            <w:tcW w:w="687" w:type="dxa"/>
            <w:vAlign w:val="center"/>
            <w:tcPrChange w:id="620" w:author="ZTE-Ma Zhifeng" w:date="2021-03-29T18:36:00Z">
              <w:tcPr>
                <w:tcW w:w="687" w:type="dxa"/>
                <w:gridSpan w:val="2"/>
                <w:vAlign w:val="center"/>
              </w:tcPr>
            </w:tcPrChange>
          </w:tcPr>
          <w:p w14:paraId="267BFA1D" w14:textId="77777777" w:rsidR="00847B10" w:rsidRPr="00F95B02" w:rsidRDefault="00847B10" w:rsidP="003B002B">
            <w:pPr>
              <w:pStyle w:val="TAC"/>
              <w:keepNext w:val="0"/>
            </w:pPr>
            <w:r w:rsidRPr="00F95B02">
              <w:t>30</w:t>
            </w:r>
          </w:p>
        </w:tc>
        <w:tc>
          <w:tcPr>
            <w:tcW w:w="687" w:type="dxa"/>
            <w:tcPrChange w:id="621" w:author="ZTE-Ma Zhifeng" w:date="2021-03-29T18:36:00Z">
              <w:tcPr>
                <w:tcW w:w="687" w:type="dxa"/>
                <w:gridSpan w:val="2"/>
              </w:tcPr>
            </w:tcPrChange>
          </w:tcPr>
          <w:p w14:paraId="7D36FCCE" w14:textId="77777777" w:rsidR="00847B10" w:rsidRPr="00F95B02" w:rsidRDefault="00847B10" w:rsidP="003B002B">
            <w:pPr>
              <w:pStyle w:val="TAC"/>
              <w:keepNext w:val="0"/>
            </w:pPr>
          </w:p>
        </w:tc>
        <w:tc>
          <w:tcPr>
            <w:tcW w:w="687" w:type="dxa"/>
            <w:tcPrChange w:id="622" w:author="ZTE-Ma Zhifeng" w:date="2021-03-29T18:36:00Z">
              <w:tcPr>
                <w:tcW w:w="687" w:type="dxa"/>
                <w:gridSpan w:val="2"/>
              </w:tcPr>
            </w:tcPrChange>
          </w:tcPr>
          <w:p w14:paraId="418D559C" w14:textId="1B87EC29" w:rsidR="00847B10" w:rsidRPr="00F95B02" w:rsidRDefault="00847B10" w:rsidP="003B002B">
            <w:pPr>
              <w:pStyle w:val="TAC"/>
              <w:keepNext w:val="0"/>
            </w:pPr>
            <w:del w:id="623" w:author="ZTE-Ma Zhifeng" w:date="2021-03-29T16:10:00Z">
              <w:r w:rsidRPr="00F95B02" w:rsidDel="008810C1">
                <w:delText>Yes</w:delText>
              </w:r>
            </w:del>
            <w:ins w:id="624" w:author="ZTE-Ma Zhifeng" w:date="2021-03-29T16:10:00Z">
              <w:r w:rsidR="008810C1">
                <w:t>10</w:t>
              </w:r>
            </w:ins>
          </w:p>
        </w:tc>
        <w:tc>
          <w:tcPr>
            <w:tcW w:w="687" w:type="dxa"/>
            <w:vAlign w:val="center"/>
            <w:tcPrChange w:id="625" w:author="ZTE-Ma Zhifeng" w:date="2021-03-29T18:36:00Z">
              <w:tcPr>
                <w:tcW w:w="687" w:type="dxa"/>
                <w:gridSpan w:val="2"/>
                <w:vAlign w:val="center"/>
              </w:tcPr>
            </w:tcPrChange>
          </w:tcPr>
          <w:p w14:paraId="661A155D" w14:textId="5693D7A5" w:rsidR="00847B10" w:rsidRPr="00F95B02" w:rsidRDefault="00847B10" w:rsidP="003B002B">
            <w:pPr>
              <w:pStyle w:val="TAC"/>
              <w:keepNext w:val="0"/>
            </w:pPr>
            <w:del w:id="626" w:author="ZTE-Ma Zhifeng" w:date="2021-03-29T16:10:00Z">
              <w:r w:rsidRPr="00F95B02" w:rsidDel="008810C1">
                <w:delText>Yes</w:delText>
              </w:r>
            </w:del>
            <w:ins w:id="627" w:author="ZTE-Ma Zhifeng" w:date="2021-03-29T16:10:00Z">
              <w:r w:rsidR="008810C1">
                <w:t>15</w:t>
              </w:r>
            </w:ins>
          </w:p>
        </w:tc>
        <w:tc>
          <w:tcPr>
            <w:tcW w:w="687" w:type="dxa"/>
            <w:vAlign w:val="center"/>
            <w:tcPrChange w:id="628" w:author="ZTE-Ma Zhifeng" w:date="2021-03-29T18:36:00Z">
              <w:tcPr>
                <w:tcW w:w="687" w:type="dxa"/>
                <w:gridSpan w:val="2"/>
                <w:vAlign w:val="center"/>
              </w:tcPr>
            </w:tcPrChange>
          </w:tcPr>
          <w:p w14:paraId="11B28CDF" w14:textId="6BD733E3" w:rsidR="00847B10" w:rsidRPr="00F95B02" w:rsidRDefault="00847B10" w:rsidP="003B002B">
            <w:pPr>
              <w:pStyle w:val="TAC"/>
              <w:keepNext w:val="0"/>
            </w:pPr>
            <w:del w:id="629" w:author="ZTE-Ma Zhifeng" w:date="2021-03-29T16:10:00Z">
              <w:r w:rsidRPr="00F95B02" w:rsidDel="008810C1">
                <w:delText>Yes</w:delText>
              </w:r>
            </w:del>
            <w:ins w:id="630" w:author="ZTE-Ma Zhifeng" w:date="2021-03-29T16:10:00Z">
              <w:r w:rsidR="008810C1">
                <w:t>20</w:t>
              </w:r>
            </w:ins>
          </w:p>
        </w:tc>
        <w:tc>
          <w:tcPr>
            <w:tcW w:w="687" w:type="dxa"/>
            <w:vAlign w:val="center"/>
            <w:tcPrChange w:id="631" w:author="ZTE-Ma Zhifeng" w:date="2021-03-29T18:36:00Z">
              <w:tcPr>
                <w:tcW w:w="687" w:type="dxa"/>
                <w:gridSpan w:val="2"/>
                <w:vAlign w:val="center"/>
              </w:tcPr>
            </w:tcPrChange>
          </w:tcPr>
          <w:p w14:paraId="09D2F2B3" w14:textId="77777777" w:rsidR="00847B10" w:rsidRPr="00F95B02" w:rsidRDefault="00847B10" w:rsidP="003B002B">
            <w:pPr>
              <w:pStyle w:val="TAC"/>
              <w:keepNext w:val="0"/>
            </w:pPr>
          </w:p>
        </w:tc>
        <w:tc>
          <w:tcPr>
            <w:tcW w:w="687" w:type="dxa"/>
            <w:tcPrChange w:id="632" w:author="ZTE-Ma Zhifeng" w:date="2021-03-29T18:36:00Z">
              <w:tcPr>
                <w:tcW w:w="687" w:type="dxa"/>
                <w:gridSpan w:val="2"/>
              </w:tcPr>
            </w:tcPrChange>
          </w:tcPr>
          <w:p w14:paraId="7CB56C87" w14:textId="41AAE468" w:rsidR="00847B10" w:rsidRPr="00F95B02" w:rsidRDefault="00847B10" w:rsidP="003B002B">
            <w:pPr>
              <w:pStyle w:val="TAC"/>
              <w:keepNext w:val="0"/>
              <w:rPr>
                <w:lang w:eastAsia="zh-CN"/>
              </w:rPr>
            </w:pPr>
            <w:del w:id="633" w:author="ZTE-Ma Zhifeng" w:date="2021-03-29T16:12:00Z">
              <w:r w:rsidRPr="00F95B02" w:rsidDel="008810C1">
                <w:rPr>
                  <w:rFonts w:hint="eastAsia"/>
                  <w:lang w:eastAsia="zh-CN"/>
                </w:rPr>
                <w:delText>Yes</w:delText>
              </w:r>
            </w:del>
            <w:ins w:id="634" w:author="ZTE-Ma Zhifeng" w:date="2021-03-29T16:12:00Z">
              <w:r w:rsidR="008810C1">
                <w:rPr>
                  <w:rFonts w:hint="eastAsia"/>
                  <w:lang w:eastAsia="zh-CN"/>
                </w:rPr>
                <w:t>30</w:t>
              </w:r>
            </w:ins>
          </w:p>
        </w:tc>
        <w:tc>
          <w:tcPr>
            <w:tcW w:w="687" w:type="dxa"/>
            <w:vAlign w:val="center"/>
            <w:tcPrChange w:id="635" w:author="ZTE-Ma Zhifeng" w:date="2021-03-29T18:36:00Z">
              <w:tcPr>
                <w:tcW w:w="687" w:type="dxa"/>
                <w:gridSpan w:val="2"/>
                <w:vAlign w:val="center"/>
              </w:tcPr>
            </w:tcPrChange>
          </w:tcPr>
          <w:p w14:paraId="57117D63" w14:textId="1F3438E7" w:rsidR="00847B10" w:rsidRPr="00F95B02" w:rsidRDefault="00847B10" w:rsidP="003B002B">
            <w:pPr>
              <w:pStyle w:val="TAC"/>
              <w:keepNext w:val="0"/>
              <w:rPr>
                <w:lang w:eastAsia="zh-CN"/>
              </w:rPr>
            </w:pPr>
            <w:del w:id="636" w:author="ZTE-Ma Zhifeng" w:date="2021-03-29T16:12:00Z">
              <w:r w:rsidRPr="00F95B02" w:rsidDel="008810C1">
                <w:rPr>
                  <w:rFonts w:hint="eastAsia"/>
                  <w:lang w:eastAsia="zh-CN"/>
                </w:rPr>
                <w:delText>Yes</w:delText>
              </w:r>
            </w:del>
            <w:ins w:id="637" w:author="ZTE-Ma Zhifeng" w:date="2021-03-29T16:12:00Z">
              <w:r w:rsidR="008810C1">
                <w:rPr>
                  <w:rFonts w:hint="eastAsia"/>
                  <w:lang w:eastAsia="zh-CN"/>
                </w:rPr>
                <w:t>40</w:t>
              </w:r>
            </w:ins>
          </w:p>
        </w:tc>
        <w:tc>
          <w:tcPr>
            <w:tcW w:w="687" w:type="dxa"/>
            <w:vAlign w:val="center"/>
            <w:tcPrChange w:id="638" w:author="ZTE-Ma Zhifeng" w:date="2021-03-29T18:36:00Z">
              <w:tcPr>
                <w:tcW w:w="687" w:type="dxa"/>
                <w:gridSpan w:val="2"/>
                <w:vAlign w:val="center"/>
              </w:tcPr>
            </w:tcPrChange>
          </w:tcPr>
          <w:p w14:paraId="55043307" w14:textId="77777777" w:rsidR="00847B10" w:rsidRPr="00F95B02" w:rsidRDefault="00847B10" w:rsidP="003B002B">
            <w:pPr>
              <w:pStyle w:val="TAC"/>
              <w:keepNext w:val="0"/>
            </w:pPr>
          </w:p>
        </w:tc>
        <w:tc>
          <w:tcPr>
            <w:tcW w:w="687" w:type="dxa"/>
            <w:vAlign w:val="center"/>
            <w:tcPrChange w:id="639" w:author="ZTE-Ma Zhifeng" w:date="2021-03-29T18:36:00Z">
              <w:tcPr>
                <w:tcW w:w="687" w:type="dxa"/>
                <w:gridSpan w:val="2"/>
                <w:vAlign w:val="center"/>
              </w:tcPr>
            </w:tcPrChange>
          </w:tcPr>
          <w:p w14:paraId="1D267B3F" w14:textId="77777777" w:rsidR="00847B10" w:rsidRDefault="00847B10" w:rsidP="003B002B">
            <w:pPr>
              <w:pStyle w:val="TAC"/>
              <w:keepNext w:val="0"/>
              <w:rPr>
                <w:rFonts w:eastAsia="Yu Mincho"/>
              </w:rPr>
            </w:pPr>
          </w:p>
        </w:tc>
        <w:tc>
          <w:tcPr>
            <w:tcW w:w="687" w:type="dxa"/>
            <w:tcPrChange w:id="640" w:author="ZTE-Ma Zhifeng" w:date="2021-03-29T18:36:00Z">
              <w:tcPr>
                <w:tcW w:w="687" w:type="dxa"/>
                <w:gridSpan w:val="2"/>
              </w:tcPr>
            </w:tcPrChange>
          </w:tcPr>
          <w:p w14:paraId="6852E259" w14:textId="77777777" w:rsidR="00847B10" w:rsidRDefault="00847B10" w:rsidP="003B002B">
            <w:pPr>
              <w:pStyle w:val="TAC"/>
              <w:keepNext w:val="0"/>
              <w:rPr>
                <w:rFonts w:eastAsia="Yu Mincho"/>
              </w:rPr>
            </w:pPr>
          </w:p>
        </w:tc>
        <w:tc>
          <w:tcPr>
            <w:tcW w:w="687" w:type="dxa"/>
            <w:vAlign w:val="center"/>
            <w:tcPrChange w:id="641" w:author="ZTE-Ma Zhifeng" w:date="2021-03-29T18:36:00Z">
              <w:tcPr>
                <w:tcW w:w="687" w:type="dxa"/>
                <w:gridSpan w:val="2"/>
                <w:vAlign w:val="center"/>
              </w:tcPr>
            </w:tcPrChange>
          </w:tcPr>
          <w:p w14:paraId="4EC24E97" w14:textId="77777777" w:rsidR="00847B10" w:rsidRDefault="00847B10" w:rsidP="003B002B">
            <w:pPr>
              <w:pStyle w:val="TAC"/>
              <w:keepNext w:val="0"/>
              <w:rPr>
                <w:rFonts w:eastAsia="Yu Mincho"/>
              </w:rPr>
            </w:pPr>
          </w:p>
        </w:tc>
        <w:tc>
          <w:tcPr>
            <w:tcW w:w="687" w:type="dxa"/>
            <w:tcPrChange w:id="642" w:author="ZTE-Ma Zhifeng" w:date="2021-03-29T18:36:00Z">
              <w:tcPr>
                <w:tcW w:w="687" w:type="dxa"/>
                <w:gridSpan w:val="2"/>
              </w:tcPr>
            </w:tcPrChange>
          </w:tcPr>
          <w:p w14:paraId="0F4DE407" w14:textId="77777777" w:rsidR="00847B10" w:rsidRDefault="00847B10" w:rsidP="003B002B">
            <w:pPr>
              <w:pStyle w:val="TAC"/>
              <w:keepNext w:val="0"/>
              <w:rPr>
                <w:rFonts w:eastAsia="Yu Mincho"/>
              </w:rPr>
            </w:pPr>
          </w:p>
        </w:tc>
        <w:tc>
          <w:tcPr>
            <w:tcW w:w="717" w:type="dxa"/>
            <w:vAlign w:val="center"/>
            <w:tcPrChange w:id="643" w:author="ZTE-Ma Zhifeng" w:date="2021-03-29T18:36:00Z">
              <w:tcPr>
                <w:tcW w:w="717" w:type="dxa"/>
                <w:gridSpan w:val="2"/>
                <w:vAlign w:val="center"/>
              </w:tcPr>
            </w:tcPrChange>
          </w:tcPr>
          <w:p w14:paraId="3A31ACF8" w14:textId="77777777" w:rsidR="00847B10" w:rsidRDefault="00847B10" w:rsidP="003B002B">
            <w:pPr>
              <w:pStyle w:val="TAC"/>
              <w:rPr>
                <w:rFonts w:eastAsia="Yu Mincho"/>
              </w:rPr>
            </w:pPr>
          </w:p>
        </w:tc>
      </w:tr>
      <w:tr w:rsidR="00847B10" w14:paraId="170B3A4D" w14:textId="77777777" w:rsidTr="00D26482">
        <w:tblPrEx>
          <w:tblW w:w="10554" w:type="dxa"/>
          <w:jc w:val="center"/>
          <w:tblLayout w:type="fixed"/>
          <w:tblPrExChange w:id="644" w:author="ZTE-Ma Zhifeng" w:date="2021-03-29T18:36:00Z">
            <w:tblPrEx>
              <w:tblW w:w="10554" w:type="dxa"/>
              <w:jc w:val="center"/>
              <w:tblLayout w:type="fixed"/>
            </w:tblPrEx>
          </w:tblPrExChange>
        </w:tblPrEx>
        <w:trPr>
          <w:cantSplit/>
          <w:jc w:val="center"/>
          <w:trPrChange w:id="645" w:author="ZTE-Ma Zhifeng" w:date="2021-03-29T18:36:00Z">
            <w:trPr>
              <w:gridAfter w:val="0"/>
              <w:cantSplit/>
              <w:jc w:val="center"/>
            </w:trPr>
          </w:trPrChange>
        </w:trPr>
        <w:tc>
          <w:tcPr>
            <w:tcW w:w="906" w:type="dxa"/>
            <w:tcBorders>
              <w:top w:val="nil"/>
            </w:tcBorders>
            <w:vAlign w:val="center"/>
            <w:tcPrChange w:id="646" w:author="ZTE-Ma Zhifeng" w:date="2021-03-29T18:36:00Z">
              <w:tcPr>
                <w:tcW w:w="906" w:type="dxa"/>
                <w:gridSpan w:val="2"/>
                <w:vAlign w:val="center"/>
              </w:tcPr>
            </w:tcPrChange>
          </w:tcPr>
          <w:p w14:paraId="1B5C3365" w14:textId="77777777" w:rsidR="00847B10" w:rsidRPr="00F95B02" w:rsidRDefault="00847B10" w:rsidP="003B002B">
            <w:pPr>
              <w:pStyle w:val="TAC"/>
              <w:keepNext w:val="0"/>
            </w:pPr>
          </w:p>
        </w:tc>
        <w:tc>
          <w:tcPr>
            <w:tcW w:w="687" w:type="dxa"/>
            <w:vAlign w:val="center"/>
            <w:tcPrChange w:id="647" w:author="ZTE-Ma Zhifeng" w:date="2021-03-29T18:36:00Z">
              <w:tcPr>
                <w:tcW w:w="687" w:type="dxa"/>
                <w:gridSpan w:val="2"/>
                <w:vAlign w:val="center"/>
              </w:tcPr>
            </w:tcPrChange>
          </w:tcPr>
          <w:p w14:paraId="3B2C5B38" w14:textId="77777777" w:rsidR="00847B10" w:rsidRPr="00F95B02" w:rsidRDefault="00847B10" w:rsidP="003B002B">
            <w:pPr>
              <w:pStyle w:val="TAC"/>
              <w:keepNext w:val="0"/>
            </w:pPr>
            <w:r w:rsidRPr="00F95B02">
              <w:t>60</w:t>
            </w:r>
          </w:p>
        </w:tc>
        <w:tc>
          <w:tcPr>
            <w:tcW w:w="687" w:type="dxa"/>
            <w:tcPrChange w:id="648" w:author="ZTE-Ma Zhifeng" w:date="2021-03-29T18:36:00Z">
              <w:tcPr>
                <w:tcW w:w="687" w:type="dxa"/>
                <w:gridSpan w:val="2"/>
              </w:tcPr>
            </w:tcPrChange>
          </w:tcPr>
          <w:p w14:paraId="2FB44FA8" w14:textId="77777777" w:rsidR="00847B10" w:rsidRPr="00F95B02" w:rsidRDefault="00847B10" w:rsidP="003B002B">
            <w:pPr>
              <w:pStyle w:val="TAC"/>
              <w:keepNext w:val="0"/>
            </w:pPr>
          </w:p>
        </w:tc>
        <w:tc>
          <w:tcPr>
            <w:tcW w:w="687" w:type="dxa"/>
            <w:vAlign w:val="center"/>
            <w:tcPrChange w:id="649" w:author="ZTE-Ma Zhifeng" w:date="2021-03-29T18:36:00Z">
              <w:tcPr>
                <w:tcW w:w="687" w:type="dxa"/>
                <w:gridSpan w:val="2"/>
                <w:vAlign w:val="center"/>
              </w:tcPr>
            </w:tcPrChange>
          </w:tcPr>
          <w:p w14:paraId="3360B17B" w14:textId="77777777" w:rsidR="00847B10" w:rsidRPr="00F95B02" w:rsidRDefault="00847B10" w:rsidP="003B002B">
            <w:pPr>
              <w:pStyle w:val="TAC"/>
              <w:keepNext w:val="0"/>
            </w:pPr>
          </w:p>
        </w:tc>
        <w:tc>
          <w:tcPr>
            <w:tcW w:w="687" w:type="dxa"/>
            <w:vAlign w:val="center"/>
            <w:tcPrChange w:id="650" w:author="ZTE-Ma Zhifeng" w:date="2021-03-29T18:36:00Z">
              <w:tcPr>
                <w:tcW w:w="687" w:type="dxa"/>
                <w:gridSpan w:val="2"/>
                <w:vAlign w:val="center"/>
              </w:tcPr>
            </w:tcPrChange>
          </w:tcPr>
          <w:p w14:paraId="1F85802C" w14:textId="77777777" w:rsidR="00847B10" w:rsidRPr="00F95B02" w:rsidRDefault="00847B10" w:rsidP="003B002B">
            <w:pPr>
              <w:pStyle w:val="TAC"/>
              <w:keepNext w:val="0"/>
            </w:pPr>
          </w:p>
        </w:tc>
        <w:tc>
          <w:tcPr>
            <w:tcW w:w="687" w:type="dxa"/>
            <w:vAlign w:val="center"/>
            <w:tcPrChange w:id="651" w:author="ZTE-Ma Zhifeng" w:date="2021-03-29T18:36:00Z">
              <w:tcPr>
                <w:tcW w:w="687" w:type="dxa"/>
                <w:gridSpan w:val="2"/>
                <w:vAlign w:val="center"/>
              </w:tcPr>
            </w:tcPrChange>
          </w:tcPr>
          <w:p w14:paraId="5F92CC35" w14:textId="77777777" w:rsidR="00847B10" w:rsidRPr="00F95B02" w:rsidRDefault="00847B10" w:rsidP="003B002B">
            <w:pPr>
              <w:pStyle w:val="TAC"/>
              <w:keepNext w:val="0"/>
            </w:pPr>
          </w:p>
        </w:tc>
        <w:tc>
          <w:tcPr>
            <w:tcW w:w="687" w:type="dxa"/>
            <w:vAlign w:val="center"/>
            <w:tcPrChange w:id="652" w:author="ZTE-Ma Zhifeng" w:date="2021-03-29T18:36:00Z">
              <w:tcPr>
                <w:tcW w:w="687" w:type="dxa"/>
                <w:gridSpan w:val="2"/>
                <w:vAlign w:val="center"/>
              </w:tcPr>
            </w:tcPrChange>
          </w:tcPr>
          <w:p w14:paraId="1DB0FE40" w14:textId="77777777" w:rsidR="00847B10" w:rsidRPr="00F95B02" w:rsidRDefault="00847B10" w:rsidP="003B002B">
            <w:pPr>
              <w:pStyle w:val="TAC"/>
              <w:keepNext w:val="0"/>
            </w:pPr>
          </w:p>
        </w:tc>
        <w:tc>
          <w:tcPr>
            <w:tcW w:w="687" w:type="dxa"/>
            <w:tcPrChange w:id="653" w:author="ZTE-Ma Zhifeng" w:date="2021-03-29T18:36:00Z">
              <w:tcPr>
                <w:tcW w:w="687" w:type="dxa"/>
                <w:gridSpan w:val="2"/>
              </w:tcPr>
            </w:tcPrChange>
          </w:tcPr>
          <w:p w14:paraId="2A168D6E" w14:textId="77777777" w:rsidR="00847B10" w:rsidRPr="00F95B02" w:rsidRDefault="00847B10" w:rsidP="003B002B">
            <w:pPr>
              <w:pStyle w:val="TAC"/>
              <w:keepNext w:val="0"/>
              <w:rPr>
                <w:lang w:eastAsia="zh-CN"/>
              </w:rPr>
            </w:pPr>
          </w:p>
        </w:tc>
        <w:tc>
          <w:tcPr>
            <w:tcW w:w="687" w:type="dxa"/>
            <w:vAlign w:val="center"/>
            <w:tcPrChange w:id="654" w:author="ZTE-Ma Zhifeng" w:date="2021-03-29T18:36:00Z">
              <w:tcPr>
                <w:tcW w:w="687" w:type="dxa"/>
                <w:gridSpan w:val="2"/>
                <w:vAlign w:val="center"/>
              </w:tcPr>
            </w:tcPrChange>
          </w:tcPr>
          <w:p w14:paraId="3E3C86EF" w14:textId="77777777" w:rsidR="00847B10" w:rsidRPr="00F95B02" w:rsidRDefault="00847B10" w:rsidP="003B002B">
            <w:pPr>
              <w:pStyle w:val="TAC"/>
              <w:keepNext w:val="0"/>
              <w:rPr>
                <w:lang w:eastAsia="zh-CN"/>
              </w:rPr>
            </w:pPr>
          </w:p>
        </w:tc>
        <w:tc>
          <w:tcPr>
            <w:tcW w:w="687" w:type="dxa"/>
            <w:vAlign w:val="center"/>
            <w:tcPrChange w:id="655" w:author="ZTE-Ma Zhifeng" w:date="2021-03-29T18:36:00Z">
              <w:tcPr>
                <w:tcW w:w="687" w:type="dxa"/>
                <w:gridSpan w:val="2"/>
                <w:vAlign w:val="center"/>
              </w:tcPr>
            </w:tcPrChange>
          </w:tcPr>
          <w:p w14:paraId="33114DBA" w14:textId="77777777" w:rsidR="00847B10" w:rsidRPr="00F95B02" w:rsidRDefault="00847B10" w:rsidP="003B002B">
            <w:pPr>
              <w:pStyle w:val="TAC"/>
              <w:keepNext w:val="0"/>
            </w:pPr>
          </w:p>
        </w:tc>
        <w:tc>
          <w:tcPr>
            <w:tcW w:w="687" w:type="dxa"/>
            <w:vAlign w:val="center"/>
            <w:tcPrChange w:id="656" w:author="ZTE-Ma Zhifeng" w:date="2021-03-29T18:36:00Z">
              <w:tcPr>
                <w:tcW w:w="687" w:type="dxa"/>
                <w:gridSpan w:val="2"/>
                <w:vAlign w:val="center"/>
              </w:tcPr>
            </w:tcPrChange>
          </w:tcPr>
          <w:p w14:paraId="39DF9650" w14:textId="77777777" w:rsidR="00847B10" w:rsidRDefault="00847B10" w:rsidP="003B002B">
            <w:pPr>
              <w:pStyle w:val="TAC"/>
              <w:keepNext w:val="0"/>
              <w:rPr>
                <w:rFonts w:eastAsia="Yu Mincho"/>
              </w:rPr>
            </w:pPr>
          </w:p>
        </w:tc>
        <w:tc>
          <w:tcPr>
            <w:tcW w:w="687" w:type="dxa"/>
            <w:tcPrChange w:id="657" w:author="ZTE-Ma Zhifeng" w:date="2021-03-29T18:36:00Z">
              <w:tcPr>
                <w:tcW w:w="687" w:type="dxa"/>
                <w:gridSpan w:val="2"/>
              </w:tcPr>
            </w:tcPrChange>
          </w:tcPr>
          <w:p w14:paraId="51964850" w14:textId="77777777" w:rsidR="00847B10" w:rsidRDefault="00847B10" w:rsidP="003B002B">
            <w:pPr>
              <w:pStyle w:val="TAC"/>
              <w:keepNext w:val="0"/>
              <w:rPr>
                <w:rFonts w:eastAsia="Yu Mincho"/>
              </w:rPr>
            </w:pPr>
          </w:p>
        </w:tc>
        <w:tc>
          <w:tcPr>
            <w:tcW w:w="687" w:type="dxa"/>
            <w:vAlign w:val="center"/>
            <w:tcPrChange w:id="658" w:author="ZTE-Ma Zhifeng" w:date="2021-03-29T18:36:00Z">
              <w:tcPr>
                <w:tcW w:w="687" w:type="dxa"/>
                <w:gridSpan w:val="2"/>
                <w:vAlign w:val="center"/>
              </w:tcPr>
            </w:tcPrChange>
          </w:tcPr>
          <w:p w14:paraId="0D610952" w14:textId="77777777" w:rsidR="00847B10" w:rsidRDefault="00847B10" w:rsidP="003B002B">
            <w:pPr>
              <w:pStyle w:val="TAC"/>
              <w:keepNext w:val="0"/>
              <w:rPr>
                <w:rFonts w:eastAsia="Yu Mincho"/>
              </w:rPr>
            </w:pPr>
          </w:p>
        </w:tc>
        <w:tc>
          <w:tcPr>
            <w:tcW w:w="687" w:type="dxa"/>
            <w:tcPrChange w:id="659" w:author="ZTE-Ma Zhifeng" w:date="2021-03-29T18:36:00Z">
              <w:tcPr>
                <w:tcW w:w="687" w:type="dxa"/>
                <w:gridSpan w:val="2"/>
              </w:tcPr>
            </w:tcPrChange>
          </w:tcPr>
          <w:p w14:paraId="5EAF439D" w14:textId="77777777" w:rsidR="00847B10" w:rsidRDefault="00847B10" w:rsidP="003B002B">
            <w:pPr>
              <w:pStyle w:val="TAC"/>
              <w:keepNext w:val="0"/>
              <w:rPr>
                <w:rFonts w:eastAsia="Yu Mincho"/>
              </w:rPr>
            </w:pPr>
          </w:p>
        </w:tc>
        <w:tc>
          <w:tcPr>
            <w:tcW w:w="717" w:type="dxa"/>
            <w:vAlign w:val="center"/>
            <w:tcPrChange w:id="660" w:author="ZTE-Ma Zhifeng" w:date="2021-03-29T18:36:00Z">
              <w:tcPr>
                <w:tcW w:w="717" w:type="dxa"/>
                <w:gridSpan w:val="2"/>
                <w:vAlign w:val="center"/>
              </w:tcPr>
            </w:tcPrChange>
          </w:tcPr>
          <w:p w14:paraId="04C1BA0D" w14:textId="77777777" w:rsidR="00847B10" w:rsidRDefault="00847B10" w:rsidP="003B002B">
            <w:pPr>
              <w:pStyle w:val="TAC"/>
              <w:rPr>
                <w:rFonts w:eastAsia="Yu Mincho"/>
              </w:rPr>
            </w:pPr>
          </w:p>
        </w:tc>
      </w:tr>
      <w:tr w:rsidR="00847B10" w14:paraId="54DA8F51" w14:textId="77777777" w:rsidTr="00D26482">
        <w:tblPrEx>
          <w:tblW w:w="10554" w:type="dxa"/>
          <w:jc w:val="center"/>
          <w:tblLayout w:type="fixed"/>
          <w:tblPrExChange w:id="661" w:author="ZTE-Ma Zhifeng" w:date="2021-03-29T18:37:00Z">
            <w:tblPrEx>
              <w:tblW w:w="10554" w:type="dxa"/>
              <w:jc w:val="center"/>
              <w:tblLayout w:type="fixed"/>
            </w:tblPrEx>
          </w:tblPrExChange>
        </w:tblPrEx>
        <w:trPr>
          <w:cantSplit/>
          <w:jc w:val="center"/>
          <w:trPrChange w:id="662" w:author="ZTE-Ma Zhifeng" w:date="2021-03-29T18:37:00Z">
            <w:trPr>
              <w:gridAfter w:val="0"/>
              <w:cantSplit/>
              <w:jc w:val="center"/>
            </w:trPr>
          </w:trPrChange>
        </w:trPr>
        <w:tc>
          <w:tcPr>
            <w:tcW w:w="906" w:type="dxa"/>
            <w:tcBorders>
              <w:bottom w:val="nil"/>
            </w:tcBorders>
            <w:vAlign w:val="center"/>
            <w:tcPrChange w:id="663" w:author="ZTE-Ma Zhifeng" w:date="2021-03-29T18:37:00Z">
              <w:tcPr>
                <w:tcW w:w="906" w:type="dxa"/>
                <w:gridSpan w:val="2"/>
                <w:vAlign w:val="center"/>
              </w:tcPr>
            </w:tcPrChange>
          </w:tcPr>
          <w:p w14:paraId="24C84A94" w14:textId="77777777" w:rsidR="00847B10" w:rsidRPr="00F95B02" w:rsidRDefault="00847B10" w:rsidP="003B002B">
            <w:pPr>
              <w:pStyle w:val="TAC"/>
              <w:keepNext w:val="0"/>
            </w:pPr>
          </w:p>
        </w:tc>
        <w:tc>
          <w:tcPr>
            <w:tcW w:w="687" w:type="dxa"/>
            <w:vAlign w:val="center"/>
            <w:tcPrChange w:id="664" w:author="ZTE-Ma Zhifeng" w:date="2021-03-29T18:37:00Z">
              <w:tcPr>
                <w:tcW w:w="687" w:type="dxa"/>
                <w:gridSpan w:val="2"/>
                <w:vAlign w:val="center"/>
              </w:tcPr>
            </w:tcPrChange>
          </w:tcPr>
          <w:p w14:paraId="32E1E8DB" w14:textId="77777777" w:rsidR="00847B10" w:rsidRPr="00F95B02" w:rsidRDefault="00847B10" w:rsidP="003B002B">
            <w:pPr>
              <w:pStyle w:val="TAC"/>
              <w:keepNext w:val="0"/>
            </w:pPr>
            <w:r w:rsidRPr="00F95B02">
              <w:rPr>
                <w:rFonts w:eastAsia="宋体"/>
                <w:lang w:val="en-US" w:eastAsia="zh-CN"/>
              </w:rPr>
              <w:t>15</w:t>
            </w:r>
          </w:p>
        </w:tc>
        <w:tc>
          <w:tcPr>
            <w:tcW w:w="687" w:type="dxa"/>
            <w:tcPrChange w:id="665" w:author="ZTE-Ma Zhifeng" w:date="2021-03-29T18:37:00Z">
              <w:tcPr>
                <w:tcW w:w="687" w:type="dxa"/>
                <w:gridSpan w:val="2"/>
              </w:tcPr>
            </w:tcPrChange>
          </w:tcPr>
          <w:p w14:paraId="1FAEF247" w14:textId="0B76A15B" w:rsidR="00847B10" w:rsidRPr="00F95B02" w:rsidRDefault="00847B10" w:rsidP="003B002B">
            <w:pPr>
              <w:pStyle w:val="TAC"/>
              <w:keepNext w:val="0"/>
            </w:pPr>
            <w:del w:id="666" w:author="ZTE-Ma Zhifeng" w:date="2021-03-29T16:08:00Z">
              <w:r w:rsidRPr="00F95B02" w:rsidDel="008810C1">
                <w:rPr>
                  <w:rFonts w:eastAsia="Yu Mincho"/>
                </w:rPr>
                <w:delText>Yes</w:delText>
              </w:r>
            </w:del>
            <w:ins w:id="667" w:author="ZTE-Ma Zhifeng" w:date="2021-03-29T16:08:00Z">
              <w:r w:rsidR="008810C1">
                <w:rPr>
                  <w:rFonts w:eastAsia="Yu Mincho"/>
                </w:rPr>
                <w:t>5</w:t>
              </w:r>
            </w:ins>
          </w:p>
        </w:tc>
        <w:tc>
          <w:tcPr>
            <w:tcW w:w="687" w:type="dxa"/>
            <w:vAlign w:val="center"/>
            <w:tcPrChange w:id="668" w:author="ZTE-Ma Zhifeng" w:date="2021-03-29T18:37:00Z">
              <w:tcPr>
                <w:tcW w:w="687" w:type="dxa"/>
                <w:gridSpan w:val="2"/>
                <w:vAlign w:val="center"/>
              </w:tcPr>
            </w:tcPrChange>
          </w:tcPr>
          <w:p w14:paraId="159143AB" w14:textId="487BADD8" w:rsidR="00847B10" w:rsidRPr="00F95B02" w:rsidRDefault="00847B10" w:rsidP="003B002B">
            <w:pPr>
              <w:pStyle w:val="TAC"/>
              <w:keepNext w:val="0"/>
            </w:pPr>
            <w:del w:id="669" w:author="ZTE-Ma Zhifeng" w:date="2021-03-29T16:10:00Z">
              <w:r w:rsidRPr="00F95B02" w:rsidDel="008810C1">
                <w:delText>Yes</w:delText>
              </w:r>
            </w:del>
            <w:ins w:id="670" w:author="ZTE-Ma Zhifeng" w:date="2021-03-29T16:10:00Z">
              <w:r w:rsidR="008810C1">
                <w:t>10</w:t>
              </w:r>
            </w:ins>
          </w:p>
        </w:tc>
        <w:tc>
          <w:tcPr>
            <w:tcW w:w="687" w:type="dxa"/>
            <w:vAlign w:val="center"/>
            <w:tcPrChange w:id="671" w:author="ZTE-Ma Zhifeng" w:date="2021-03-29T18:37:00Z">
              <w:tcPr>
                <w:tcW w:w="687" w:type="dxa"/>
                <w:gridSpan w:val="2"/>
                <w:vAlign w:val="center"/>
              </w:tcPr>
            </w:tcPrChange>
          </w:tcPr>
          <w:p w14:paraId="00DDC19B" w14:textId="77777777" w:rsidR="00847B10" w:rsidRPr="00F95B02" w:rsidRDefault="00847B10" w:rsidP="003B002B">
            <w:pPr>
              <w:pStyle w:val="TAC"/>
              <w:keepNext w:val="0"/>
            </w:pPr>
          </w:p>
        </w:tc>
        <w:tc>
          <w:tcPr>
            <w:tcW w:w="687" w:type="dxa"/>
            <w:vAlign w:val="center"/>
            <w:tcPrChange w:id="672" w:author="ZTE-Ma Zhifeng" w:date="2021-03-29T18:37:00Z">
              <w:tcPr>
                <w:tcW w:w="687" w:type="dxa"/>
                <w:gridSpan w:val="2"/>
                <w:vAlign w:val="center"/>
              </w:tcPr>
            </w:tcPrChange>
          </w:tcPr>
          <w:p w14:paraId="5658F98D" w14:textId="77777777" w:rsidR="00847B10" w:rsidRPr="00F95B02" w:rsidRDefault="00847B10" w:rsidP="003B002B">
            <w:pPr>
              <w:pStyle w:val="TAC"/>
              <w:keepNext w:val="0"/>
            </w:pPr>
          </w:p>
        </w:tc>
        <w:tc>
          <w:tcPr>
            <w:tcW w:w="687" w:type="dxa"/>
            <w:vAlign w:val="center"/>
            <w:tcPrChange w:id="673" w:author="ZTE-Ma Zhifeng" w:date="2021-03-29T18:37:00Z">
              <w:tcPr>
                <w:tcW w:w="687" w:type="dxa"/>
                <w:gridSpan w:val="2"/>
                <w:vAlign w:val="center"/>
              </w:tcPr>
            </w:tcPrChange>
          </w:tcPr>
          <w:p w14:paraId="2E6A7070" w14:textId="77777777" w:rsidR="00847B10" w:rsidRPr="00F95B02" w:rsidRDefault="00847B10" w:rsidP="003B002B">
            <w:pPr>
              <w:pStyle w:val="TAC"/>
              <w:keepNext w:val="0"/>
            </w:pPr>
          </w:p>
        </w:tc>
        <w:tc>
          <w:tcPr>
            <w:tcW w:w="687" w:type="dxa"/>
            <w:tcPrChange w:id="674" w:author="ZTE-Ma Zhifeng" w:date="2021-03-29T18:37:00Z">
              <w:tcPr>
                <w:tcW w:w="687" w:type="dxa"/>
                <w:gridSpan w:val="2"/>
              </w:tcPr>
            </w:tcPrChange>
          </w:tcPr>
          <w:p w14:paraId="4468524D" w14:textId="77777777" w:rsidR="00847B10" w:rsidRPr="00F95B02" w:rsidRDefault="00847B10" w:rsidP="003B002B">
            <w:pPr>
              <w:pStyle w:val="TAC"/>
              <w:keepNext w:val="0"/>
              <w:rPr>
                <w:lang w:eastAsia="zh-CN"/>
              </w:rPr>
            </w:pPr>
          </w:p>
        </w:tc>
        <w:tc>
          <w:tcPr>
            <w:tcW w:w="687" w:type="dxa"/>
            <w:vAlign w:val="center"/>
            <w:tcPrChange w:id="675" w:author="ZTE-Ma Zhifeng" w:date="2021-03-29T18:37:00Z">
              <w:tcPr>
                <w:tcW w:w="687" w:type="dxa"/>
                <w:gridSpan w:val="2"/>
                <w:vAlign w:val="center"/>
              </w:tcPr>
            </w:tcPrChange>
          </w:tcPr>
          <w:p w14:paraId="712A371A" w14:textId="77777777" w:rsidR="00847B10" w:rsidRPr="00F95B02" w:rsidRDefault="00847B10" w:rsidP="003B002B">
            <w:pPr>
              <w:pStyle w:val="TAC"/>
              <w:keepNext w:val="0"/>
              <w:rPr>
                <w:lang w:eastAsia="zh-CN"/>
              </w:rPr>
            </w:pPr>
          </w:p>
        </w:tc>
        <w:tc>
          <w:tcPr>
            <w:tcW w:w="687" w:type="dxa"/>
            <w:vAlign w:val="center"/>
            <w:tcPrChange w:id="676" w:author="ZTE-Ma Zhifeng" w:date="2021-03-29T18:37:00Z">
              <w:tcPr>
                <w:tcW w:w="687" w:type="dxa"/>
                <w:gridSpan w:val="2"/>
                <w:vAlign w:val="center"/>
              </w:tcPr>
            </w:tcPrChange>
          </w:tcPr>
          <w:p w14:paraId="7B90C632" w14:textId="77777777" w:rsidR="00847B10" w:rsidRPr="00F95B02" w:rsidRDefault="00847B10" w:rsidP="003B002B">
            <w:pPr>
              <w:pStyle w:val="TAC"/>
              <w:keepNext w:val="0"/>
            </w:pPr>
          </w:p>
        </w:tc>
        <w:tc>
          <w:tcPr>
            <w:tcW w:w="687" w:type="dxa"/>
            <w:vAlign w:val="center"/>
            <w:tcPrChange w:id="677" w:author="ZTE-Ma Zhifeng" w:date="2021-03-29T18:37:00Z">
              <w:tcPr>
                <w:tcW w:w="687" w:type="dxa"/>
                <w:gridSpan w:val="2"/>
                <w:vAlign w:val="center"/>
              </w:tcPr>
            </w:tcPrChange>
          </w:tcPr>
          <w:p w14:paraId="7C105FC6" w14:textId="77777777" w:rsidR="00847B10" w:rsidRDefault="00847B10" w:rsidP="003B002B">
            <w:pPr>
              <w:pStyle w:val="TAC"/>
              <w:keepNext w:val="0"/>
              <w:rPr>
                <w:rFonts w:eastAsia="Yu Mincho"/>
              </w:rPr>
            </w:pPr>
          </w:p>
        </w:tc>
        <w:tc>
          <w:tcPr>
            <w:tcW w:w="687" w:type="dxa"/>
            <w:tcPrChange w:id="678" w:author="ZTE-Ma Zhifeng" w:date="2021-03-29T18:37:00Z">
              <w:tcPr>
                <w:tcW w:w="687" w:type="dxa"/>
                <w:gridSpan w:val="2"/>
              </w:tcPr>
            </w:tcPrChange>
          </w:tcPr>
          <w:p w14:paraId="1B3739A0" w14:textId="77777777" w:rsidR="00847B10" w:rsidRDefault="00847B10" w:rsidP="003B002B">
            <w:pPr>
              <w:pStyle w:val="TAC"/>
              <w:keepNext w:val="0"/>
              <w:rPr>
                <w:rFonts w:eastAsia="Yu Mincho"/>
              </w:rPr>
            </w:pPr>
          </w:p>
        </w:tc>
        <w:tc>
          <w:tcPr>
            <w:tcW w:w="687" w:type="dxa"/>
            <w:vAlign w:val="center"/>
            <w:tcPrChange w:id="679" w:author="ZTE-Ma Zhifeng" w:date="2021-03-29T18:37:00Z">
              <w:tcPr>
                <w:tcW w:w="687" w:type="dxa"/>
                <w:gridSpan w:val="2"/>
                <w:vAlign w:val="center"/>
              </w:tcPr>
            </w:tcPrChange>
          </w:tcPr>
          <w:p w14:paraId="30AA6AFE" w14:textId="77777777" w:rsidR="00847B10" w:rsidRDefault="00847B10" w:rsidP="003B002B">
            <w:pPr>
              <w:pStyle w:val="TAC"/>
              <w:keepNext w:val="0"/>
              <w:rPr>
                <w:rFonts w:eastAsia="Yu Mincho"/>
              </w:rPr>
            </w:pPr>
          </w:p>
        </w:tc>
        <w:tc>
          <w:tcPr>
            <w:tcW w:w="687" w:type="dxa"/>
            <w:tcPrChange w:id="680" w:author="ZTE-Ma Zhifeng" w:date="2021-03-29T18:37:00Z">
              <w:tcPr>
                <w:tcW w:w="687" w:type="dxa"/>
                <w:gridSpan w:val="2"/>
              </w:tcPr>
            </w:tcPrChange>
          </w:tcPr>
          <w:p w14:paraId="14D77123" w14:textId="77777777" w:rsidR="00847B10" w:rsidRDefault="00847B10" w:rsidP="003B002B">
            <w:pPr>
              <w:pStyle w:val="TAC"/>
              <w:keepNext w:val="0"/>
              <w:rPr>
                <w:rFonts w:eastAsia="Yu Mincho"/>
              </w:rPr>
            </w:pPr>
          </w:p>
        </w:tc>
        <w:tc>
          <w:tcPr>
            <w:tcW w:w="717" w:type="dxa"/>
            <w:vAlign w:val="center"/>
            <w:tcPrChange w:id="681" w:author="ZTE-Ma Zhifeng" w:date="2021-03-29T18:37:00Z">
              <w:tcPr>
                <w:tcW w:w="717" w:type="dxa"/>
                <w:gridSpan w:val="2"/>
                <w:vAlign w:val="center"/>
              </w:tcPr>
            </w:tcPrChange>
          </w:tcPr>
          <w:p w14:paraId="281BFD8B" w14:textId="77777777" w:rsidR="00847B10" w:rsidRDefault="00847B10" w:rsidP="003B002B">
            <w:pPr>
              <w:pStyle w:val="TAC"/>
              <w:rPr>
                <w:rFonts w:eastAsia="Yu Mincho"/>
              </w:rPr>
            </w:pPr>
          </w:p>
        </w:tc>
      </w:tr>
      <w:tr w:rsidR="00847B10" w14:paraId="43255B4C" w14:textId="77777777" w:rsidTr="00D26482">
        <w:tblPrEx>
          <w:tblW w:w="10554" w:type="dxa"/>
          <w:jc w:val="center"/>
          <w:tblLayout w:type="fixed"/>
          <w:tblPrExChange w:id="682" w:author="ZTE-Ma Zhifeng" w:date="2021-03-29T18:37:00Z">
            <w:tblPrEx>
              <w:tblW w:w="10554" w:type="dxa"/>
              <w:jc w:val="center"/>
              <w:tblLayout w:type="fixed"/>
            </w:tblPrEx>
          </w:tblPrExChange>
        </w:tblPrEx>
        <w:trPr>
          <w:cantSplit/>
          <w:jc w:val="center"/>
          <w:trPrChange w:id="683" w:author="ZTE-Ma Zhifeng" w:date="2021-03-29T18:37:00Z">
            <w:trPr>
              <w:gridAfter w:val="0"/>
              <w:cantSplit/>
              <w:jc w:val="center"/>
            </w:trPr>
          </w:trPrChange>
        </w:trPr>
        <w:tc>
          <w:tcPr>
            <w:tcW w:w="906" w:type="dxa"/>
            <w:tcBorders>
              <w:top w:val="nil"/>
              <w:bottom w:val="nil"/>
            </w:tcBorders>
            <w:vAlign w:val="center"/>
            <w:tcPrChange w:id="684" w:author="ZTE-Ma Zhifeng" w:date="2021-03-29T18:37:00Z">
              <w:tcPr>
                <w:tcW w:w="906" w:type="dxa"/>
                <w:gridSpan w:val="2"/>
                <w:vAlign w:val="center"/>
              </w:tcPr>
            </w:tcPrChange>
          </w:tcPr>
          <w:p w14:paraId="5FB8FDC0" w14:textId="77777777" w:rsidR="00847B10" w:rsidRPr="00F95B02" w:rsidRDefault="00847B10" w:rsidP="003B002B">
            <w:pPr>
              <w:pStyle w:val="TAC"/>
              <w:keepNext w:val="0"/>
            </w:pPr>
            <w:r w:rsidRPr="00F95B02">
              <w:t>n29</w:t>
            </w:r>
          </w:p>
        </w:tc>
        <w:tc>
          <w:tcPr>
            <w:tcW w:w="687" w:type="dxa"/>
            <w:vAlign w:val="center"/>
            <w:tcPrChange w:id="685" w:author="ZTE-Ma Zhifeng" w:date="2021-03-29T18:37:00Z">
              <w:tcPr>
                <w:tcW w:w="687" w:type="dxa"/>
                <w:gridSpan w:val="2"/>
                <w:vAlign w:val="center"/>
              </w:tcPr>
            </w:tcPrChange>
          </w:tcPr>
          <w:p w14:paraId="56EB9B18" w14:textId="77777777" w:rsidR="00847B10" w:rsidRPr="00F95B02" w:rsidRDefault="00847B10" w:rsidP="003B002B">
            <w:pPr>
              <w:pStyle w:val="TAC"/>
              <w:keepNext w:val="0"/>
              <w:rPr>
                <w:rFonts w:eastAsia="宋体"/>
                <w:lang w:val="en-US" w:eastAsia="zh-CN"/>
              </w:rPr>
            </w:pPr>
            <w:r w:rsidRPr="00F95B02">
              <w:rPr>
                <w:rFonts w:eastAsia="宋体"/>
                <w:lang w:val="en-US" w:eastAsia="zh-CN"/>
              </w:rPr>
              <w:t>30</w:t>
            </w:r>
          </w:p>
        </w:tc>
        <w:tc>
          <w:tcPr>
            <w:tcW w:w="687" w:type="dxa"/>
            <w:tcPrChange w:id="686" w:author="ZTE-Ma Zhifeng" w:date="2021-03-29T18:37:00Z">
              <w:tcPr>
                <w:tcW w:w="687" w:type="dxa"/>
                <w:gridSpan w:val="2"/>
              </w:tcPr>
            </w:tcPrChange>
          </w:tcPr>
          <w:p w14:paraId="27A9DA96" w14:textId="77777777" w:rsidR="00847B10" w:rsidRPr="00F95B02" w:rsidRDefault="00847B10" w:rsidP="003B002B">
            <w:pPr>
              <w:pStyle w:val="TAC"/>
              <w:keepNext w:val="0"/>
              <w:rPr>
                <w:rFonts w:eastAsia="Yu Mincho"/>
              </w:rPr>
            </w:pPr>
          </w:p>
        </w:tc>
        <w:tc>
          <w:tcPr>
            <w:tcW w:w="687" w:type="dxa"/>
            <w:vAlign w:val="center"/>
            <w:tcPrChange w:id="687" w:author="ZTE-Ma Zhifeng" w:date="2021-03-29T18:37:00Z">
              <w:tcPr>
                <w:tcW w:w="687" w:type="dxa"/>
                <w:gridSpan w:val="2"/>
                <w:vAlign w:val="center"/>
              </w:tcPr>
            </w:tcPrChange>
          </w:tcPr>
          <w:p w14:paraId="3A33716D" w14:textId="4BC92636" w:rsidR="00847B10" w:rsidRPr="00F95B02" w:rsidRDefault="00847B10" w:rsidP="003B002B">
            <w:pPr>
              <w:pStyle w:val="TAC"/>
              <w:keepNext w:val="0"/>
            </w:pPr>
            <w:del w:id="688" w:author="ZTE-Ma Zhifeng" w:date="2021-03-29T16:10:00Z">
              <w:r w:rsidRPr="00F95B02" w:rsidDel="008810C1">
                <w:delText>Yes</w:delText>
              </w:r>
            </w:del>
            <w:ins w:id="689" w:author="ZTE-Ma Zhifeng" w:date="2021-03-29T16:10:00Z">
              <w:r w:rsidR="008810C1">
                <w:t>10</w:t>
              </w:r>
            </w:ins>
          </w:p>
        </w:tc>
        <w:tc>
          <w:tcPr>
            <w:tcW w:w="687" w:type="dxa"/>
            <w:vAlign w:val="center"/>
            <w:tcPrChange w:id="690" w:author="ZTE-Ma Zhifeng" w:date="2021-03-29T18:37:00Z">
              <w:tcPr>
                <w:tcW w:w="687" w:type="dxa"/>
                <w:gridSpan w:val="2"/>
                <w:vAlign w:val="center"/>
              </w:tcPr>
            </w:tcPrChange>
          </w:tcPr>
          <w:p w14:paraId="629340A2" w14:textId="77777777" w:rsidR="00847B10" w:rsidRPr="00F95B02" w:rsidRDefault="00847B10" w:rsidP="003B002B">
            <w:pPr>
              <w:pStyle w:val="TAC"/>
              <w:keepNext w:val="0"/>
            </w:pPr>
          </w:p>
        </w:tc>
        <w:tc>
          <w:tcPr>
            <w:tcW w:w="687" w:type="dxa"/>
            <w:vAlign w:val="center"/>
            <w:tcPrChange w:id="691" w:author="ZTE-Ma Zhifeng" w:date="2021-03-29T18:37:00Z">
              <w:tcPr>
                <w:tcW w:w="687" w:type="dxa"/>
                <w:gridSpan w:val="2"/>
                <w:vAlign w:val="center"/>
              </w:tcPr>
            </w:tcPrChange>
          </w:tcPr>
          <w:p w14:paraId="46235F1E" w14:textId="77777777" w:rsidR="00847B10" w:rsidRPr="00F95B02" w:rsidRDefault="00847B10" w:rsidP="003B002B">
            <w:pPr>
              <w:pStyle w:val="TAC"/>
              <w:keepNext w:val="0"/>
            </w:pPr>
          </w:p>
        </w:tc>
        <w:tc>
          <w:tcPr>
            <w:tcW w:w="687" w:type="dxa"/>
            <w:vAlign w:val="center"/>
            <w:tcPrChange w:id="692" w:author="ZTE-Ma Zhifeng" w:date="2021-03-29T18:37:00Z">
              <w:tcPr>
                <w:tcW w:w="687" w:type="dxa"/>
                <w:gridSpan w:val="2"/>
                <w:vAlign w:val="center"/>
              </w:tcPr>
            </w:tcPrChange>
          </w:tcPr>
          <w:p w14:paraId="5604DAB0" w14:textId="77777777" w:rsidR="00847B10" w:rsidRPr="00F95B02" w:rsidRDefault="00847B10" w:rsidP="003B002B">
            <w:pPr>
              <w:pStyle w:val="TAC"/>
              <w:keepNext w:val="0"/>
            </w:pPr>
          </w:p>
        </w:tc>
        <w:tc>
          <w:tcPr>
            <w:tcW w:w="687" w:type="dxa"/>
            <w:tcPrChange w:id="693" w:author="ZTE-Ma Zhifeng" w:date="2021-03-29T18:37:00Z">
              <w:tcPr>
                <w:tcW w:w="687" w:type="dxa"/>
                <w:gridSpan w:val="2"/>
              </w:tcPr>
            </w:tcPrChange>
          </w:tcPr>
          <w:p w14:paraId="13467525" w14:textId="77777777" w:rsidR="00847B10" w:rsidRPr="00F95B02" w:rsidRDefault="00847B10" w:rsidP="003B002B">
            <w:pPr>
              <w:pStyle w:val="TAC"/>
              <w:keepNext w:val="0"/>
              <w:rPr>
                <w:lang w:eastAsia="zh-CN"/>
              </w:rPr>
            </w:pPr>
          </w:p>
        </w:tc>
        <w:tc>
          <w:tcPr>
            <w:tcW w:w="687" w:type="dxa"/>
            <w:vAlign w:val="center"/>
            <w:tcPrChange w:id="694" w:author="ZTE-Ma Zhifeng" w:date="2021-03-29T18:37:00Z">
              <w:tcPr>
                <w:tcW w:w="687" w:type="dxa"/>
                <w:gridSpan w:val="2"/>
                <w:vAlign w:val="center"/>
              </w:tcPr>
            </w:tcPrChange>
          </w:tcPr>
          <w:p w14:paraId="1108D2CD" w14:textId="77777777" w:rsidR="00847B10" w:rsidRPr="00F95B02" w:rsidRDefault="00847B10" w:rsidP="003B002B">
            <w:pPr>
              <w:pStyle w:val="TAC"/>
              <w:keepNext w:val="0"/>
              <w:rPr>
                <w:lang w:eastAsia="zh-CN"/>
              </w:rPr>
            </w:pPr>
          </w:p>
        </w:tc>
        <w:tc>
          <w:tcPr>
            <w:tcW w:w="687" w:type="dxa"/>
            <w:vAlign w:val="center"/>
            <w:tcPrChange w:id="695" w:author="ZTE-Ma Zhifeng" w:date="2021-03-29T18:37:00Z">
              <w:tcPr>
                <w:tcW w:w="687" w:type="dxa"/>
                <w:gridSpan w:val="2"/>
                <w:vAlign w:val="center"/>
              </w:tcPr>
            </w:tcPrChange>
          </w:tcPr>
          <w:p w14:paraId="1A8BCB75" w14:textId="77777777" w:rsidR="00847B10" w:rsidRPr="00F95B02" w:rsidRDefault="00847B10" w:rsidP="003B002B">
            <w:pPr>
              <w:pStyle w:val="TAC"/>
              <w:keepNext w:val="0"/>
            </w:pPr>
          </w:p>
        </w:tc>
        <w:tc>
          <w:tcPr>
            <w:tcW w:w="687" w:type="dxa"/>
            <w:vAlign w:val="center"/>
            <w:tcPrChange w:id="696" w:author="ZTE-Ma Zhifeng" w:date="2021-03-29T18:37:00Z">
              <w:tcPr>
                <w:tcW w:w="687" w:type="dxa"/>
                <w:gridSpan w:val="2"/>
                <w:vAlign w:val="center"/>
              </w:tcPr>
            </w:tcPrChange>
          </w:tcPr>
          <w:p w14:paraId="0008F7D6" w14:textId="77777777" w:rsidR="00847B10" w:rsidRDefault="00847B10" w:rsidP="003B002B">
            <w:pPr>
              <w:pStyle w:val="TAC"/>
              <w:keepNext w:val="0"/>
              <w:rPr>
                <w:rFonts w:eastAsia="Yu Mincho"/>
              </w:rPr>
            </w:pPr>
          </w:p>
        </w:tc>
        <w:tc>
          <w:tcPr>
            <w:tcW w:w="687" w:type="dxa"/>
            <w:tcPrChange w:id="697" w:author="ZTE-Ma Zhifeng" w:date="2021-03-29T18:37:00Z">
              <w:tcPr>
                <w:tcW w:w="687" w:type="dxa"/>
                <w:gridSpan w:val="2"/>
              </w:tcPr>
            </w:tcPrChange>
          </w:tcPr>
          <w:p w14:paraId="73188649" w14:textId="77777777" w:rsidR="00847B10" w:rsidRDefault="00847B10" w:rsidP="003B002B">
            <w:pPr>
              <w:pStyle w:val="TAC"/>
              <w:keepNext w:val="0"/>
              <w:rPr>
                <w:rFonts w:eastAsia="Yu Mincho"/>
              </w:rPr>
            </w:pPr>
          </w:p>
        </w:tc>
        <w:tc>
          <w:tcPr>
            <w:tcW w:w="687" w:type="dxa"/>
            <w:vAlign w:val="center"/>
            <w:tcPrChange w:id="698" w:author="ZTE-Ma Zhifeng" w:date="2021-03-29T18:37:00Z">
              <w:tcPr>
                <w:tcW w:w="687" w:type="dxa"/>
                <w:gridSpan w:val="2"/>
                <w:vAlign w:val="center"/>
              </w:tcPr>
            </w:tcPrChange>
          </w:tcPr>
          <w:p w14:paraId="0EE48B8B" w14:textId="77777777" w:rsidR="00847B10" w:rsidRDefault="00847B10" w:rsidP="003B002B">
            <w:pPr>
              <w:pStyle w:val="TAC"/>
              <w:keepNext w:val="0"/>
              <w:rPr>
                <w:rFonts w:eastAsia="Yu Mincho"/>
              </w:rPr>
            </w:pPr>
          </w:p>
        </w:tc>
        <w:tc>
          <w:tcPr>
            <w:tcW w:w="687" w:type="dxa"/>
            <w:tcPrChange w:id="699" w:author="ZTE-Ma Zhifeng" w:date="2021-03-29T18:37:00Z">
              <w:tcPr>
                <w:tcW w:w="687" w:type="dxa"/>
                <w:gridSpan w:val="2"/>
              </w:tcPr>
            </w:tcPrChange>
          </w:tcPr>
          <w:p w14:paraId="70CA1FB2" w14:textId="77777777" w:rsidR="00847B10" w:rsidRDefault="00847B10" w:rsidP="003B002B">
            <w:pPr>
              <w:pStyle w:val="TAC"/>
              <w:keepNext w:val="0"/>
              <w:rPr>
                <w:rFonts w:eastAsia="Yu Mincho"/>
              </w:rPr>
            </w:pPr>
          </w:p>
        </w:tc>
        <w:tc>
          <w:tcPr>
            <w:tcW w:w="717" w:type="dxa"/>
            <w:vAlign w:val="center"/>
            <w:tcPrChange w:id="700" w:author="ZTE-Ma Zhifeng" w:date="2021-03-29T18:37:00Z">
              <w:tcPr>
                <w:tcW w:w="717" w:type="dxa"/>
                <w:gridSpan w:val="2"/>
                <w:vAlign w:val="center"/>
              </w:tcPr>
            </w:tcPrChange>
          </w:tcPr>
          <w:p w14:paraId="152EE574" w14:textId="77777777" w:rsidR="00847B10" w:rsidRDefault="00847B10" w:rsidP="003B002B">
            <w:pPr>
              <w:pStyle w:val="TAC"/>
              <w:rPr>
                <w:rFonts w:eastAsia="Yu Mincho"/>
              </w:rPr>
            </w:pPr>
          </w:p>
        </w:tc>
      </w:tr>
      <w:tr w:rsidR="00847B10" w14:paraId="799C1BFD" w14:textId="77777777" w:rsidTr="00D26482">
        <w:tblPrEx>
          <w:tblW w:w="10554" w:type="dxa"/>
          <w:jc w:val="center"/>
          <w:tblLayout w:type="fixed"/>
          <w:tblPrExChange w:id="701" w:author="ZTE-Ma Zhifeng" w:date="2021-03-29T18:37:00Z">
            <w:tblPrEx>
              <w:tblW w:w="10554" w:type="dxa"/>
              <w:jc w:val="center"/>
              <w:tblLayout w:type="fixed"/>
            </w:tblPrEx>
          </w:tblPrExChange>
        </w:tblPrEx>
        <w:trPr>
          <w:cantSplit/>
          <w:jc w:val="center"/>
          <w:trPrChange w:id="702" w:author="ZTE-Ma Zhifeng" w:date="2021-03-29T18:37:00Z">
            <w:trPr>
              <w:gridAfter w:val="0"/>
              <w:cantSplit/>
              <w:jc w:val="center"/>
            </w:trPr>
          </w:trPrChange>
        </w:trPr>
        <w:tc>
          <w:tcPr>
            <w:tcW w:w="906" w:type="dxa"/>
            <w:tcBorders>
              <w:top w:val="nil"/>
            </w:tcBorders>
            <w:vAlign w:val="center"/>
            <w:tcPrChange w:id="703" w:author="ZTE-Ma Zhifeng" w:date="2021-03-29T18:37:00Z">
              <w:tcPr>
                <w:tcW w:w="906" w:type="dxa"/>
                <w:gridSpan w:val="2"/>
                <w:vAlign w:val="center"/>
              </w:tcPr>
            </w:tcPrChange>
          </w:tcPr>
          <w:p w14:paraId="0B2C4961" w14:textId="77777777" w:rsidR="00847B10" w:rsidRPr="00F95B02" w:rsidRDefault="00847B10" w:rsidP="003B002B">
            <w:pPr>
              <w:pStyle w:val="TAC"/>
              <w:keepNext w:val="0"/>
            </w:pPr>
          </w:p>
        </w:tc>
        <w:tc>
          <w:tcPr>
            <w:tcW w:w="687" w:type="dxa"/>
            <w:vAlign w:val="center"/>
            <w:tcPrChange w:id="704" w:author="ZTE-Ma Zhifeng" w:date="2021-03-29T18:37:00Z">
              <w:tcPr>
                <w:tcW w:w="687" w:type="dxa"/>
                <w:gridSpan w:val="2"/>
                <w:vAlign w:val="center"/>
              </w:tcPr>
            </w:tcPrChange>
          </w:tcPr>
          <w:p w14:paraId="3D07CEC1" w14:textId="77777777" w:rsidR="00847B10" w:rsidRPr="00F95B02" w:rsidRDefault="00847B10" w:rsidP="003B002B">
            <w:pPr>
              <w:pStyle w:val="TAC"/>
              <w:keepNext w:val="0"/>
              <w:rPr>
                <w:rFonts w:eastAsia="宋体"/>
                <w:lang w:val="en-US" w:eastAsia="zh-CN"/>
              </w:rPr>
            </w:pPr>
            <w:r w:rsidRPr="00F95B02">
              <w:rPr>
                <w:rFonts w:eastAsia="宋体"/>
                <w:lang w:val="en-US" w:eastAsia="zh-CN"/>
              </w:rPr>
              <w:t>60</w:t>
            </w:r>
          </w:p>
        </w:tc>
        <w:tc>
          <w:tcPr>
            <w:tcW w:w="687" w:type="dxa"/>
            <w:tcPrChange w:id="705" w:author="ZTE-Ma Zhifeng" w:date="2021-03-29T18:37:00Z">
              <w:tcPr>
                <w:tcW w:w="687" w:type="dxa"/>
                <w:gridSpan w:val="2"/>
              </w:tcPr>
            </w:tcPrChange>
          </w:tcPr>
          <w:p w14:paraId="6F9384A6" w14:textId="77777777" w:rsidR="00847B10" w:rsidRPr="00F95B02" w:rsidRDefault="00847B10" w:rsidP="003B002B">
            <w:pPr>
              <w:pStyle w:val="TAC"/>
              <w:keepNext w:val="0"/>
              <w:rPr>
                <w:rFonts w:eastAsia="Yu Mincho"/>
              </w:rPr>
            </w:pPr>
          </w:p>
        </w:tc>
        <w:tc>
          <w:tcPr>
            <w:tcW w:w="687" w:type="dxa"/>
            <w:vAlign w:val="center"/>
            <w:tcPrChange w:id="706" w:author="ZTE-Ma Zhifeng" w:date="2021-03-29T18:37:00Z">
              <w:tcPr>
                <w:tcW w:w="687" w:type="dxa"/>
                <w:gridSpan w:val="2"/>
                <w:vAlign w:val="center"/>
              </w:tcPr>
            </w:tcPrChange>
          </w:tcPr>
          <w:p w14:paraId="0954B989" w14:textId="77777777" w:rsidR="00847B10" w:rsidRPr="00F95B02" w:rsidRDefault="00847B10" w:rsidP="003B002B">
            <w:pPr>
              <w:pStyle w:val="TAC"/>
              <w:keepNext w:val="0"/>
            </w:pPr>
          </w:p>
        </w:tc>
        <w:tc>
          <w:tcPr>
            <w:tcW w:w="687" w:type="dxa"/>
            <w:vAlign w:val="center"/>
            <w:tcPrChange w:id="707" w:author="ZTE-Ma Zhifeng" w:date="2021-03-29T18:37:00Z">
              <w:tcPr>
                <w:tcW w:w="687" w:type="dxa"/>
                <w:gridSpan w:val="2"/>
                <w:vAlign w:val="center"/>
              </w:tcPr>
            </w:tcPrChange>
          </w:tcPr>
          <w:p w14:paraId="125E7F89" w14:textId="77777777" w:rsidR="00847B10" w:rsidRPr="00F95B02" w:rsidRDefault="00847B10" w:rsidP="003B002B">
            <w:pPr>
              <w:pStyle w:val="TAC"/>
              <w:keepNext w:val="0"/>
            </w:pPr>
          </w:p>
        </w:tc>
        <w:tc>
          <w:tcPr>
            <w:tcW w:w="687" w:type="dxa"/>
            <w:vAlign w:val="center"/>
            <w:tcPrChange w:id="708" w:author="ZTE-Ma Zhifeng" w:date="2021-03-29T18:37:00Z">
              <w:tcPr>
                <w:tcW w:w="687" w:type="dxa"/>
                <w:gridSpan w:val="2"/>
                <w:vAlign w:val="center"/>
              </w:tcPr>
            </w:tcPrChange>
          </w:tcPr>
          <w:p w14:paraId="4E4F582D" w14:textId="77777777" w:rsidR="00847B10" w:rsidRPr="00F95B02" w:rsidRDefault="00847B10" w:rsidP="003B002B">
            <w:pPr>
              <w:pStyle w:val="TAC"/>
              <w:keepNext w:val="0"/>
            </w:pPr>
          </w:p>
        </w:tc>
        <w:tc>
          <w:tcPr>
            <w:tcW w:w="687" w:type="dxa"/>
            <w:vAlign w:val="center"/>
            <w:tcPrChange w:id="709" w:author="ZTE-Ma Zhifeng" w:date="2021-03-29T18:37:00Z">
              <w:tcPr>
                <w:tcW w:w="687" w:type="dxa"/>
                <w:gridSpan w:val="2"/>
                <w:vAlign w:val="center"/>
              </w:tcPr>
            </w:tcPrChange>
          </w:tcPr>
          <w:p w14:paraId="54F69308" w14:textId="77777777" w:rsidR="00847B10" w:rsidRPr="00F95B02" w:rsidRDefault="00847B10" w:rsidP="003B002B">
            <w:pPr>
              <w:pStyle w:val="TAC"/>
              <w:keepNext w:val="0"/>
            </w:pPr>
          </w:p>
        </w:tc>
        <w:tc>
          <w:tcPr>
            <w:tcW w:w="687" w:type="dxa"/>
            <w:tcPrChange w:id="710" w:author="ZTE-Ma Zhifeng" w:date="2021-03-29T18:37:00Z">
              <w:tcPr>
                <w:tcW w:w="687" w:type="dxa"/>
                <w:gridSpan w:val="2"/>
              </w:tcPr>
            </w:tcPrChange>
          </w:tcPr>
          <w:p w14:paraId="12738E33" w14:textId="77777777" w:rsidR="00847B10" w:rsidRPr="00F95B02" w:rsidRDefault="00847B10" w:rsidP="003B002B">
            <w:pPr>
              <w:pStyle w:val="TAC"/>
              <w:keepNext w:val="0"/>
              <w:rPr>
                <w:lang w:eastAsia="zh-CN"/>
              </w:rPr>
            </w:pPr>
          </w:p>
        </w:tc>
        <w:tc>
          <w:tcPr>
            <w:tcW w:w="687" w:type="dxa"/>
            <w:vAlign w:val="center"/>
            <w:tcPrChange w:id="711" w:author="ZTE-Ma Zhifeng" w:date="2021-03-29T18:37:00Z">
              <w:tcPr>
                <w:tcW w:w="687" w:type="dxa"/>
                <w:gridSpan w:val="2"/>
                <w:vAlign w:val="center"/>
              </w:tcPr>
            </w:tcPrChange>
          </w:tcPr>
          <w:p w14:paraId="7622EA67" w14:textId="77777777" w:rsidR="00847B10" w:rsidRPr="00F95B02" w:rsidRDefault="00847B10" w:rsidP="003B002B">
            <w:pPr>
              <w:pStyle w:val="TAC"/>
              <w:keepNext w:val="0"/>
              <w:rPr>
                <w:lang w:eastAsia="zh-CN"/>
              </w:rPr>
            </w:pPr>
          </w:p>
        </w:tc>
        <w:tc>
          <w:tcPr>
            <w:tcW w:w="687" w:type="dxa"/>
            <w:vAlign w:val="center"/>
            <w:tcPrChange w:id="712" w:author="ZTE-Ma Zhifeng" w:date="2021-03-29T18:37:00Z">
              <w:tcPr>
                <w:tcW w:w="687" w:type="dxa"/>
                <w:gridSpan w:val="2"/>
                <w:vAlign w:val="center"/>
              </w:tcPr>
            </w:tcPrChange>
          </w:tcPr>
          <w:p w14:paraId="3487743E" w14:textId="77777777" w:rsidR="00847B10" w:rsidRPr="00F95B02" w:rsidRDefault="00847B10" w:rsidP="003B002B">
            <w:pPr>
              <w:pStyle w:val="TAC"/>
              <w:keepNext w:val="0"/>
            </w:pPr>
          </w:p>
        </w:tc>
        <w:tc>
          <w:tcPr>
            <w:tcW w:w="687" w:type="dxa"/>
            <w:vAlign w:val="center"/>
            <w:tcPrChange w:id="713" w:author="ZTE-Ma Zhifeng" w:date="2021-03-29T18:37:00Z">
              <w:tcPr>
                <w:tcW w:w="687" w:type="dxa"/>
                <w:gridSpan w:val="2"/>
                <w:vAlign w:val="center"/>
              </w:tcPr>
            </w:tcPrChange>
          </w:tcPr>
          <w:p w14:paraId="4B834E0E" w14:textId="77777777" w:rsidR="00847B10" w:rsidRDefault="00847B10" w:rsidP="003B002B">
            <w:pPr>
              <w:pStyle w:val="TAC"/>
              <w:keepNext w:val="0"/>
              <w:rPr>
                <w:rFonts w:eastAsia="Yu Mincho"/>
              </w:rPr>
            </w:pPr>
          </w:p>
        </w:tc>
        <w:tc>
          <w:tcPr>
            <w:tcW w:w="687" w:type="dxa"/>
            <w:tcPrChange w:id="714" w:author="ZTE-Ma Zhifeng" w:date="2021-03-29T18:37:00Z">
              <w:tcPr>
                <w:tcW w:w="687" w:type="dxa"/>
                <w:gridSpan w:val="2"/>
              </w:tcPr>
            </w:tcPrChange>
          </w:tcPr>
          <w:p w14:paraId="07565FA2" w14:textId="77777777" w:rsidR="00847B10" w:rsidRDefault="00847B10" w:rsidP="003B002B">
            <w:pPr>
              <w:pStyle w:val="TAC"/>
              <w:keepNext w:val="0"/>
              <w:rPr>
                <w:rFonts w:eastAsia="Yu Mincho"/>
              </w:rPr>
            </w:pPr>
          </w:p>
        </w:tc>
        <w:tc>
          <w:tcPr>
            <w:tcW w:w="687" w:type="dxa"/>
            <w:vAlign w:val="center"/>
            <w:tcPrChange w:id="715" w:author="ZTE-Ma Zhifeng" w:date="2021-03-29T18:37:00Z">
              <w:tcPr>
                <w:tcW w:w="687" w:type="dxa"/>
                <w:gridSpan w:val="2"/>
                <w:vAlign w:val="center"/>
              </w:tcPr>
            </w:tcPrChange>
          </w:tcPr>
          <w:p w14:paraId="179F7696" w14:textId="77777777" w:rsidR="00847B10" w:rsidRDefault="00847B10" w:rsidP="003B002B">
            <w:pPr>
              <w:pStyle w:val="TAC"/>
              <w:keepNext w:val="0"/>
              <w:rPr>
                <w:rFonts w:eastAsia="Yu Mincho"/>
              </w:rPr>
            </w:pPr>
          </w:p>
        </w:tc>
        <w:tc>
          <w:tcPr>
            <w:tcW w:w="687" w:type="dxa"/>
            <w:tcPrChange w:id="716" w:author="ZTE-Ma Zhifeng" w:date="2021-03-29T18:37:00Z">
              <w:tcPr>
                <w:tcW w:w="687" w:type="dxa"/>
                <w:gridSpan w:val="2"/>
              </w:tcPr>
            </w:tcPrChange>
          </w:tcPr>
          <w:p w14:paraId="5B951CD3" w14:textId="77777777" w:rsidR="00847B10" w:rsidRDefault="00847B10" w:rsidP="003B002B">
            <w:pPr>
              <w:pStyle w:val="TAC"/>
              <w:keepNext w:val="0"/>
              <w:rPr>
                <w:rFonts w:eastAsia="Yu Mincho"/>
              </w:rPr>
            </w:pPr>
          </w:p>
        </w:tc>
        <w:tc>
          <w:tcPr>
            <w:tcW w:w="717" w:type="dxa"/>
            <w:vAlign w:val="center"/>
            <w:tcPrChange w:id="717" w:author="ZTE-Ma Zhifeng" w:date="2021-03-29T18:37:00Z">
              <w:tcPr>
                <w:tcW w:w="717" w:type="dxa"/>
                <w:gridSpan w:val="2"/>
                <w:vAlign w:val="center"/>
              </w:tcPr>
            </w:tcPrChange>
          </w:tcPr>
          <w:p w14:paraId="027FBDAC" w14:textId="77777777" w:rsidR="00847B10" w:rsidRDefault="00847B10" w:rsidP="003B002B">
            <w:pPr>
              <w:pStyle w:val="TAC"/>
              <w:rPr>
                <w:rFonts w:eastAsia="Yu Mincho"/>
              </w:rPr>
            </w:pPr>
          </w:p>
        </w:tc>
      </w:tr>
      <w:tr w:rsidR="00847B10" w14:paraId="13D16639" w14:textId="77777777" w:rsidTr="00D26482">
        <w:tblPrEx>
          <w:tblW w:w="10554" w:type="dxa"/>
          <w:jc w:val="center"/>
          <w:tblLayout w:type="fixed"/>
          <w:tblPrExChange w:id="718" w:author="ZTE-Ma Zhifeng" w:date="2021-03-29T18:37:00Z">
            <w:tblPrEx>
              <w:tblW w:w="10554" w:type="dxa"/>
              <w:jc w:val="center"/>
              <w:tblLayout w:type="fixed"/>
            </w:tblPrEx>
          </w:tblPrExChange>
        </w:tblPrEx>
        <w:trPr>
          <w:cantSplit/>
          <w:jc w:val="center"/>
          <w:trPrChange w:id="719" w:author="ZTE-Ma Zhifeng" w:date="2021-03-29T18:37:00Z">
            <w:trPr>
              <w:gridAfter w:val="0"/>
              <w:cantSplit/>
              <w:jc w:val="center"/>
            </w:trPr>
          </w:trPrChange>
        </w:trPr>
        <w:tc>
          <w:tcPr>
            <w:tcW w:w="906" w:type="dxa"/>
            <w:tcBorders>
              <w:bottom w:val="nil"/>
            </w:tcBorders>
            <w:vAlign w:val="center"/>
            <w:tcPrChange w:id="720" w:author="ZTE-Ma Zhifeng" w:date="2021-03-29T18:37:00Z">
              <w:tcPr>
                <w:tcW w:w="906" w:type="dxa"/>
                <w:gridSpan w:val="2"/>
                <w:vAlign w:val="center"/>
              </w:tcPr>
            </w:tcPrChange>
          </w:tcPr>
          <w:p w14:paraId="74EAB511" w14:textId="77777777" w:rsidR="00847B10" w:rsidRPr="00F95B02" w:rsidRDefault="00847B10" w:rsidP="003B002B">
            <w:pPr>
              <w:pStyle w:val="TAC"/>
              <w:keepNext w:val="0"/>
            </w:pPr>
          </w:p>
        </w:tc>
        <w:tc>
          <w:tcPr>
            <w:tcW w:w="687" w:type="dxa"/>
            <w:vAlign w:val="center"/>
            <w:tcPrChange w:id="721" w:author="ZTE-Ma Zhifeng" w:date="2021-03-29T18:37:00Z">
              <w:tcPr>
                <w:tcW w:w="687" w:type="dxa"/>
                <w:gridSpan w:val="2"/>
                <w:vAlign w:val="center"/>
              </w:tcPr>
            </w:tcPrChange>
          </w:tcPr>
          <w:p w14:paraId="6B313D31" w14:textId="77777777" w:rsidR="00847B10" w:rsidRPr="00F95B02" w:rsidRDefault="00847B10" w:rsidP="003B002B">
            <w:pPr>
              <w:pStyle w:val="TAC"/>
              <w:keepNext w:val="0"/>
              <w:rPr>
                <w:rFonts w:eastAsia="宋体"/>
                <w:lang w:val="en-US" w:eastAsia="zh-CN"/>
              </w:rPr>
            </w:pPr>
            <w:r w:rsidRPr="00F95B02">
              <w:rPr>
                <w:rFonts w:eastAsia="宋体"/>
                <w:lang w:val="en-US" w:eastAsia="zh-CN"/>
              </w:rPr>
              <w:t>15</w:t>
            </w:r>
          </w:p>
        </w:tc>
        <w:tc>
          <w:tcPr>
            <w:tcW w:w="687" w:type="dxa"/>
            <w:tcPrChange w:id="722" w:author="ZTE-Ma Zhifeng" w:date="2021-03-29T18:37:00Z">
              <w:tcPr>
                <w:tcW w:w="687" w:type="dxa"/>
                <w:gridSpan w:val="2"/>
              </w:tcPr>
            </w:tcPrChange>
          </w:tcPr>
          <w:p w14:paraId="5B056FEB" w14:textId="6118D315" w:rsidR="00847B10" w:rsidRPr="00F95B02" w:rsidRDefault="00847B10" w:rsidP="003B002B">
            <w:pPr>
              <w:pStyle w:val="TAC"/>
              <w:keepNext w:val="0"/>
              <w:rPr>
                <w:rFonts w:eastAsia="Yu Mincho"/>
              </w:rPr>
            </w:pPr>
            <w:del w:id="723" w:author="ZTE-Ma Zhifeng" w:date="2021-03-29T16:08:00Z">
              <w:r w:rsidRPr="00F95B02" w:rsidDel="008810C1">
                <w:rPr>
                  <w:rFonts w:eastAsia="Yu Mincho"/>
                </w:rPr>
                <w:delText>Yes</w:delText>
              </w:r>
            </w:del>
            <w:ins w:id="724" w:author="ZTE-Ma Zhifeng" w:date="2021-03-29T16:08:00Z">
              <w:r w:rsidR="008810C1">
                <w:rPr>
                  <w:rFonts w:eastAsia="Yu Mincho"/>
                </w:rPr>
                <w:t>5</w:t>
              </w:r>
            </w:ins>
          </w:p>
        </w:tc>
        <w:tc>
          <w:tcPr>
            <w:tcW w:w="687" w:type="dxa"/>
            <w:vAlign w:val="center"/>
            <w:tcPrChange w:id="725" w:author="ZTE-Ma Zhifeng" w:date="2021-03-29T18:37:00Z">
              <w:tcPr>
                <w:tcW w:w="687" w:type="dxa"/>
                <w:gridSpan w:val="2"/>
                <w:vAlign w:val="center"/>
              </w:tcPr>
            </w:tcPrChange>
          </w:tcPr>
          <w:p w14:paraId="7AA37298" w14:textId="7ECBD149" w:rsidR="00847B10" w:rsidRPr="00F95B02" w:rsidRDefault="00847B10" w:rsidP="003B002B">
            <w:pPr>
              <w:pStyle w:val="TAC"/>
              <w:keepNext w:val="0"/>
            </w:pPr>
            <w:del w:id="726" w:author="ZTE-Ma Zhifeng" w:date="2021-03-29T16:10:00Z">
              <w:r w:rsidRPr="00F95B02" w:rsidDel="008810C1">
                <w:delText>Yes</w:delText>
              </w:r>
            </w:del>
            <w:ins w:id="727" w:author="ZTE-Ma Zhifeng" w:date="2021-03-29T16:10:00Z">
              <w:r w:rsidR="008810C1">
                <w:t>10</w:t>
              </w:r>
            </w:ins>
          </w:p>
        </w:tc>
        <w:tc>
          <w:tcPr>
            <w:tcW w:w="687" w:type="dxa"/>
            <w:vAlign w:val="center"/>
            <w:tcPrChange w:id="728" w:author="ZTE-Ma Zhifeng" w:date="2021-03-29T18:37:00Z">
              <w:tcPr>
                <w:tcW w:w="687" w:type="dxa"/>
                <w:gridSpan w:val="2"/>
                <w:vAlign w:val="center"/>
              </w:tcPr>
            </w:tcPrChange>
          </w:tcPr>
          <w:p w14:paraId="6B702475" w14:textId="77777777" w:rsidR="00847B10" w:rsidRPr="00F95B02" w:rsidRDefault="00847B10" w:rsidP="003B002B">
            <w:pPr>
              <w:pStyle w:val="TAC"/>
              <w:keepNext w:val="0"/>
            </w:pPr>
          </w:p>
        </w:tc>
        <w:tc>
          <w:tcPr>
            <w:tcW w:w="687" w:type="dxa"/>
            <w:vAlign w:val="center"/>
            <w:tcPrChange w:id="729" w:author="ZTE-Ma Zhifeng" w:date="2021-03-29T18:37:00Z">
              <w:tcPr>
                <w:tcW w:w="687" w:type="dxa"/>
                <w:gridSpan w:val="2"/>
                <w:vAlign w:val="center"/>
              </w:tcPr>
            </w:tcPrChange>
          </w:tcPr>
          <w:p w14:paraId="4833846E" w14:textId="77777777" w:rsidR="00847B10" w:rsidRPr="00F95B02" w:rsidRDefault="00847B10" w:rsidP="003B002B">
            <w:pPr>
              <w:pStyle w:val="TAC"/>
              <w:keepNext w:val="0"/>
            </w:pPr>
          </w:p>
        </w:tc>
        <w:tc>
          <w:tcPr>
            <w:tcW w:w="687" w:type="dxa"/>
            <w:vAlign w:val="center"/>
            <w:tcPrChange w:id="730" w:author="ZTE-Ma Zhifeng" w:date="2021-03-29T18:37:00Z">
              <w:tcPr>
                <w:tcW w:w="687" w:type="dxa"/>
                <w:gridSpan w:val="2"/>
                <w:vAlign w:val="center"/>
              </w:tcPr>
            </w:tcPrChange>
          </w:tcPr>
          <w:p w14:paraId="7B6C4766" w14:textId="77777777" w:rsidR="00847B10" w:rsidRPr="00F95B02" w:rsidRDefault="00847B10" w:rsidP="003B002B">
            <w:pPr>
              <w:pStyle w:val="TAC"/>
              <w:keepNext w:val="0"/>
            </w:pPr>
          </w:p>
        </w:tc>
        <w:tc>
          <w:tcPr>
            <w:tcW w:w="687" w:type="dxa"/>
            <w:tcPrChange w:id="731" w:author="ZTE-Ma Zhifeng" w:date="2021-03-29T18:37:00Z">
              <w:tcPr>
                <w:tcW w:w="687" w:type="dxa"/>
                <w:gridSpan w:val="2"/>
              </w:tcPr>
            </w:tcPrChange>
          </w:tcPr>
          <w:p w14:paraId="03FC1349" w14:textId="77777777" w:rsidR="00847B10" w:rsidRPr="00F95B02" w:rsidRDefault="00847B10" w:rsidP="003B002B">
            <w:pPr>
              <w:pStyle w:val="TAC"/>
              <w:keepNext w:val="0"/>
              <w:rPr>
                <w:lang w:eastAsia="zh-CN"/>
              </w:rPr>
            </w:pPr>
          </w:p>
        </w:tc>
        <w:tc>
          <w:tcPr>
            <w:tcW w:w="687" w:type="dxa"/>
            <w:vAlign w:val="center"/>
            <w:tcPrChange w:id="732" w:author="ZTE-Ma Zhifeng" w:date="2021-03-29T18:37:00Z">
              <w:tcPr>
                <w:tcW w:w="687" w:type="dxa"/>
                <w:gridSpan w:val="2"/>
                <w:vAlign w:val="center"/>
              </w:tcPr>
            </w:tcPrChange>
          </w:tcPr>
          <w:p w14:paraId="787C9B7A" w14:textId="77777777" w:rsidR="00847B10" w:rsidRPr="00F95B02" w:rsidRDefault="00847B10" w:rsidP="003B002B">
            <w:pPr>
              <w:pStyle w:val="TAC"/>
              <w:keepNext w:val="0"/>
              <w:rPr>
                <w:lang w:eastAsia="zh-CN"/>
              </w:rPr>
            </w:pPr>
          </w:p>
        </w:tc>
        <w:tc>
          <w:tcPr>
            <w:tcW w:w="687" w:type="dxa"/>
            <w:vAlign w:val="center"/>
            <w:tcPrChange w:id="733" w:author="ZTE-Ma Zhifeng" w:date="2021-03-29T18:37:00Z">
              <w:tcPr>
                <w:tcW w:w="687" w:type="dxa"/>
                <w:gridSpan w:val="2"/>
                <w:vAlign w:val="center"/>
              </w:tcPr>
            </w:tcPrChange>
          </w:tcPr>
          <w:p w14:paraId="5F658DDB" w14:textId="77777777" w:rsidR="00847B10" w:rsidRPr="00F95B02" w:rsidRDefault="00847B10" w:rsidP="003B002B">
            <w:pPr>
              <w:pStyle w:val="TAC"/>
              <w:keepNext w:val="0"/>
            </w:pPr>
          </w:p>
        </w:tc>
        <w:tc>
          <w:tcPr>
            <w:tcW w:w="687" w:type="dxa"/>
            <w:vAlign w:val="center"/>
            <w:tcPrChange w:id="734" w:author="ZTE-Ma Zhifeng" w:date="2021-03-29T18:37:00Z">
              <w:tcPr>
                <w:tcW w:w="687" w:type="dxa"/>
                <w:gridSpan w:val="2"/>
                <w:vAlign w:val="center"/>
              </w:tcPr>
            </w:tcPrChange>
          </w:tcPr>
          <w:p w14:paraId="55FFF22F" w14:textId="77777777" w:rsidR="00847B10" w:rsidRDefault="00847B10" w:rsidP="003B002B">
            <w:pPr>
              <w:pStyle w:val="TAC"/>
              <w:keepNext w:val="0"/>
              <w:rPr>
                <w:rFonts w:eastAsia="Yu Mincho"/>
              </w:rPr>
            </w:pPr>
          </w:p>
        </w:tc>
        <w:tc>
          <w:tcPr>
            <w:tcW w:w="687" w:type="dxa"/>
            <w:tcPrChange w:id="735" w:author="ZTE-Ma Zhifeng" w:date="2021-03-29T18:37:00Z">
              <w:tcPr>
                <w:tcW w:w="687" w:type="dxa"/>
                <w:gridSpan w:val="2"/>
              </w:tcPr>
            </w:tcPrChange>
          </w:tcPr>
          <w:p w14:paraId="56FAD6EE" w14:textId="77777777" w:rsidR="00847B10" w:rsidRDefault="00847B10" w:rsidP="003B002B">
            <w:pPr>
              <w:pStyle w:val="TAC"/>
              <w:keepNext w:val="0"/>
              <w:rPr>
                <w:rFonts w:eastAsia="Yu Mincho"/>
              </w:rPr>
            </w:pPr>
          </w:p>
        </w:tc>
        <w:tc>
          <w:tcPr>
            <w:tcW w:w="687" w:type="dxa"/>
            <w:vAlign w:val="center"/>
            <w:tcPrChange w:id="736" w:author="ZTE-Ma Zhifeng" w:date="2021-03-29T18:37:00Z">
              <w:tcPr>
                <w:tcW w:w="687" w:type="dxa"/>
                <w:gridSpan w:val="2"/>
                <w:vAlign w:val="center"/>
              </w:tcPr>
            </w:tcPrChange>
          </w:tcPr>
          <w:p w14:paraId="70144AD7" w14:textId="77777777" w:rsidR="00847B10" w:rsidRDefault="00847B10" w:rsidP="003B002B">
            <w:pPr>
              <w:pStyle w:val="TAC"/>
              <w:keepNext w:val="0"/>
              <w:rPr>
                <w:rFonts w:eastAsia="Yu Mincho"/>
              </w:rPr>
            </w:pPr>
          </w:p>
        </w:tc>
        <w:tc>
          <w:tcPr>
            <w:tcW w:w="687" w:type="dxa"/>
            <w:tcPrChange w:id="737" w:author="ZTE-Ma Zhifeng" w:date="2021-03-29T18:37:00Z">
              <w:tcPr>
                <w:tcW w:w="687" w:type="dxa"/>
                <w:gridSpan w:val="2"/>
              </w:tcPr>
            </w:tcPrChange>
          </w:tcPr>
          <w:p w14:paraId="558806E6" w14:textId="77777777" w:rsidR="00847B10" w:rsidRDefault="00847B10" w:rsidP="003B002B">
            <w:pPr>
              <w:pStyle w:val="TAC"/>
              <w:keepNext w:val="0"/>
              <w:rPr>
                <w:rFonts w:eastAsia="Yu Mincho"/>
              </w:rPr>
            </w:pPr>
          </w:p>
        </w:tc>
        <w:tc>
          <w:tcPr>
            <w:tcW w:w="717" w:type="dxa"/>
            <w:vAlign w:val="center"/>
            <w:tcPrChange w:id="738" w:author="ZTE-Ma Zhifeng" w:date="2021-03-29T18:37:00Z">
              <w:tcPr>
                <w:tcW w:w="717" w:type="dxa"/>
                <w:gridSpan w:val="2"/>
                <w:vAlign w:val="center"/>
              </w:tcPr>
            </w:tcPrChange>
          </w:tcPr>
          <w:p w14:paraId="5E7D9BDD" w14:textId="77777777" w:rsidR="00847B10" w:rsidRDefault="00847B10" w:rsidP="003B002B">
            <w:pPr>
              <w:pStyle w:val="TAC"/>
              <w:rPr>
                <w:rFonts w:eastAsia="Yu Mincho"/>
              </w:rPr>
            </w:pPr>
          </w:p>
        </w:tc>
      </w:tr>
      <w:tr w:rsidR="00847B10" w14:paraId="672364E6" w14:textId="77777777" w:rsidTr="00D26482">
        <w:tblPrEx>
          <w:tblW w:w="10554" w:type="dxa"/>
          <w:jc w:val="center"/>
          <w:tblLayout w:type="fixed"/>
          <w:tblPrExChange w:id="739" w:author="ZTE-Ma Zhifeng" w:date="2021-03-29T18:37:00Z">
            <w:tblPrEx>
              <w:tblW w:w="10554" w:type="dxa"/>
              <w:jc w:val="center"/>
              <w:tblLayout w:type="fixed"/>
            </w:tblPrEx>
          </w:tblPrExChange>
        </w:tblPrEx>
        <w:trPr>
          <w:cantSplit/>
          <w:jc w:val="center"/>
          <w:trPrChange w:id="740" w:author="ZTE-Ma Zhifeng" w:date="2021-03-29T18:37:00Z">
            <w:trPr>
              <w:gridAfter w:val="0"/>
              <w:cantSplit/>
              <w:jc w:val="center"/>
            </w:trPr>
          </w:trPrChange>
        </w:trPr>
        <w:tc>
          <w:tcPr>
            <w:tcW w:w="906" w:type="dxa"/>
            <w:tcBorders>
              <w:top w:val="nil"/>
              <w:bottom w:val="nil"/>
            </w:tcBorders>
            <w:vAlign w:val="center"/>
            <w:tcPrChange w:id="741" w:author="ZTE-Ma Zhifeng" w:date="2021-03-29T18:37:00Z">
              <w:tcPr>
                <w:tcW w:w="906" w:type="dxa"/>
                <w:gridSpan w:val="2"/>
                <w:vAlign w:val="center"/>
              </w:tcPr>
            </w:tcPrChange>
          </w:tcPr>
          <w:p w14:paraId="634B52A0" w14:textId="77777777" w:rsidR="00847B10" w:rsidRPr="00F95B02" w:rsidRDefault="00847B10" w:rsidP="003B002B">
            <w:pPr>
              <w:pStyle w:val="TAC"/>
              <w:keepNext w:val="0"/>
            </w:pPr>
            <w:r w:rsidRPr="00F95B02">
              <w:t>n30</w:t>
            </w:r>
          </w:p>
        </w:tc>
        <w:tc>
          <w:tcPr>
            <w:tcW w:w="687" w:type="dxa"/>
            <w:vAlign w:val="center"/>
            <w:tcPrChange w:id="742" w:author="ZTE-Ma Zhifeng" w:date="2021-03-29T18:37:00Z">
              <w:tcPr>
                <w:tcW w:w="687" w:type="dxa"/>
                <w:gridSpan w:val="2"/>
                <w:vAlign w:val="center"/>
              </w:tcPr>
            </w:tcPrChange>
          </w:tcPr>
          <w:p w14:paraId="5BADAD9F" w14:textId="77777777" w:rsidR="00847B10" w:rsidRPr="00F95B02" w:rsidRDefault="00847B10" w:rsidP="003B002B">
            <w:pPr>
              <w:pStyle w:val="TAC"/>
              <w:keepNext w:val="0"/>
              <w:rPr>
                <w:rFonts w:eastAsia="宋体"/>
                <w:lang w:val="en-US" w:eastAsia="zh-CN"/>
              </w:rPr>
            </w:pPr>
            <w:r w:rsidRPr="00F95B02">
              <w:rPr>
                <w:rFonts w:eastAsia="宋体"/>
                <w:lang w:val="en-US" w:eastAsia="zh-CN"/>
              </w:rPr>
              <w:t>30</w:t>
            </w:r>
          </w:p>
        </w:tc>
        <w:tc>
          <w:tcPr>
            <w:tcW w:w="687" w:type="dxa"/>
            <w:tcPrChange w:id="743" w:author="ZTE-Ma Zhifeng" w:date="2021-03-29T18:37:00Z">
              <w:tcPr>
                <w:tcW w:w="687" w:type="dxa"/>
                <w:gridSpan w:val="2"/>
              </w:tcPr>
            </w:tcPrChange>
          </w:tcPr>
          <w:p w14:paraId="30EAA360" w14:textId="77777777" w:rsidR="00847B10" w:rsidRPr="00F95B02" w:rsidRDefault="00847B10" w:rsidP="003B002B">
            <w:pPr>
              <w:pStyle w:val="TAC"/>
              <w:keepNext w:val="0"/>
              <w:rPr>
                <w:rFonts w:eastAsia="Yu Mincho"/>
              </w:rPr>
            </w:pPr>
          </w:p>
        </w:tc>
        <w:tc>
          <w:tcPr>
            <w:tcW w:w="687" w:type="dxa"/>
            <w:vAlign w:val="center"/>
            <w:tcPrChange w:id="744" w:author="ZTE-Ma Zhifeng" w:date="2021-03-29T18:37:00Z">
              <w:tcPr>
                <w:tcW w:w="687" w:type="dxa"/>
                <w:gridSpan w:val="2"/>
                <w:vAlign w:val="center"/>
              </w:tcPr>
            </w:tcPrChange>
          </w:tcPr>
          <w:p w14:paraId="348A61F5" w14:textId="6C28DE65" w:rsidR="00847B10" w:rsidRPr="00F95B02" w:rsidRDefault="00847B10" w:rsidP="003B002B">
            <w:pPr>
              <w:pStyle w:val="TAC"/>
              <w:keepNext w:val="0"/>
            </w:pPr>
            <w:del w:id="745" w:author="ZTE-Ma Zhifeng" w:date="2021-03-29T16:10:00Z">
              <w:r w:rsidRPr="00F95B02" w:rsidDel="008810C1">
                <w:delText>Yes</w:delText>
              </w:r>
            </w:del>
            <w:ins w:id="746" w:author="ZTE-Ma Zhifeng" w:date="2021-03-29T16:10:00Z">
              <w:r w:rsidR="008810C1">
                <w:t>10</w:t>
              </w:r>
            </w:ins>
          </w:p>
        </w:tc>
        <w:tc>
          <w:tcPr>
            <w:tcW w:w="687" w:type="dxa"/>
            <w:vAlign w:val="center"/>
            <w:tcPrChange w:id="747" w:author="ZTE-Ma Zhifeng" w:date="2021-03-29T18:37:00Z">
              <w:tcPr>
                <w:tcW w:w="687" w:type="dxa"/>
                <w:gridSpan w:val="2"/>
                <w:vAlign w:val="center"/>
              </w:tcPr>
            </w:tcPrChange>
          </w:tcPr>
          <w:p w14:paraId="3BDCC3CE" w14:textId="77777777" w:rsidR="00847B10" w:rsidRPr="00F95B02" w:rsidRDefault="00847B10" w:rsidP="003B002B">
            <w:pPr>
              <w:pStyle w:val="TAC"/>
              <w:keepNext w:val="0"/>
            </w:pPr>
          </w:p>
        </w:tc>
        <w:tc>
          <w:tcPr>
            <w:tcW w:w="687" w:type="dxa"/>
            <w:vAlign w:val="center"/>
            <w:tcPrChange w:id="748" w:author="ZTE-Ma Zhifeng" w:date="2021-03-29T18:37:00Z">
              <w:tcPr>
                <w:tcW w:w="687" w:type="dxa"/>
                <w:gridSpan w:val="2"/>
                <w:vAlign w:val="center"/>
              </w:tcPr>
            </w:tcPrChange>
          </w:tcPr>
          <w:p w14:paraId="1F507A79" w14:textId="77777777" w:rsidR="00847B10" w:rsidRPr="00F95B02" w:rsidRDefault="00847B10" w:rsidP="003B002B">
            <w:pPr>
              <w:pStyle w:val="TAC"/>
              <w:keepNext w:val="0"/>
            </w:pPr>
          </w:p>
        </w:tc>
        <w:tc>
          <w:tcPr>
            <w:tcW w:w="687" w:type="dxa"/>
            <w:vAlign w:val="center"/>
            <w:tcPrChange w:id="749" w:author="ZTE-Ma Zhifeng" w:date="2021-03-29T18:37:00Z">
              <w:tcPr>
                <w:tcW w:w="687" w:type="dxa"/>
                <w:gridSpan w:val="2"/>
                <w:vAlign w:val="center"/>
              </w:tcPr>
            </w:tcPrChange>
          </w:tcPr>
          <w:p w14:paraId="6D77361E" w14:textId="77777777" w:rsidR="00847B10" w:rsidRPr="00F95B02" w:rsidRDefault="00847B10" w:rsidP="003B002B">
            <w:pPr>
              <w:pStyle w:val="TAC"/>
              <w:keepNext w:val="0"/>
            </w:pPr>
          </w:p>
        </w:tc>
        <w:tc>
          <w:tcPr>
            <w:tcW w:w="687" w:type="dxa"/>
            <w:tcPrChange w:id="750" w:author="ZTE-Ma Zhifeng" w:date="2021-03-29T18:37:00Z">
              <w:tcPr>
                <w:tcW w:w="687" w:type="dxa"/>
                <w:gridSpan w:val="2"/>
              </w:tcPr>
            </w:tcPrChange>
          </w:tcPr>
          <w:p w14:paraId="116405A7" w14:textId="77777777" w:rsidR="00847B10" w:rsidRPr="00F95B02" w:rsidRDefault="00847B10" w:rsidP="003B002B">
            <w:pPr>
              <w:pStyle w:val="TAC"/>
              <w:keepNext w:val="0"/>
              <w:rPr>
                <w:lang w:eastAsia="zh-CN"/>
              </w:rPr>
            </w:pPr>
          </w:p>
        </w:tc>
        <w:tc>
          <w:tcPr>
            <w:tcW w:w="687" w:type="dxa"/>
            <w:vAlign w:val="center"/>
            <w:tcPrChange w:id="751" w:author="ZTE-Ma Zhifeng" w:date="2021-03-29T18:37:00Z">
              <w:tcPr>
                <w:tcW w:w="687" w:type="dxa"/>
                <w:gridSpan w:val="2"/>
                <w:vAlign w:val="center"/>
              </w:tcPr>
            </w:tcPrChange>
          </w:tcPr>
          <w:p w14:paraId="453988BF" w14:textId="77777777" w:rsidR="00847B10" w:rsidRPr="00F95B02" w:rsidRDefault="00847B10" w:rsidP="003B002B">
            <w:pPr>
              <w:pStyle w:val="TAC"/>
              <w:keepNext w:val="0"/>
              <w:rPr>
                <w:lang w:eastAsia="zh-CN"/>
              </w:rPr>
            </w:pPr>
          </w:p>
        </w:tc>
        <w:tc>
          <w:tcPr>
            <w:tcW w:w="687" w:type="dxa"/>
            <w:vAlign w:val="center"/>
            <w:tcPrChange w:id="752" w:author="ZTE-Ma Zhifeng" w:date="2021-03-29T18:37:00Z">
              <w:tcPr>
                <w:tcW w:w="687" w:type="dxa"/>
                <w:gridSpan w:val="2"/>
                <w:vAlign w:val="center"/>
              </w:tcPr>
            </w:tcPrChange>
          </w:tcPr>
          <w:p w14:paraId="4B3FE040" w14:textId="77777777" w:rsidR="00847B10" w:rsidRPr="00F95B02" w:rsidRDefault="00847B10" w:rsidP="003B002B">
            <w:pPr>
              <w:pStyle w:val="TAC"/>
              <w:keepNext w:val="0"/>
            </w:pPr>
          </w:p>
        </w:tc>
        <w:tc>
          <w:tcPr>
            <w:tcW w:w="687" w:type="dxa"/>
            <w:vAlign w:val="center"/>
            <w:tcPrChange w:id="753" w:author="ZTE-Ma Zhifeng" w:date="2021-03-29T18:37:00Z">
              <w:tcPr>
                <w:tcW w:w="687" w:type="dxa"/>
                <w:gridSpan w:val="2"/>
                <w:vAlign w:val="center"/>
              </w:tcPr>
            </w:tcPrChange>
          </w:tcPr>
          <w:p w14:paraId="6C8AE16C" w14:textId="77777777" w:rsidR="00847B10" w:rsidRDefault="00847B10" w:rsidP="003B002B">
            <w:pPr>
              <w:pStyle w:val="TAC"/>
              <w:keepNext w:val="0"/>
              <w:rPr>
                <w:rFonts w:eastAsia="Yu Mincho"/>
              </w:rPr>
            </w:pPr>
          </w:p>
        </w:tc>
        <w:tc>
          <w:tcPr>
            <w:tcW w:w="687" w:type="dxa"/>
            <w:tcPrChange w:id="754" w:author="ZTE-Ma Zhifeng" w:date="2021-03-29T18:37:00Z">
              <w:tcPr>
                <w:tcW w:w="687" w:type="dxa"/>
                <w:gridSpan w:val="2"/>
              </w:tcPr>
            </w:tcPrChange>
          </w:tcPr>
          <w:p w14:paraId="26F6D4D6" w14:textId="77777777" w:rsidR="00847B10" w:rsidRDefault="00847B10" w:rsidP="003B002B">
            <w:pPr>
              <w:pStyle w:val="TAC"/>
              <w:keepNext w:val="0"/>
              <w:rPr>
                <w:rFonts w:eastAsia="Yu Mincho"/>
              </w:rPr>
            </w:pPr>
          </w:p>
        </w:tc>
        <w:tc>
          <w:tcPr>
            <w:tcW w:w="687" w:type="dxa"/>
            <w:vAlign w:val="center"/>
            <w:tcPrChange w:id="755" w:author="ZTE-Ma Zhifeng" w:date="2021-03-29T18:37:00Z">
              <w:tcPr>
                <w:tcW w:w="687" w:type="dxa"/>
                <w:gridSpan w:val="2"/>
                <w:vAlign w:val="center"/>
              </w:tcPr>
            </w:tcPrChange>
          </w:tcPr>
          <w:p w14:paraId="664FDF18" w14:textId="77777777" w:rsidR="00847B10" w:rsidRDefault="00847B10" w:rsidP="003B002B">
            <w:pPr>
              <w:pStyle w:val="TAC"/>
              <w:keepNext w:val="0"/>
              <w:rPr>
                <w:rFonts w:eastAsia="Yu Mincho"/>
              </w:rPr>
            </w:pPr>
          </w:p>
        </w:tc>
        <w:tc>
          <w:tcPr>
            <w:tcW w:w="687" w:type="dxa"/>
            <w:tcPrChange w:id="756" w:author="ZTE-Ma Zhifeng" w:date="2021-03-29T18:37:00Z">
              <w:tcPr>
                <w:tcW w:w="687" w:type="dxa"/>
                <w:gridSpan w:val="2"/>
              </w:tcPr>
            </w:tcPrChange>
          </w:tcPr>
          <w:p w14:paraId="212E9541" w14:textId="77777777" w:rsidR="00847B10" w:rsidRDefault="00847B10" w:rsidP="003B002B">
            <w:pPr>
              <w:pStyle w:val="TAC"/>
              <w:keepNext w:val="0"/>
              <w:rPr>
                <w:rFonts w:eastAsia="Yu Mincho"/>
              </w:rPr>
            </w:pPr>
          </w:p>
        </w:tc>
        <w:tc>
          <w:tcPr>
            <w:tcW w:w="717" w:type="dxa"/>
            <w:vAlign w:val="center"/>
            <w:tcPrChange w:id="757" w:author="ZTE-Ma Zhifeng" w:date="2021-03-29T18:37:00Z">
              <w:tcPr>
                <w:tcW w:w="717" w:type="dxa"/>
                <w:gridSpan w:val="2"/>
                <w:vAlign w:val="center"/>
              </w:tcPr>
            </w:tcPrChange>
          </w:tcPr>
          <w:p w14:paraId="1320A9EB" w14:textId="77777777" w:rsidR="00847B10" w:rsidRDefault="00847B10" w:rsidP="003B002B">
            <w:pPr>
              <w:pStyle w:val="TAC"/>
              <w:rPr>
                <w:rFonts w:eastAsia="Yu Mincho"/>
              </w:rPr>
            </w:pPr>
          </w:p>
        </w:tc>
      </w:tr>
      <w:tr w:rsidR="00847B10" w14:paraId="4DDD080F" w14:textId="77777777" w:rsidTr="00D26482">
        <w:tblPrEx>
          <w:tblW w:w="10554" w:type="dxa"/>
          <w:jc w:val="center"/>
          <w:tblLayout w:type="fixed"/>
          <w:tblPrExChange w:id="758" w:author="ZTE-Ma Zhifeng" w:date="2021-03-29T18:37:00Z">
            <w:tblPrEx>
              <w:tblW w:w="10554" w:type="dxa"/>
              <w:jc w:val="center"/>
              <w:tblLayout w:type="fixed"/>
            </w:tblPrEx>
          </w:tblPrExChange>
        </w:tblPrEx>
        <w:trPr>
          <w:cantSplit/>
          <w:jc w:val="center"/>
          <w:trPrChange w:id="759" w:author="ZTE-Ma Zhifeng" w:date="2021-03-29T18:37:00Z">
            <w:trPr>
              <w:gridAfter w:val="0"/>
              <w:cantSplit/>
              <w:jc w:val="center"/>
            </w:trPr>
          </w:trPrChange>
        </w:trPr>
        <w:tc>
          <w:tcPr>
            <w:tcW w:w="906" w:type="dxa"/>
            <w:tcBorders>
              <w:top w:val="nil"/>
            </w:tcBorders>
            <w:vAlign w:val="center"/>
            <w:tcPrChange w:id="760" w:author="ZTE-Ma Zhifeng" w:date="2021-03-29T18:37:00Z">
              <w:tcPr>
                <w:tcW w:w="906" w:type="dxa"/>
                <w:gridSpan w:val="2"/>
                <w:vAlign w:val="center"/>
              </w:tcPr>
            </w:tcPrChange>
          </w:tcPr>
          <w:p w14:paraId="53E2C52A" w14:textId="77777777" w:rsidR="00847B10" w:rsidRPr="00F95B02" w:rsidRDefault="00847B10" w:rsidP="003B002B">
            <w:pPr>
              <w:pStyle w:val="TAC"/>
              <w:keepNext w:val="0"/>
            </w:pPr>
          </w:p>
        </w:tc>
        <w:tc>
          <w:tcPr>
            <w:tcW w:w="687" w:type="dxa"/>
            <w:vAlign w:val="center"/>
            <w:tcPrChange w:id="761" w:author="ZTE-Ma Zhifeng" w:date="2021-03-29T18:37:00Z">
              <w:tcPr>
                <w:tcW w:w="687" w:type="dxa"/>
                <w:gridSpan w:val="2"/>
                <w:vAlign w:val="center"/>
              </w:tcPr>
            </w:tcPrChange>
          </w:tcPr>
          <w:p w14:paraId="3DB2AE88" w14:textId="77777777" w:rsidR="00847B10" w:rsidRPr="00F95B02" w:rsidRDefault="00847B10" w:rsidP="003B002B">
            <w:pPr>
              <w:pStyle w:val="TAC"/>
              <w:keepNext w:val="0"/>
              <w:rPr>
                <w:rFonts w:eastAsia="宋体"/>
                <w:lang w:val="en-US" w:eastAsia="zh-CN"/>
              </w:rPr>
            </w:pPr>
            <w:r w:rsidRPr="00F95B02">
              <w:rPr>
                <w:rFonts w:eastAsia="宋体"/>
                <w:lang w:val="en-US" w:eastAsia="zh-CN"/>
              </w:rPr>
              <w:t>60</w:t>
            </w:r>
          </w:p>
        </w:tc>
        <w:tc>
          <w:tcPr>
            <w:tcW w:w="687" w:type="dxa"/>
            <w:tcPrChange w:id="762" w:author="ZTE-Ma Zhifeng" w:date="2021-03-29T18:37:00Z">
              <w:tcPr>
                <w:tcW w:w="687" w:type="dxa"/>
                <w:gridSpan w:val="2"/>
              </w:tcPr>
            </w:tcPrChange>
          </w:tcPr>
          <w:p w14:paraId="0ADE5BD2" w14:textId="77777777" w:rsidR="00847B10" w:rsidRPr="00F95B02" w:rsidRDefault="00847B10" w:rsidP="003B002B">
            <w:pPr>
              <w:pStyle w:val="TAC"/>
              <w:keepNext w:val="0"/>
              <w:rPr>
                <w:rFonts w:eastAsia="Yu Mincho"/>
              </w:rPr>
            </w:pPr>
          </w:p>
        </w:tc>
        <w:tc>
          <w:tcPr>
            <w:tcW w:w="687" w:type="dxa"/>
            <w:vAlign w:val="center"/>
            <w:tcPrChange w:id="763" w:author="ZTE-Ma Zhifeng" w:date="2021-03-29T18:37:00Z">
              <w:tcPr>
                <w:tcW w:w="687" w:type="dxa"/>
                <w:gridSpan w:val="2"/>
                <w:vAlign w:val="center"/>
              </w:tcPr>
            </w:tcPrChange>
          </w:tcPr>
          <w:p w14:paraId="0F75348D" w14:textId="77777777" w:rsidR="00847B10" w:rsidRPr="00F95B02" w:rsidRDefault="00847B10" w:rsidP="003B002B">
            <w:pPr>
              <w:pStyle w:val="TAC"/>
              <w:keepNext w:val="0"/>
            </w:pPr>
          </w:p>
        </w:tc>
        <w:tc>
          <w:tcPr>
            <w:tcW w:w="687" w:type="dxa"/>
            <w:vAlign w:val="center"/>
            <w:tcPrChange w:id="764" w:author="ZTE-Ma Zhifeng" w:date="2021-03-29T18:37:00Z">
              <w:tcPr>
                <w:tcW w:w="687" w:type="dxa"/>
                <w:gridSpan w:val="2"/>
                <w:vAlign w:val="center"/>
              </w:tcPr>
            </w:tcPrChange>
          </w:tcPr>
          <w:p w14:paraId="1E6DAD9D" w14:textId="77777777" w:rsidR="00847B10" w:rsidRPr="00F95B02" w:rsidRDefault="00847B10" w:rsidP="003B002B">
            <w:pPr>
              <w:pStyle w:val="TAC"/>
              <w:keepNext w:val="0"/>
            </w:pPr>
          </w:p>
        </w:tc>
        <w:tc>
          <w:tcPr>
            <w:tcW w:w="687" w:type="dxa"/>
            <w:vAlign w:val="center"/>
            <w:tcPrChange w:id="765" w:author="ZTE-Ma Zhifeng" w:date="2021-03-29T18:37:00Z">
              <w:tcPr>
                <w:tcW w:w="687" w:type="dxa"/>
                <w:gridSpan w:val="2"/>
                <w:vAlign w:val="center"/>
              </w:tcPr>
            </w:tcPrChange>
          </w:tcPr>
          <w:p w14:paraId="70AA0FD6" w14:textId="77777777" w:rsidR="00847B10" w:rsidRPr="00F95B02" w:rsidRDefault="00847B10" w:rsidP="003B002B">
            <w:pPr>
              <w:pStyle w:val="TAC"/>
              <w:keepNext w:val="0"/>
            </w:pPr>
          </w:p>
        </w:tc>
        <w:tc>
          <w:tcPr>
            <w:tcW w:w="687" w:type="dxa"/>
            <w:vAlign w:val="center"/>
            <w:tcPrChange w:id="766" w:author="ZTE-Ma Zhifeng" w:date="2021-03-29T18:37:00Z">
              <w:tcPr>
                <w:tcW w:w="687" w:type="dxa"/>
                <w:gridSpan w:val="2"/>
                <w:vAlign w:val="center"/>
              </w:tcPr>
            </w:tcPrChange>
          </w:tcPr>
          <w:p w14:paraId="472E8099" w14:textId="77777777" w:rsidR="00847B10" w:rsidRPr="00F95B02" w:rsidRDefault="00847B10" w:rsidP="003B002B">
            <w:pPr>
              <w:pStyle w:val="TAC"/>
              <w:keepNext w:val="0"/>
            </w:pPr>
          </w:p>
        </w:tc>
        <w:tc>
          <w:tcPr>
            <w:tcW w:w="687" w:type="dxa"/>
            <w:tcPrChange w:id="767" w:author="ZTE-Ma Zhifeng" w:date="2021-03-29T18:37:00Z">
              <w:tcPr>
                <w:tcW w:w="687" w:type="dxa"/>
                <w:gridSpan w:val="2"/>
              </w:tcPr>
            </w:tcPrChange>
          </w:tcPr>
          <w:p w14:paraId="5E085129" w14:textId="77777777" w:rsidR="00847B10" w:rsidRPr="00F95B02" w:rsidRDefault="00847B10" w:rsidP="003B002B">
            <w:pPr>
              <w:pStyle w:val="TAC"/>
              <w:keepNext w:val="0"/>
              <w:rPr>
                <w:lang w:eastAsia="zh-CN"/>
              </w:rPr>
            </w:pPr>
          </w:p>
        </w:tc>
        <w:tc>
          <w:tcPr>
            <w:tcW w:w="687" w:type="dxa"/>
            <w:vAlign w:val="center"/>
            <w:tcPrChange w:id="768" w:author="ZTE-Ma Zhifeng" w:date="2021-03-29T18:37:00Z">
              <w:tcPr>
                <w:tcW w:w="687" w:type="dxa"/>
                <w:gridSpan w:val="2"/>
                <w:vAlign w:val="center"/>
              </w:tcPr>
            </w:tcPrChange>
          </w:tcPr>
          <w:p w14:paraId="001E7B19" w14:textId="77777777" w:rsidR="00847B10" w:rsidRPr="00F95B02" w:rsidRDefault="00847B10" w:rsidP="003B002B">
            <w:pPr>
              <w:pStyle w:val="TAC"/>
              <w:keepNext w:val="0"/>
              <w:rPr>
                <w:lang w:eastAsia="zh-CN"/>
              </w:rPr>
            </w:pPr>
          </w:p>
        </w:tc>
        <w:tc>
          <w:tcPr>
            <w:tcW w:w="687" w:type="dxa"/>
            <w:vAlign w:val="center"/>
            <w:tcPrChange w:id="769" w:author="ZTE-Ma Zhifeng" w:date="2021-03-29T18:37:00Z">
              <w:tcPr>
                <w:tcW w:w="687" w:type="dxa"/>
                <w:gridSpan w:val="2"/>
                <w:vAlign w:val="center"/>
              </w:tcPr>
            </w:tcPrChange>
          </w:tcPr>
          <w:p w14:paraId="2C652275" w14:textId="77777777" w:rsidR="00847B10" w:rsidRPr="00F95B02" w:rsidRDefault="00847B10" w:rsidP="003B002B">
            <w:pPr>
              <w:pStyle w:val="TAC"/>
              <w:keepNext w:val="0"/>
            </w:pPr>
          </w:p>
        </w:tc>
        <w:tc>
          <w:tcPr>
            <w:tcW w:w="687" w:type="dxa"/>
            <w:vAlign w:val="center"/>
            <w:tcPrChange w:id="770" w:author="ZTE-Ma Zhifeng" w:date="2021-03-29T18:37:00Z">
              <w:tcPr>
                <w:tcW w:w="687" w:type="dxa"/>
                <w:gridSpan w:val="2"/>
                <w:vAlign w:val="center"/>
              </w:tcPr>
            </w:tcPrChange>
          </w:tcPr>
          <w:p w14:paraId="3EE7BB12" w14:textId="77777777" w:rsidR="00847B10" w:rsidRDefault="00847B10" w:rsidP="003B002B">
            <w:pPr>
              <w:pStyle w:val="TAC"/>
              <w:keepNext w:val="0"/>
              <w:rPr>
                <w:rFonts w:eastAsia="Yu Mincho"/>
              </w:rPr>
            </w:pPr>
          </w:p>
        </w:tc>
        <w:tc>
          <w:tcPr>
            <w:tcW w:w="687" w:type="dxa"/>
            <w:tcPrChange w:id="771" w:author="ZTE-Ma Zhifeng" w:date="2021-03-29T18:37:00Z">
              <w:tcPr>
                <w:tcW w:w="687" w:type="dxa"/>
                <w:gridSpan w:val="2"/>
              </w:tcPr>
            </w:tcPrChange>
          </w:tcPr>
          <w:p w14:paraId="5B007E39" w14:textId="77777777" w:rsidR="00847B10" w:rsidRDefault="00847B10" w:rsidP="003B002B">
            <w:pPr>
              <w:pStyle w:val="TAC"/>
              <w:keepNext w:val="0"/>
              <w:rPr>
                <w:rFonts w:eastAsia="Yu Mincho"/>
              </w:rPr>
            </w:pPr>
          </w:p>
        </w:tc>
        <w:tc>
          <w:tcPr>
            <w:tcW w:w="687" w:type="dxa"/>
            <w:vAlign w:val="center"/>
            <w:tcPrChange w:id="772" w:author="ZTE-Ma Zhifeng" w:date="2021-03-29T18:37:00Z">
              <w:tcPr>
                <w:tcW w:w="687" w:type="dxa"/>
                <w:gridSpan w:val="2"/>
                <w:vAlign w:val="center"/>
              </w:tcPr>
            </w:tcPrChange>
          </w:tcPr>
          <w:p w14:paraId="3CF744FF" w14:textId="77777777" w:rsidR="00847B10" w:rsidRDefault="00847B10" w:rsidP="003B002B">
            <w:pPr>
              <w:pStyle w:val="TAC"/>
              <w:keepNext w:val="0"/>
              <w:rPr>
                <w:rFonts w:eastAsia="Yu Mincho"/>
              </w:rPr>
            </w:pPr>
          </w:p>
        </w:tc>
        <w:tc>
          <w:tcPr>
            <w:tcW w:w="687" w:type="dxa"/>
            <w:tcPrChange w:id="773" w:author="ZTE-Ma Zhifeng" w:date="2021-03-29T18:37:00Z">
              <w:tcPr>
                <w:tcW w:w="687" w:type="dxa"/>
                <w:gridSpan w:val="2"/>
              </w:tcPr>
            </w:tcPrChange>
          </w:tcPr>
          <w:p w14:paraId="751EC0E0" w14:textId="77777777" w:rsidR="00847B10" w:rsidRDefault="00847B10" w:rsidP="003B002B">
            <w:pPr>
              <w:pStyle w:val="TAC"/>
              <w:keepNext w:val="0"/>
              <w:rPr>
                <w:rFonts w:eastAsia="Yu Mincho"/>
              </w:rPr>
            </w:pPr>
          </w:p>
        </w:tc>
        <w:tc>
          <w:tcPr>
            <w:tcW w:w="717" w:type="dxa"/>
            <w:vAlign w:val="center"/>
            <w:tcPrChange w:id="774" w:author="ZTE-Ma Zhifeng" w:date="2021-03-29T18:37:00Z">
              <w:tcPr>
                <w:tcW w:w="717" w:type="dxa"/>
                <w:gridSpan w:val="2"/>
                <w:vAlign w:val="center"/>
              </w:tcPr>
            </w:tcPrChange>
          </w:tcPr>
          <w:p w14:paraId="37DA5433" w14:textId="77777777" w:rsidR="00847B10" w:rsidRDefault="00847B10" w:rsidP="003B002B">
            <w:pPr>
              <w:pStyle w:val="TAC"/>
              <w:rPr>
                <w:rFonts w:eastAsia="Yu Mincho"/>
              </w:rPr>
            </w:pPr>
          </w:p>
        </w:tc>
      </w:tr>
      <w:tr w:rsidR="00847B10" w14:paraId="075EF495" w14:textId="77777777" w:rsidTr="00D26482">
        <w:tblPrEx>
          <w:tblW w:w="10554" w:type="dxa"/>
          <w:jc w:val="center"/>
          <w:tblLayout w:type="fixed"/>
          <w:tblPrExChange w:id="775" w:author="ZTE-Ma Zhifeng" w:date="2021-03-29T18:37:00Z">
            <w:tblPrEx>
              <w:tblW w:w="10554" w:type="dxa"/>
              <w:jc w:val="center"/>
              <w:tblLayout w:type="fixed"/>
            </w:tblPrEx>
          </w:tblPrExChange>
        </w:tblPrEx>
        <w:trPr>
          <w:cantSplit/>
          <w:jc w:val="center"/>
          <w:trPrChange w:id="776" w:author="ZTE-Ma Zhifeng" w:date="2021-03-29T18:37:00Z">
            <w:trPr>
              <w:gridAfter w:val="0"/>
              <w:cantSplit/>
              <w:jc w:val="center"/>
            </w:trPr>
          </w:trPrChange>
        </w:trPr>
        <w:tc>
          <w:tcPr>
            <w:tcW w:w="906" w:type="dxa"/>
            <w:tcBorders>
              <w:bottom w:val="nil"/>
            </w:tcBorders>
            <w:vAlign w:val="center"/>
            <w:tcPrChange w:id="777" w:author="ZTE-Ma Zhifeng" w:date="2021-03-29T18:37:00Z">
              <w:tcPr>
                <w:tcW w:w="906" w:type="dxa"/>
                <w:gridSpan w:val="2"/>
                <w:vAlign w:val="center"/>
              </w:tcPr>
            </w:tcPrChange>
          </w:tcPr>
          <w:p w14:paraId="338B17FE" w14:textId="77777777" w:rsidR="00847B10" w:rsidRPr="00F95B02" w:rsidRDefault="00847B10" w:rsidP="003B002B">
            <w:pPr>
              <w:pStyle w:val="TAC"/>
              <w:keepNext w:val="0"/>
            </w:pPr>
          </w:p>
        </w:tc>
        <w:tc>
          <w:tcPr>
            <w:tcW w:w="687" w:type="dxa"/>
            <w:vAlign w:val="center"/>
            <w:tcPrChange w:id="778" w:author="ZTE-Ma Zhifeng" w:date="2021-03-29T18:37:00Z">
              <w:tcPr>
                <w:tcW w:w="687" w:type="dxa"/>
                <w:gridSpan w:val="2"/>
                <w:vAlign w:val="center"/>
              </w:tcPr>
            </w:tcPrChange>
          </w:tcPr>
          <w:p w14:paraId="7A243E5E" w14:textId="77777777" w:rsidR="00847B10" w:rsidRPr="00F95B02" w:rsidRDefault="00847B10" w:rsidP="003B002B">
            <w:pPr>
              <w:pStyle w:val="TAC"/>
              <w:keepNext w:val="0"/>
              <w:rPr>
                <w:rFonts w:eastAsia="宋体"/>
                <w:lang w:val="en-US" w:eastAsia="zh-CN"/>
              </w:rPr>
            </w:pPr>
            <w:r w:rsidRPr="00F95B02">
              <w:rPr>
                <w:rFonts w:eastAsia="宋体"/>
                <w:lang w:val="en-US" w:eastAsia="zh-CN"/>
              </w:rPr>
              <w:t>15</w:t>
            </w:r>
          </w:p>
        </w:tc>
        <w:tc>
          <w:tcPr>
            <w:tcW w:w="687" w:type="dxa"/>
            <w:tcPrChange w:id="779" w:author="ZTE-Ma Zhifeng" w:date="2021-03-29T18:37:00Z">
              <w:tcPr>
                <w:tcW w:w="687" w:type="dxa"/>
                <w:gridSpan w:val="2"/>
              </w:tcPr>
            </w:tcPrChange>
          </w:tcPr>
          <w:p w14:paraId="5B7986D8" w14:textId="1066C138" w:rsidR="00847B10" w:rsidRPr="00F95B02" w:rsidRDefault="00847B10" w:rsidP="003B002B">
            <w:pPr>
              <w:pStyle w:val="TAC"/>
              <w:keepNext w:val="0"/>
              <w:rPr>
                <w:rFonts w:eastAsia="Yu Mincho"/>
              </w:rPr>
            </w:pPr>
            <w:del w:id="780" w:author="ZTE-Ma Zhifeng" w:date="2021-03-29T16:08:00Z">
              <w:r w:rsidRPr="00F95B02" w:rsidDel="008810C1">
                <w:rPr>
                  <w:rFonts w:eastAsia="Yu Mincho"/>
                </w:rPr>
                <w:delText>Yes</w:delText>
              </w:r>
            </w:del>
            <w:ins w:id="781" w:author="ZTE-Ma Zhifeng" w:date="2021-03-29T16:08:00Z">
              <w:r w:rsidR="008810C1">
                <w:rPr>
                  <w:rFonts w:eastAsia="Yu Mincho"/>
                </w:rPr>
                <w:t>5</w:t>
              </w:r>
            </w:ins>
          </w:p>
        </w:tc>
        <w:tc>
          <w:tcPr>
            <w:tcW w:w="687" w:type="dxa"/>
            <w:vAlign w:val="center"/>
            <w:tcPrChange w:id="782" w:author="ZTE-Ma Zhifeng" w:date="2021-03-29T18:37:00Z">
              <w:tcPr>
                <w:tcW w:w="687" w:type="dxa"/>
                <w:gridSpan w:val="2"/>
                <w:vAlign w:val="center"/>
              </w:tcPr>
            </w:tcPrChange>
          </w:tcPr>
          <w:p w14:paraId="6036FF7B" w14:textId="76E8B2B6" w:rsidR="00847B10" w:rsidRPr="00F95B02" w:rsidRDefault="00847B10" w:rsidP="003B002B">
            <w:pPr>
              <w:pStyle w:val="TAC"/>
              <w:keepNext w:val="0"/>
            </w:pPr>
            <w:del w:id="783" w:author="ZTE-Ma Zhifeng" w:date="2021-03-29T16:10:00Z">
              <w:r w:rsidRPr="00F95B02" w:rsidDel="008810C1">
                <w:delText>Yes</w:delText>
              </w:r>
            </w:del>
            <w:ins w:id="784" w:author="ZTE-Ma Zhifeng" w:date="2021-03-29T16:10:00Z">
              <w:r w:rsidR="008810C1">
                <w:t>10</w:t>
              </w:r>
            </w:ins>
          </w:p>
        </w:tc>
        <w:tc>
          <w:tcPr>
            <w:tcW w:w="687" w:type="dxa"/>
            <w:vAlign w:val="center"/>
            <w:tcPrChange w:id="785" w:author="ZTE-Ma Zhifeng" w:date="2021-03-29T18:37:00Z">
              <w:tcPr>
                <w:tcW w:w="687" w:type="dxa"/>
                <w:gridSpan w:val="2"/>
                <w:vAlign w:val="center"/>
              </w:tcPr>
            </w:tcPrChange>
          </w:tcPr>
          <w:p w14:paraId="38F40AEB" w14:textId="00C4C0EB" w:rsidR="00847B10" w:rsidRPr="00F95B02" w:rsidRDefault="00847B10" w:rsidP="003B002B">
            <w:pPr>
              <w:pStyle w:val="TAC"/>
              <w:keepNext w:val="0"/>
            </w:pPr>
            <w:del w:id="786" w:author="ZTE-Ma Zhifeng" w:date="2021-03-29T16:10:00Z">
              <w:r w:rsidRPr="00F95B02" w:rsidDel="008810C1">
                <w:delText>Yes</w:delText>
              </w:r>
            </w:del>
            <w:ins w:id="787" w:author="ZTE-Ma Zhifeng" w:date="2021-03-29T16:10:00Z">
              <w:r w:rsidR="008810C1">
                <w:t>15</w:t>
              </w:r>
            </w:ins>
          </w:p>
        </w:tc>
        <w:tc>
          <w:tcPr>
            <w:tcW w:w="687" w:type="dxa"/>
            <w:vAlign w:val="center"/>
            <w:tcPrChange w:id="788" w:author="ZTE-Ma Zhifeng" w:date="2021-03-29T18:37:00Z">
              <w:tcPr>
                <w:tcW w:w="687" w:type="dxa"/>
                <w:gridSpan w:val="2"/>
                <w:vAlign w:val="center"/>
              </w:tcPr>
            </w:tcPrChange>
          </w:tcPr>
          <w:p w14:paraId="0553AF2B" w14:textId="77777777" w:rsidR="00847B10" w:rsidRPr="00F95B02" w:rsidRDefault="00847B10" w:rsidP="003B002B">
            <w:pPr>
              <w:pStyle w:val="TAC"/>
              <w:keepNext w:val="0"/>
            </w:pPr>
          </w:p>
        </w:tc>
        <w:tc>
          <w:tcPr>
            <w:tcW w:w="687" w:type="dxa"/>
            <w:vAlign w:val="center"/>
            <w:tcPrChange w:id="789" w:author="ZTE-Ma Zhifeng" w:date="2021-03-29T18:37:00Z">
              <w:tcPr>
                <w:tcW w:w="687" w:type="dxa"/>
                <w:gridSpan w:val="2"/>
                <w:vAlign w:val="center"/>
              </w:tcPr>
            </w:tcPrChange>
          </w:tcPr>
          <w:p w14:paraId="7673B745" w14:textId="77777777" w:rsidR="00847B10" w:rsidRPr="00F95B02" w:rsidRDefault="00847B10" w:rsidP="003B002B">
            <w:pPr>
              <w:pStyle w:val="TAC"/>
              <w:keepNext w:val="0"/>
            </w:pPr>
          </w:p>
        </w:tc>
        <w:tc>
          <w:tcPr>
            <w:tcW w:w="687" w:type="dxa"/>
            <w:tcPrChange w:id="790" w:author="ZTE-Ma Zhifeng" w:date="2021-03-29T18:37:00Z">
              <w:tcPr>
                <w:tcW w:w="687" w:type="dxa"/>
                <w:gridSpan w:val="2"/>
              </w:tcPr>
            </w:tcPrChange>
          </w:tcPr>
          <w:p w14:paraId="504ACA2D" w14:textId="77777777" w:rsidR="00847B10" w:rsidRPr="00F95B02" w:rsidRDefault="00847B10" w:rsidP="003B002B">
            <w:pPr>
              <w:pStyle w:val="TAC"/>
              <w:keepNext w:val="0"/>
              <w:rPr>
                <w:lang w:eastAsia="zh-CN"/>
              </w:rPr>
            </w:pPr>
          </w:p>
        </w:tc>
        <w:tc>
          <w:tcPr>
            <w:tcW w:w="687" w:type="dxa"/>
            <w:vAlign w:val="center"/>
            <w:tcPrChange w:id="791" w:author="ZTE-Ma Zhifeng" w:date="2021-03-29T18:37:00Z">
              <w:tcPr>
                <w:tcW w:w="687" w:type="dxa"/>
                <w:gridSpan w:val="2"/>
                <w:vAlign w:val="center"/>
              </w:tcPr>
            </w:tcPrChange>
          </w:tcPr>
          <w:p w14:paraId="603B00C7" w14:textId="77777777" w:rsidR="00847B10" w:rsidRPr="00F95B02" w:rsidRDefault="00847B10" w:rsidP="003B002B">
            <w:pPr>
              <w:pStyle w:val="TAC"/>
              <w:keepNext w:val="0"/>
              <w:rPr>
                <w:lang w:eastAsia="zh-CN"/>
              </w:rPr>
            </w:pPr>
          </w:p>
        </w:tc>
        <w:tc>
          <w:tcPr>
            <w:tcW w:w="687" w:type="dxa"/>
            <w:vAlign w:val="center"/>
            <w:tcPrChange w:id="792" w:author="ZTE-Ma Zhifeng" w:date="2021-03-29T18:37:00Z">
              <w:tcPr>
                <w:tcW w:w="687" w:type="dxa"/>
                <w:gridSpan w:val="2"/>
                <w:vAlign w:val="center"/>
              </w:tcPr>
            </w:tcPrChange>
          </w:tcPr>
          <w:p w14:paraId="5299C9BA" w14:textId="77777777" w:rsidR="00847B10" w:rsidRPr="00F95B02" w:rsidRDefault="00847B10" w:rsidP="003B002B">
            <w:pPr>
              <w:pStyle w:val="TAC"/>
              <w:keepNext w:val="0"/>
            </w:pPr>
          </w:p>
        </w:tc>
        <w:tc>
          <w:tcPr>
            <w:tcW w:w="687" w:type="dxa"/>
            <w:vAlign w:val="center"/>
            <w:tcPrChange w:id="793" w:author="ZTE-Ma Zhifeng" w:date="2021-03-29T18:37:00Z">
              <w:tcPr>
                <w:tcW w:w="687" w:type="dxa"/>
                <w:gridSpan w:val="2"/>
                <w:vAlign w:val="center"/>
              </w:tcPr>
            </w:tcPrChange>
          </w:tcPr>
          <w:p w14:paraId="70DCD2F0" w14:textId="77777777" w:rsidR="00847B10" w:rsidRDefault="00847B10" w:rsidP="003B002B">
            <w:pPr>
              <w:pStyle w:val="TAC"/>
              <w:keepNext w:val="0"/>
              <w:rPr>
                <w:rFonts w:eastAsia="Yu Mincho"/>
              </w:rPr>
            </w:pPr>
          </w:p>
        </w:tc>
        <w:tc>
          <w:tcPr>
            <w:tcW w:w="687" w:type="dxa"/>
            <w:tcPrChange w:id="794" w:author="ZTE-Ma Zhifeng" w:date="2021-03-29T18:37:00Z">
              <w:tcPr>
                <w:tcW w:w="687" w:type="dxa"/>
                <w:gridSpan w:val="2"/>
              </w:tcPr>
            </w:tcPrChange>
          </w:tcPr>
          <w:p w14:paraId="62953061" w14:textId="77777777" w:rsidR="00847B10" w:rsidRDefault="00847B10" w:rsidP="003B002B">
            <w:pPr>
              <w:pStyle w:val="TAC"/>
              <w:keepNext w:val="0"/>
              <w:rPr>
                <w:rFonts w:eastAsia="Yu Mincho"/>
              </w:rPr>
            </w:pPr>
          </w:p>
        </w:tc>
        <w:tc>
          <w:tcPr>
            <w:tcW w:w="687" w:type="dxa"/>
            <w:vAlign w:val="center"/>
            <w:tcPrChange w:id="795" w:author="ZTE-Ma Zhifeng" w:date="2021-03-29T18:37:00Z">
              <w:tcPr>
                <w:tcW w:w="687" w:type="dxa"/>
                <w:gridSpan w:val="2"/>
                <w:vAlign w:val="center"/>
              </w:tcPr>
            </w:tcPrChange>
          </w:tcPr>
          <w:p w14:paraId="106DE85C" w14:textId="77777777" w:rsidR="00847B10" w:rsidRDefault="00847B10" w:rsidP="003B002B">
            <w:pPr>
              <w:pStyle w:val="TAC"/>
              <w:keepNext w:val="0"/>
              <w:rPr>
                <w:rFonts w:eastAsia="Yu Mincho"/>
              </w:rPr>
            </w:pPr>
          </w:p>
        </w:tc>
        <w:tc>
          <w:tcPr>
            <w:tcW w:w="687" w:type="dxa"/>
            <w:tcPrChange w:id="796" w:author="ZTE-Ma Zhifeng" w:date="2021-03-29T18:37:00Z">
              <w:tcPr>
                <w:tcW w:w="687" w:type="dxa"/>
                <w:gridSpan w:val="2"/>
              </w:tcPr>
            </w:tcPrChange>
          </w:tcPr>
          <w:p w14:paraId="6377D335" w14:textId="77777777" w:rsidR="00847B10" w:rsidRDefault="00847B10" w:rsidP="003B002B">
            <w:pPr>
              <w:pStyle w:val="TAC"/>
              <w:keepNext w:val="0"/>
              <w:rPr>
                <w:rFonts w:eastAsia="Yu Mincho"/>
              </w:rPr>
            </w:pPr>
          </w:p>
        </w:tc>
        <w:tc>
          <w:tcPr>
            <w:tcW w:w="717" w:type="dxa"/>
            <w:vAlign w:val="center"/>
            <w:tcPrChange w:id="797" w:author="ZTE-Ma Zhifeng" w:date="2021-03-29T18:37:00Z">
              <w:tcPr>
                <w:tcW w:w="717" w:type="dxa"/>
                <w:gridSpan w:val="2"/>
                <w:vAlign w:val="center"/>
              </w:tcPr>
            </w:tcPrChange>
          </w:tcPr>
          <w:p w14:paraId="06EE8487" w14:textId="77777777" w:rsidR="00847B10" w:rsidRDefault="00847B10" w:rsidP="003B002B">
            <w:pPr>
              <w:pStyle w:val="TAC"/>
              <w:rPr>
                <w:rFonts w:eastAsia="Yu Mincho"/>
              </w:rPr>
            </w:pPr>
          </w:p>
        </w:tc>
      </w:tr>
      <w:tr w:rsidR="00847B10" w14:paraId="4E5C90EA" w14:textId="77777777" w:rsidTr="00D26482">
        <w:tblPrEx>
          <w:tblW w:w="10554" w:type="dxa"/>
          <w:jc w:val="center"/>
          <w:tblLayout w:type="fixed"/>
          <w:tblPrExChange w:id="798" w:author="ZTE-Ma Zhifeng" w:date="2021-03-29T18:37:00Z">
            <w:tblPrEx>
              <w:tblW w:w="10554" w:type="dxa"/>
              <w:jc w:val="center"/>
              <w:tblLayout w:type="fixed"/>
            </w:tblPrEx>
          </w:tblPrExChange>
        </w:tblPrEx>
        <w:trPr>
          <w:cantSplit/>
          <w:jc w:val="center"/>
          <w:trPrChange w:id="799" w:author="ZTE-Ma Zhifeng" w:date="2021-03-29T18:37:00Z">
            <w:trPr>
              <w:gridAfter w:val="0"/>
              <w:cantSplit/>
              <w:jc w:val="center"/>
            </w:trPr>
          </w:trPrChange>
        </w:trPr>
        <w:tc>
          <w:tcPr>
            <w:tcW w:w="906" w:type="dxa"/>
            <w:tcBorders>
              <w:top w:val="nil"/>
              <w:bottom w:val="nil"/>
            </w:tcBorders>
            <w:vAlign w:val="center"/>
            <w:tcPrChange w:id="800" w:author="ZTE-Ma Zhifeng" w:date="2021-03-29T18:37:00Z">
              <w:tcPr>
                <w:tcW w:w="906" w:type="dxa"/>
                <w:gridSpan w:val="2"/>
                <w:vAlign w:val="center"/>
              </w:tcPr>
            </w:tcPrChange>
          </w:tcPr>
          <w:p w14:paraId="60D99AD2" w14:textId="77777777" w:rsidR="00847B10" w:rsidRPr="00F95B02" w:rsidRDefault="00847B10" w:rsidP="003B002B">
            <w:pPr>
              <w:pStyle w:val="TAC"/>
              <w:keepNext w:val="0"/>
            </w:pPr>
            <w:r w:rsidRPr="00F95B02">
              <w:rPr>
                <w:rFonts w:eastAsia="宋体"/>
                <w:lang w:val="en-US" w:eastAsia="zh-CN"/>
              </w:rPr>
              <w:t>n34</w:t>
            </w:r>
          </w:p>
        </w:tc>
        <w:tc>
          <w:tcPr>
            <w:tcW w:w="687" w:type="dxa"/>
            <w:vAlign w:val="center"/>
            <w:tcPrChange w:id="801" w:author="ZTE-Ma Zhifeng" w:date="2021-03-29T18:37:00Z">
              <w:tcPr>
                <w:tcW w:w="687" w:type="dxa"/>
                <w:gridSpan w:val="2"/>
                <w:vAlign w:val="center"/>
              </w:tcPr>
            </w:tcPrChange>
          </w:tcPr>
          <w:p w14:paraId="171547F4" w14:textId="77777777" w:rsidR="00847B10" w:rsidRPr="00F95B02" w:rsidRDefault="00847B10" w:rsidP="003B002B">
            <w:pPr>
              <w:pStyle w:val="TAC"/>
              <w:keepNext w:val="0"/>
              <w:rPr>
                <w:rFonts w:eastAsia="宋体"/>
                <w:lang w:val="en-US" w:eastAsia="zh-CN"/>
              </w:rPr>
            </w:pPr>
            <w:r w:rsidRPr="00F95B02">
              <w:rPr>
                <w:rFonts w:eastAsia="宋体"/>
                <w:lang w:val="en-US" w:eastAsia="zh-CN"/>
              </w:rPr>
              <w:t>30</w:t>
            </w:r>
          </w:p>
        </w:tc>
        <w:tc>
          <w:tcPr>
            <w:tcW w:w="687" w:type="dxa"/>
            <w:tcPrChange w:id="802" w:author="ZTE-Ma Zhifeng" w:date="2021-03-29T18:37:00Z">
              <w:tcPr>
                <w:tcW w:w="687" w:type="dxa"/>
                <w:gridSpan w:val="2"/>
              </w:tcPr>
            </w:tcPrChange>
          </w:tcPr>
          <w:p w14:paraId="26761111" w14:textId="77777777" w:rsidR="00847B10" w:rsidRPr="00F95B02" w:rsidRDefault="00847B10" w:rsidP="003B002B">
            <w:pPr>
              <w:pStyle w:val="TAC"/>
              <w:keepNext w:val="0"/>
              <w:rPr>
                <w:rFonts w:eastAsia="Yu Mincho"/>
              </w:rPr>
            </w:pPr>
          </w:p>
        </w:tc>
        <w:tc>
          <w:tcPr>
            <w:tcW w:w="687" w:type="dxa"/>
            <w:vAlign w:val="center"/>
            <w:tcPrChange w:id="803" w:author="ZTE-Ma Zhifeng" w:date="2021-03-29T18:37:00Z">
              <w:tcPr>
                <w:tcW w:w="687" w:type="dxa"/>
                <w:gridSpan w:val="2"/>
                <w:vAlign w:val="center"/>
              </w:tcPr>
            </w:tcPrChange>
          </w:tcPr>
          <w:p w14:paraId="1A798036" w14:textId="581CF138" w:rsidR="00847B10" w:rsidRPr="00F95B02" w:rsidRDefault="00847B10" w:rsidP="003B002B">
            <w:pPr>
              <w:pStyle w:val="TAC"/>
              <w:keepNext w:val="0"/>
            </w:pPr>
            <w:del w:id="804" w:author="ZTE-Ma Zhifeng" w:date="2021-03-29T16:10:00Z">
              <w:r w:rsidRPr="00F95B02" w:rsidDel="008810C1">
                <w:delText>Yes</w:delText>
              </w:r>
            </w:del>
            <w:ins w:id="805" w:author="ZTE-Ma Zhifeng" w:date="2021-03-29T16:10:00Z">
              <w:r w:rsidR="008810C1">
                <w:t>10</w:t>
              </w:r>
            </w:ins>
          </w:p>
        </w:tc>
        <w:tc>
          <w:tcPr>
            <w:tcW w:w="687" w:type="dxa"/>
            <w:vAlign w:val="center"/>
            <w:tcPrChange w:id="806" w:author="ZTE-Ma Zhifeng" w:date="2021-03-29T18:37:00Z">
              <w:tcPr>
                <w:tcW w:w="687" w:type="dxa"/>
                <w:gridSpan w:val="2"/>
                <w:vAlign w:val="center"/>
              </w:tcPr>
            </w:tcPrChange>
          </w:tcPr>
          <w:p w14:paraId="42385296" w14:textId="1729A109" w:rsidR="00847B10" w:rsidRPr="00F95B02" w:rsidRDefault="00847B10" w:rsidP="003B002B">
            <w:pPr>
              <w:pStyle w:val="TAC"/>
              <w:keepNext w:val="0"/>
            </w:pPr>
            <w:del w:id="807" w:author="ZTE-Ma Zhifeng" w:date="2021-03-29T16:10:00Z">
              <w:r w:rsidRPr="00F95B02" w:rsidDel="008810C1">
                <w:delText>Yes</w:delText>
              </w:r>
            </w:del>
            <w:ins w:id="808" w:author="ZTE-Ma Zhifeng" w:date="2021-03-29T16:10:00Z">
              <w:r w:rsidR="008810C1">
                <w:t>15</w:t>
              </w:r>
            </w:ins>
          </w:p>
        </w:tc>
        <w:tc>
          <w:tcPr>
            <w:tcW w:w="687" w:type="dxa"/>
            <w:vAlign w:val="center"/>
            <w:tcPrChange w:id="809" w:author="ZTE-Ma Zhifeng" w:date="2021-03-29T18:37:00Z">
              <w:tcPr>
                <w:tcW w:w="687" w:type="dxa"/>
                <w:gridSpan w:val="2"/>
                <w:vAlign w:val="center"/>
              </w:tcPr>
            </w:tcPrChange>
          </w:tcPr>
          <w:p w14:paraId="05C51C76" w14:textId="77777777" w:rsidR="00847B10" w:rsidRPr="00F95B02" w:rsidRDefault="00847B10" w:rsidP="003B002B">
            <w:pPr>
              <w:pStyle w:val="TAC"/>
              <w:keepNext w:val="0"/>
            </w:pPr>
          </w:p>
        </w:tc>
        <w:tc>
          <w:tcPr>
            <w:tcW w:w="687" w:type="dxa"/>
            <w:vAlign w:val="center"/>
            <w:tcPrChange w:id="810" w:author="ZTE-Ma Zhifeng" w:date="2021-03-29T18:37:00Z">
              <w:tcPr>
                <w:tcW w:w="687" w:type="dxa"/>
                <w:gridSpan w:val="2"/>
                <w:vAlign w:val="center"/>
              </w:tcPr>
            </w:tcPrChange>
          </w:tcPr>
          <w:p w14:paraId="75E197C8" w14:textId="77777777" w:rsidR="00847B10" w:rsidRPr="00F95B02" w:rsidRDefault="00847B10" w:rsidP="003B002B">
            <w:pPr>
              <w:pStyle w:val="TAC"/>
              <w:keepNext w:val="0"/>
            </w:pPr>
          </w:p>
        </w:tc>
        <w:tc>
          <w:tcPr>
            <w:tcW w:w="687" w:type="dxa"/>
            <w:tcPrChange w:id="811" w:author="ZTE-Ma Zhifeng" w:date="2021-03-29T18:37:00Z">
              <w:tcPr>
                <w:tcW w:w="687" w:type="dxa"/>
                <w:gridSpan w:val="2"/>
              </w:tcPr>
            </w:tcPrChange>
          </w:tcPr>
          <w:p w14:paraId="6A88C758" w14:textId="77777777" w:rsidR="00847B10" w:rsidRPr="00F95B02" w:rsidRDefault="00847B10" w:rsidP="003B002B">
            <w:pPr>
              <w:pStyle w:val="TAC"/>
              <w:keepNext w:val="0"/>
              <w:rPr>
                <w:lang w:eastAsia="zh-CN"/>
              </w:rPr>
            </w:pPr>
          </w:p>
        </w:tc>
        <w:tc>
          <w:tcPr>
            <w:tcW w:w="687" w:type="dxa"/>
            <w:vAlign w:val="center"/>
            <w:tcPrChange w:id="812" w:author="ZTE-Ma Zhifeng" w:date="2021-03-29T18:37:00Z">
              <w:tcPr>
                <w:tcW w:w="687" w:type="dxa"/>
                <w:gridSpan w:val="2"/>
                <w:vAlign w:val="center"/>
              </w:tcPr>
            </w:tcPrChange>
          </w:tcPr>
          <w:p w14:paraId="1C546632" w14:textId="77777777" w:rsidR="00847B10" w:rsidRPr="00F95B02" w:rsidRDefault="00847B10" w:rsidP="003B002B">
            <w:pPr>
              <w:pStyle w:val="TAC"/>
              <w:keepNext w:val="0"/>
              <w:rPr>
                <w:lang w:eastAsia="zh-CN"/>
              </w:rPr>
            </w:pPr>
          </w:p>
        </w:tc>
        <w:tc>
          <w:tcPr>
            <w:tcW w:w="687" w:type="dxa"/>
            <w:vAlign w:val="center"/>
            <w:tcPrChange w:id="813" w:author="ZTE-Ma Zhifeng" w:date="2021-03-29T18:37:00Z">
              <w:tcPr>
                <w:tcW w:w="687" w:type="dxa"/>
                <w:gridSpan w:val="2"/>
                <w:vAlign w:val="center"/>
              </w:tcPr>
            </w:tcPrChange>
          </w:tcPr>
          <w:p w14:paraId="6CE13CDD" w14:textId="77777777" w:rsidR="00847B10" w:rsidRPr="00F95B02" w:rsidRDefault="00847B10" w:rsidP="003B002B">
            <w:pPr>
              <w:pStyle w:val="TAC"/>
              <w:keepNext w:val="0"/>
            </w:pPr>
          </w:p>
        </w:tc>
        <w:tc>
          <w:tcPr>
            <w:tcW w:w="687" w:type="dxa"/>
            <w:vAlign w:val="center"/>
            <w:tcPrChange w:id="814" w:author="ZTE-Ma Zhifeng" w:date="2021-03-29T18:37:00Z">
              <w:tcPr>
                <w:tcW w:w="687" w:type="dxa"/>
                <w:gridSpan w:val="2"/>
                <w:vAlign w:val="center"/>
              </w:tcPr>
            </w:tcPrChange>
          </w:tcPr>
          <w:p w14:paraId="17E8ED0A" w14:textId="77777777" w:rsidR="00847B10" w:rsidRDefault="00847B10" w:rsidP="003B002B">
            <w:pPr>
              <w:pStyle w:val="TAC"/>
              <w:keepNext w:val="0"/>
              <w:rPr>
                <w:rFonts w:eastAsia="Yu Mincho"/>
              </w:rPr>
            </w:pPr>
          </w:p>
        </w:tc>
        <w:tc>
          <w:tcPr>
            <w:tcW w:w="687" w:type="dxa"/>
            <w:tcPrChange w:id="815" w:author="ZTE-Ma Zhifeng" w:date="2021-03-29T18:37:00Z">
              <w:tcPr>
                <w:tcW w:w="687" w:type="dxa"/>
                <w:gridSpan w:val="2"/>
              </w:tcPr>
            </w:tcPrChange>
          </w:tcPr>
          <w:p w14:paraId="5DDA4AC2" w14:textId="77777777" w:rsidR="00847B10" w:rsidRDefault="00847B10" w:rsidP="003B002B">
            <w:pPr>
              <w:pStyle w:val="TAC"/>
              <w:keepNext w:val="0"/>
              <w:rPr>
                <w:rFonts w:eastAsia="Yu Mincho"/>
              </w:rPr>
            </w:pPr>
          </w:p>
        </w:tc>
        <w:tc>
          <w:tcPr>
            <w:tcW w:w="687" w:type="dxa"/>
            <w:vAlign w:val="center"/>
            <w:tcPrChange w:id="816" w:author="ZTE-Ma Zhifeng" w:date="2021-03-29T18:37:00Z">
              <w:tcPr>
                <w:tcW w:w="687" w:type="dxa"/>
                <w:gridSpan w:val="2"/>
                <w:vAlign w:val="center"/>
              </w:tcPr>
            </w:tcPrChange>
          </w:tcPr>
          <w:p w14:paraId="1A72E22D" w14:textId="77777777" w:rsidR="00847B10" w:rsidRDefault="00847B10" w:rsidP="003B002B">
            <w:pPr>
              <w:pStyle w:val="TAC"/>
              <w:keepNext w:val="0"/>
              <w:rPr>
                <w:rFonts w:eastAsia="Yu Mincho"/>
              </w:rPr>
            </w:pPr>
          </w:p>
        </w:tc>
        <w:tc>
          <w:tcPr>
            <w:tcW w:w="687" w:type="dxa"/>
            <w:tcPrChange w:id="817" w:author="ZTE-Ma Zhifeng" w:date="2021-03-29T18:37:00Z">
              <w:tcPr>
                <w:tcW w:w="687" w:type="dxa"/>
                <w:gridSpan w:val="2"/>
              </w:tcPr>
            </w:tcPrChange>
          </w:tcPr>
          <w:p w14:paraId="445B88D4" w14:textId="77777777" w:rsidR="00847B10" w:rsidRDefault="00847B10" w:rsidP="003B002B">
            <w:pPr>
              <w:pStyle w:val="TAC"/>
              <w:keepNext w:val="0"/>
              <w:rPr>
                <w:rFonts w:eastAsia="Yu Mincho"/>
              </w:rPr>
            </w:pPr>
          </w:p>
        </w:tc>
        <w:tc>
          <w:tcPr>
            <w:tcW w:w="717" w:type="dxa"/>
            <w:vAlign w:val="center"/>
            <w:tcPrChange w:id="818" w:author="ZTE-Ma Zhifeng" w:date="2021-03-29T18:37:00Z">
              <w:tcPr>
                <w:tcW w:w="717" w:type="dxa"/>
                <w:gridSpan w:val="2"/>
                <w:vAlign w:val="center"/>
              </w:tcPr>
            </w:tcPrChange>
          </w:tcPr>
          <w:p w14:paraId="069CF480" w14:textId="77777777" w:rsidR="00847B10" w:rsidRDefault="00847B10" w:rsidP="003B002B">
            <w:pPr>
              <w:pStyle w:val="TAC"/>
              <w:rPr>
                <w:rFonts w:eastAsia="Yu Mincho"/>
              </w:rPr>
            </w:pPr>
          </w:p>
        </w:tc>
      </w:tr>
      <w:tr w:rsidR="00847B10" w14:paraId="60DFA8B7" w14:textId="77777777" w:rsidTr="00D26482">
        <w:tblPrEx>
          <w:tblW w:w="10554" w:type="dxa"/>
          <w:jc w:val="center"/>
          <w:tblLayout w:type="fixed"/>
          <w:tblPrExChange w:id="819" w:author="ZTE-Ma Zhifeng" w:date="2021-03-29T18:37:00Z">
            <w:tblPrEx>
              <w:tblW w:w="10554" w:type="dxa"/>
              <w:jc w:val="center"/>
              <w:tblLayout w:type="fixed"/>
            </w:tblPrEx>
          </w:tblPrExChange>
        </w:tblPrEx>
        <w:trPr>
          <w:cantSplit/>
          <w:jc w:val="center"/>
          <w:trPrChange w:id="820" w:author="ZTE-Ma Zhifeng" w:date="2021-03-29T18:37:00Z">
            <w:trPr>
              <w:gridAfter w:val="0"/>
              <w:cantSplit/>
              <w:jc w:val="center"/>
            </w:trPr>
          </w:trPrChange>
        </w:trPr>
        <w:tc>
          <w:tcPr>
            <w:tcW w:w="906" w:type="dxa"/>
            <w:tcBorders>
              <w:top w:val="nil"/>
            </w:tcBorders>
            <w:vAlign w:val="center"/>
            <w:tcPrChange w:id="821" w:author="ZTE-Ma Zhifeng" w:date="2021-03-29T18:37:00Z">
              <w:tcPr>
                <w:tcW w:w="906" w:type="dxa"/>
                <w:gridSpan w:val="2"/>
                <w:vAlign w:val="center"/>
              </w:tcPr>
            </w:tcPrChange>
          </w:tcPr>
          <w:p w14:paraId="5030469C" w14:textId="77777777" w:rsidR="00847B10" w:rsidRPr="00F95B02" w:rsidRDefault="00847B10" w:rsidP="003B002B">
            <w:pPr>
              <w:pStyle w:val="TAC"/>
              <w:keepNext w:val="0"/>
              <w:rPr>
                <w:rFonts w:eastAsia="宋体"/>
                <w:lang w:val="en-US" w:eastAsia="zh-CN"/>
              </w:rPr>
            </w:pPr>
          </w:p>
        </w:tc>
        <w:tc>
          <w:tcPr>
            <w:tcW w:w="687" w:type="dxa"/>
            <w:vAlign w:val="center"/>
            <w:tcPrChange w:id="822" w:author="ZTE-Ma Zhifeng" w:date="2021-03-29T18:37:00Z">
              <w:tcPr>
                <w:tcW w:w="687" w:type="dxa"/>
                <w:gridSpan w:val="2"/>
                <w:vAlign w:val="center"/>
              </w:tcPr>
            </w:tcPrChange>
          </w:tcPr>
          <w:p w14:paraId="6711B433" w14:textId="77777777" w:rsidR="00847B10" w:rsidRPr="00F95B02" w:rsidRDefault="00847B10" w:rsidP="003B002B">
            <w:pPr>
              <w:pStyle w:val="TAC"/>
              <w:keepNext w:val="0"/>
              <w:rPr>
                <w:rFonts w:eastAsia="宋体"/>
                <w:lang w:val="en-US" w:eastAsia="zh-CN"/>
              </w:rPr>
            </w:pPr>
            <w:r w:rsidRPr="00F95B02">
              <w:rPr>
                <w:rFonts w:eastAsia="宋体"/>
                <w:lang w:val="en-US" w:eastAsia="zh-CN"/>
              </w:rPr>
              <w:t>60</w:t>
            </w:r>
          </w:p>
        </w:tc>
        <w:tc>
          <w:tcPr>
            <w:tcW w:w="687" w:type="dxa"/>
            <w:tcPrChange w:id="823" w:author="ZTE-Ma Zhifeng" w:date="2021-03-29T18:37:00Z">
              <w:tcPr>
                <w:tcW w:w="687" w:type="dxa"/>
                <w:gridSpan w:val="2"/>
              </w:tcPr>
            </w:tcPrChange>
          </w:tcPr>
          <w:p w14:paraId="2D3AE717" w14:textId="77777777" w:rsidR="00847B10" w:rsidRPr="00F95B02" w:rsidRDefault="00847B10" w:rsidP="003B002B">
            <w:pPr>
              <w:pStyle w:val="TAC"/>
              <w:keepNext w:val="0"/>
              <w:rPr>
                <w:rFonts w:eastAsia="Yu Mincho"/>
              </w:rPr>
            </w:pPr>
          </w:p>
        </w:tc>
        <w:tc>
          <w:tcPr>
            <w:tcW w:w="687" w:type="dxa"/>
            <w:vAlign w:val="center"/>
            <w:tcPrChange w:id="824" w:author="ZTE-Ma Zhifeng" w:date="2021-03-29T18:37:00Z">
              <w:tcPr>
                <w:tcW w:w="687" w:type="dxa"/>
                <w:gridSpan w:val="2"/>
                <w:vAlign w:val="center"/>
              </w:tcPr>
            </w:tcPrChange>
          </w:tcPr>
          <w:p w14:paraId="47C019AC" w14:textId="695EC9FB" w:rsidR="00847B10" w:rsidRPr="00F95B02" w:rsidRDefault="00847B10" w:rsidP="003B002B">
            <w:pPr>
              <w:pStyle w:val="TAC"/>
              <w:keepNext w:val="0"/>
            </w:pPr>
            <w:del w:id="825" w:author="ZTE-Ma Zhifeng" w:date="2021-03-29T16:10:00Z">
              <w:r w:rsidRPr="00F95B02" w:rsidDel="008810C1">
                <w:delText>Yes</w:delText>
              </w:r>
            </w:del>
            <w:ins w:id="826" w:author="ZTE-Ma Zhifeng" w:date="2021-03-29T16:10:00Z">
              <w:r w:rsidR="008810C1">
                <w:t>10</w:t>
              </w:r>
            </w:ins>
          </w:p>
        </w:tc>
        <w:tc>
          <w:tcPr>
            <w:tcW w:w="687" w:type="dxa"/>
            <w:vAlign w:val="center"/>
            <w:tcPrChange w:id="827" w:author="ZTE-Ma Zhifeng" w:date="2021-03-29T18:37:00Z">
              <w:tcPr>
                <w:tcW w:w="687" w:type="dxa"/>
                <w:gridSpan w:val="2"/>
                <w:vAlign w:val="center"/>
              </w:tcPr>
            </w:tcPrChange>
          </w:tcPr>
          <w:p w14:paraId="2FA5BDCB" w14:textId="33138973" w:rsidR="00847B10" w:rsidRPr="00F95B02" w:rsidRDefault="00847B10" w:rsidP="003B002B">
            <w:pPr>
              <w:pStyle w:val="TAC"/>
              <w:keepNext w:val="0"/>
            </w:pPr>
            <w:del w:id="828" w:author="ZTE-Ma Zhifeng" w:date="2021-03-29T16:10:00Z">
              <w:r w:rsidRPr="00F95B02" w:rsidDel="008810C1">
                <w:delText>Yes</w:delText>
              </w:r>
            </w:del>
            <w:ins w:id="829" w:author="ZTE-Ma Zhifeng" w:date="2021-03-29T16:10:00Z">
              <w:r w:rsidR="008810C1">
                <w:t>15</w:t>
              </w:r>
            </w:ins>
          </w:p>
        </w:tc>
        <w:tc>
          <w:tcPr>
            <w:tcW w:w="687" w:type="dxa"/>
            <w:vAlign w:val="center"/>
            <w:tcPrChange w:id="830" w:author="ZTE-Ma Zhifeng" w:date="2021-03-29T18:37:00Z">
              <w:tcPr>
                <w:tcW w:w="687" w:type="dxa"/>
                <w:gridSpan w:val="2"/>
                <w:vAlign w:val="center"/>
              </w:tcPr>
            </w:tcPrChange>
          </w:tcPr>
          <w:p w14:paraId="046ED437" w14:textId="77777777" w:rsidR="00847B10" w:rsidRPr="00F95B02" w:rsidRDefault="00847B10" w:rsidP="003B002B">
            <w:pPr>
              <w:pStyle w:val="TAC"/>
              <w:keepNext w:val="0"/>
            </w:pPr>
          </w:p>
        </w:tc>
        <w:tc>
          <w:tcPr>
            <w:tcW w:w="687" w:type="dxa"/>
            <w:vAlign w:val="center"/>
            <w:tcPrChange w:id="831" w:author="ZTE-Ma Zhifeng" w:date="2021-03-29T18:37:00Z">
              <w:tcPr>
                <w:tcW w:w="687" w:type="dxa"/>
                <w:gridSpan w:val="2"/>
                <w:vAlign w:val="center"/>
              </w:tcPr>
            </w:tcPrChange>
          </w:tcPr>
          <w:p w14:paraId="2ACFEFB0" w14:textId="77777777" w:rsidR="00847B10" w:rsidRPr="00F95B02" w:rsidRDefault="00847B10" w:rsidP="003B002B">
            <w:pPr>
              <w:pStyle w:val="TAC"/>
              <w:keepNext w:val="0"/>
            </w:pPr>
          </w:p>
        </w:tc>
        <w:tc>
          <w:tcPr>
            <w:tcW w:w="687" w:type="dxa"/>
            <w:tcPrChange w:id="832" w:author="ZTE-Ma Zhifeng" w:date="2021-03-29T18:37:00Z">
              <w:tcPr>
                <w:tcW w:w="687" w:type="dxa"/>
                <w:gridSpan w:val="2"/>
              </w:tcPr>
            </w:tcPrChange>
          </w:tcPr>
          <w:p w14:paraId="062B0523" w14:textId="77777777" w:rsidR="00847B10" w:rsidRPr="00F95B02" w:rsidRDefault="00847B10" w:rsidP="003B002B">
            <w:pPr>
              <w:pStyle w:val="TAC"/>
              <w:keepNext w:val="0"/>
              <w:rPr>
                <w:lang w:eastAsia="zh-CN"/>
              </w:rPr>
            </w:pPr>
          </w:p>
        </w:tc>
        <w:tc>
          <w:tcPr>
            <w:tcW w:w="687" w:type="dxa"/>
            <w:vAlign w:val="center"/>
            <w:tcPrChange w:id="833" w:author="ZTE-Ma Zhifeng" w:date="2021-03-29T18:37:00Z">
              <w:tcPr>
                <w:tcW w:w="687" w:type="dxa"/>
                <w:gridSpan w:val="2"/>
                <w:vAlign w:val="center"/>
              </w:tcPr>
            </w:tcPrChange>
          </w:tcPr>
          <w:p w14:paraId="3B70CD28" w14:textId="77777777" w:rsidR="00847B10" w:rsidRPr="00F95B02" w:rsidRDefault="00847B10" w:rsidP="003B002B">
            <w:pPr>
              <w:pStyle w:val="TAC"/>
              <w:keepNext w:val="0"/>
              <w:rPr>
                <w:lang w:eastAsia="zh-CN"/>
              </w:rPr>
            </w:pPr>
          </w:p>
        </w:tc>
        <w:tc>
          <w:tcPr>
            <w:tcW w:w="687" w:type="dxa"/>
            <w:vAlign w:val="center"/>
            <w:tcPrChange w:id="834" w:author="ZTE-Ma Zhifeng" w:date="2021-03-29T18:37:00Z">
              <w:tcPr>
                <w:tcW w:w="687" w:type="dxa"/>
                <w:gridSpan w:val="2"/>
                <w:vAlign w:val="center"/>
              </w:tcPr>
            </w:tcPrChange>
          </w:tcPr>
          <w:p w14:paraId="717B4F45" w14:textId="77777777" w:rsidR="00847B10" w:rsidRPr="00F95B02" w:rsidRDefault="00847B10" w:rsidP="003B002B">
            <w:pPr>
              <w:pStyle w:val="TAC"/>
              <w:keepNext w:val="0"/>
            </w:pPr>
          </w:p>
        </w:tc>
        <w:tc>
          <w:tcPr>
            <w:tcW w:w="687" w:type="dxa"/>
            <w:vAlign w:val="center"/>
            <w:tcPrChange w:id="835" w:author="ZTE-Ma Zhifeng" w:date="2021-03-29T18:37:00Z">
              <w:tcPr>
                <w:tcW w:w="687" w:type="dxa"/>
                <w:gridSpan w:val="2"/>
                <w:vAlign w:val="center"/>
              </w:tcPr>
            </w:tcPrChange>
          </w:tcPr>
          <w:p w14:paraId="229CFECF" w14:textId="77777777" w:rsidR="00847B10" w:rsidRDefault="00847B10" w:rsidP="003B002B">
            <w:pPr>
              <w:pStyle w:val="TAC"/>
              <w:keepNext w:val="0"/>
              <w:rPr>
                <w:rFonts w:eastAsia="Yu Mincho"/>
              </w:rPr>
            </w:pPr>
          </w:p>
        </w:tc>
        <w:tc>
          <w:tcPr>
            <w:tcW w:w="687" w:type="dxa"/>
            <w:tcPrChange w:id="836" w:author="ZTE-Ma Zhifeng" w:date="2021-03-29T18:37:00Z">
              <w:tcPr>
                <w:tcW w:w="687" w:type="dxa"/>
                <w:gridSpan w:val="2"/>
              </w:tcPr>
            </w:tcPrChange>
          </w:tcPr>
          <w:p w14:paraId="7BE7FEAC" w14:textId="77777777" w:rsidR="00847B10" w:rsidRDefault="00847B10" w:rsidP="003B002B">
            <w:pPr>
              <w:pStyle w:val="TAC"/>
              <w:keepNext w:val="0"/>
              <w:rPr>
                <w:rFonts w:eastAsia="Yu Mincho"/>
              </w:rPr>
            </w:pPr>
          </w:p>
        </w:tc>
        <w:tc>
          <w:tcPr>
            <w:tcW w:w="687" w:type="dxa"/>
            <w:vAlign w:val="center"/>
            <w:tcPrChange w:id="837" w:author="ZTE-Ma Zhifeng" w:date="2021-03-29T18:37:00Z">
              <w:tcPr>
                <w:tcW w:w="687" w:type="dxa"/>
                <w:gridSpan w:val="2"/>
                <w:vAlign w:val="center"/>
              </w:tcPr>
            </w:tcPrChange>
          </w:tcPr>
          <w:p w14:paraId="0E220486" w14:textId="77777777" w:rsidR="00847B10" w:rsidRDefault="00847B10" w:rsidP="003B002B">
            <w:pPr>
              <w:pStyle w:val="TAC"/>
              <w:keepNext w:val="0"/>
              <w:rPr>
                <w:rFonts w:eastAsia="Yu Mincho"/>
              </w:rPr>
            </w:pPr>
          </w:p>
        </w:tc>
        <w:tc>
          <w:tcPr>
            <w:tcW w:w="687" w:type="dxa"/>
            <w:tcPrChange w:id="838" w:author="ZTE-Ma Zhifeng" w:date="2021-03-29T18:37:00Z">
              <w:tcPr>
                <w:tcW w:w="687" w:type="dxa"/>
                <w:gridSpan w:val="2"/>
              </w:tcPr>
            </w:tcPrChange>
          </w:tcPr>
          <w:p w14:paraId="4A143BDB" w14:textId="77777777" w:rsidR="00847B10" w:rsidRDefault="00847B10" w:rsidP="003B002B">
            <w:pPr>
              <w:pStyle w:val="TAC"/>
              <w:keepNext w:val="0"/>
              <w:rPr>
                <w:rFonts w:eastAsia="Yu Mincho"/>
              </w:rPr>
            </w:pPr>
          </w:p>
        </w:tc>
        <w:tc>
          <w:tcPr>
            <w:tcW w:w="717" w:type="dxa"/>
            <w:vAlign w:val="center"/>
            <w:tcPrChange w:id="839" w:author="ZTE-Ma Zhifeng" w:date="2021-03-29T18:37:00Z">
              <w:tcPr>
                <w:tcW w:w="717" w:type="dxa"/>
                <w:gridSpan w:val="2"/>
                <w:vAlign w:val="center"/>
              </w:tcPr>
            </w:tcPrChange>
          </w:tcPr>
          <w:p w14:paraId="05491CB9" w14:textId="77777777" w:rsidR="00847B10" w:rsidRDefault="00847B10" w:rsidP="003B002B">
            <w:pPr>
              <w:pStyle w:val="TAC"/>
              <w:rPr>
                <w:rFonts w:eastAsia="Yu Mincho"/>
              </w:rPr>
            </w:pPr>
          </w:p>
        </w:tc>
      </w:tr>
      <w:tr w:rsidR="00847B10" w14:paraId="32DBF4C5" w14:textId="77777777" w:rsidTr="00D26482">
        <w:tblPrEx>
          <w:tblW w:w="10554" w:type="dxa"/>
          <w:jc w:val="center"/>
          <w:tblLayout w:type="fixed"/>
          <w:tblPrExChange w:id="840" w:author="ZTE-Ma Zhifeng" w:date="2021-03-29T18:37:00Z">
            <w:tblPrEx>
              <w:tblW w:w="10554" w:type="dxa"/>
              <w:jc w:val="center"/>
              <w:tblLayout w:type="fixed"/>
            </w:tblPrEx>
          </w:tblPrExChange>
        </w:tblPrEx>
        <w:trPr>
          <w:cantSplit/>
          <w:jc w:val="center"/>
          <w:trPrChange w:id="841" w:author="ZTE-Ma Zhifeng" w:date="2021-03-29T18:37:00Z">
            <w:trPr>
              <w:gridAfter w:val="0"/>
              <w:cantSplit/>
              <w:jc w:val="center"/>
            </w:trPr>
          </w:trPrChange>
        </w:trPr>
        <w:tc>
          <w:tcPr>
            <w:tcW w:w="906" w:type="dxa"/>
            <w:tcBorders>
              <w:bottom w:val="nil"/>
            </w:tcBorders>
            <w:vAlign w:val="center"/>
            <w:tcPrChange w:id="842" w:author="ZTE-Ma Zhifeng" w:date="2021-03-29T18:37:00Z">
              <w:tcPr>
                <w:tcW w:w="906" w:type="dxa"/>
                <w:gridSpan w:val="2"/>
                <w:vAlign w:val="center"/>
              </w:tcPr>
            </w:tcPrChange>
          </w:tcPr>
          <w:p w14:paraId="7F586791" w14:textId="77777777" w:rsidR="00847B10" w:rsidRPr="00F95B02" w:rsidRDefault="00847B10" w:rsidP="003B002B">
            <w:pPr>
              <w:pStyle w:val="TAC"/>
              <w:keepNext w:val="0"/>
              <w:rPr>
                <w:rFonts w:eastAsia="宋体"/>
                <w:lang w:val="en-US" w:eastAsia="zh-CN"/>
              </w:rPr>
            </w:pPr>
          </w:p>
        </w:tc>
        <w:tc>
          <w:tcPr>
            <w:tcW w:w="687" w:type="dxa"/>
            <w:vAlign w:val="center"/>
            <w:tcPrChange w:id="843" w:author="ZTE-Ma Zhifeng" w:date="2021-03-29T18:37:00Z">
              <w:tcPr>
                <w:tcW w:w="687" w:type="dxa"/>
                <w:gridSpan w:val="2"/>
                <w:vAlign w:val="center"/>
              </w:tcPr>
            </w:tcPrChange>
          </w:tcPr>
          <w:p w14:paraId="7D8A25E0" w14:textId="77777777" w:rsidR="00847B10" w:rsidRPr="00F95B02" w:rsidRDefault="00847B10" w:rsidP="003B002B">
            <w:pPr>
              <w:pStyle w:val="TAC"/>
              <w:keepNext w:val="0"/>
              <w:rPr>
                <w:rFonts w:eastAsia="宋体"/>
                <w:lang w:val="en-US" w:eastAsia="zh-CN"/>
              </w:rPr>
            </w:pPr>
            <w:r w:rsidRPr="00F95B02">
              <w:t>15</w:t>
            </w:r>
          </w:p>
        </w:tc>
        <w:tc>
          <w:tcPr>
            <w:tcW w:w="687" w:type="dxa"/>
            <w:tcPrChange w:id="844" w:author="ZTE-Ma Zhifeng" w:date="2021-03-29T18:37:00Z">
              <w:tcPr>
                <w:tcW w:w="687" w:type="dxa"/>
                <w:gridSpan w:val="2"/>
              </w:tcPr>
            </w:tcPrChange>
          </w:tcPr>
          <w:p w14:paraId="37DBFA7C" w14:textId="510F4D18" w:rsidR="00847B10" w:rsidRPr="00F95B02" w:rsidRDefault="00847B10" w:rsidP="003B002B">
            <w:pPr>
              <w:pStyle w:val="TAC"/>
              <w:keepNext w:val="0"/>
              <w:rPr>
                <w:rFonts w:eastAsia="Yu Mincho"/>
              </w:rPr>
            </w:pPr>
            <w:del w:id="845" w:author="ZTE-Ma Zhifeng" w:date="2021-03-29T16:08:00Z">
              <w:r w:rsidRPr="00F95B02" w:rsidDel="008810C1">
                <w:delText>Yes</w:delText>
              </w:r>
            </w:del>
            <w:ins w:id="846" w:author="ZTE-Ma Zhifeng" w:date="2021-03-29T16:08:00Z">
              <w:r w:rsidR="008810C1">
                <w:t>5</w:t>
              </w:r>
            </w:ins>
          </w:p>
        </w:tc>
        <w:tc>
          <w:tcPr>
            <w:tcW w:w="687" w:type="dxa"/>
            <w:vAlign w:val="center"/>
            <w:tcPrChange w:id="847" w:author="ZTE-Ma Zhifeng" w:date="2021-03-29T18:37:00Z">
              <w:tcPr>
                <w:tcW w:w="687" w:type="dxa"/>
                <w:gridSpan w:val="2"/>
                <w:vAlign w:val="center"/>
              </w:tcPr>
            </w:tcPrChange>
          </w:tcPr>
          <w:p w14:paraId="0D25477C" w14:textId="74779DD0" w:rsidR="00847B10" w:rsidRPr="00F95B02" w:rsidRDefault="00847B10" w:rsidP="003B002B">
            <w:pPr>
              <w:pStyle w:val="TAC"/>
              <w:keepNext w:val="0"/>
            </w:pPr>
            <w:del w:id="848" w:author="ZTE-Ma Zhifeng" w:date="2021-03-29T16:10:00Z">
              <w:r w:rsidRPr="00F95B02" w:rsidDel="008810C1">
                <w:delText>Yes</w:delText>
              </w:r>
            </w:del>
            <w:ins w:id="849" w:author="ZTE-Ma Zhifeng" w:date="2021-03-29T16:10:00Z">
              <w:r w:rsidR="008810C1">
                <w:t>10</w:t>
              </w:r>
            </w:ins>
          </w:p>
        </w:tc>
        <w:tc>
          <w:tcPr>
            <w:tcW w:w="687" w:type="dxa"/>
            <w:vAlign w:val="center"/>
            <w:tcPrChange w:id="850" w:author="ZTE-Ma Zhifeng" w:date="2021-03-29T18:37:00Z">
              <w:tcPr>
                <w:tcW w:w="687" w:type="dxa"/>
                <w:gridSpan w:val="2"/>
                <w:vAlign w:val="center"/>
              </w:tcPr>
            </w:tcPrChange>
          </w:tcPr>
          <w:p w14:paraId="6A340AC1" w14:textId="0F8CC215" w:rsidR="00847B10" w:rsidRPr="00F95B02" w:rsidRDefault="00847B10" w:rsidP="003B002B">
            <w:pPr>
              <w:pStyle w:val="TAC"/>
              <w:keepNext w:val="0"/>
            </w:pPr>
            <w:del w:id="851" w:author="ZTE-Ma Zhifeng" w:date="2021-03-29T16:10:00Z">
              <w:r w:rsidRPr="00F95B02" w:rsidDel="008810C1">
                <w:delText>Yes</w:delText>
              </w:r>
            </w:del>
            <w:ins w:id="852" w:author="ZTE-Ma Zhifeng" w:date="2021-03-29T16:10:00Z">
              <w:r w:rsidR="008810C1">
                <w:t>15</w:t>
              </w:r>
            </w:ins>
          </w:p>
        </w:tc>
        <w:tc>
          <w:tcPr>
            <w:tcW w:w="687" w:type="dxa"/>
            <w:vAlign w:val="center"/>
            <w:tcPrChange w:id="853" w:author="ZTE-Ma Zhifeng" w:date="2021-03-29T18:37:00Z">
              <w:tcPr>
                <w:tcW w:w="687" w:type="dxa"/>
                <w:gridSpan w:val="2"/>
                <w:vAlign w:val="center"/>
              </w:tcPr>
            </w:tcPrChange>
          </w:tcPr>
          <w:p w14:paraId="698D7C7B" w14:textId="39EE86DF" w:rsidR="00847B10" w:rsidRPr="00F95B02" w:rsidRDefault="00847B10" w:rsidP="003B002B">
            <w:pPr>
              <w:pStyle w:val="TAC"/>
              <w:keepNext w:val="0"/>
            </w:pPr>
            <w:del w:id="854" w:author="ZTE-Ma Zhifeng" w:date="2021-03-29T16:10:00Z">
              <w:r w:rsidRPr="00F95B02" w:rsidDel="008810C1">
                <w:delText>Yes</w:delText>
              </w:r>
            </w:del>
            <w:ins w:id="855" w:author="ZTE-Ma Zhifeng" w:date="2021-03-29T16:10:00Z">
              <w:r w:rsidR="008810C1">
                <w:t>20</w:t>
              </w:r>
            </w:ins>
          </w:p>
        </w:tc>
        <w:tc>
          <w:tcPr>
            <w:tcW w:w="687" w:type="dxa"/>
            <w:vAlign w:val="center"/>
            <w:tcPrChange w:id="856" w:author="ZTE-Ma Zhifeng" w:date="2021-03-29T18:37:00Z">
              <w:tcPr>
                <w:tcW w:w="687" w:type="dxa"/>
                <w:gridSpan w:val="2"/>
                <w:vAlign w:val="center"/>
              </w:tcPr>
            </w:tcPrChange>
          </w:tcPr>
          <w:p w14:paraId="73ED69E0" w14:textId="3F3727DD" w:rsidR="00847B10" w:rsidRPr="00F95B02" w:rsidRDefault="00847B10" w:rsidP="003B002B">
            <w:pPr>
              <w:pStyle w:val="TAC"/>
              <w:keepNext w:val="0"/>
            </w:pPr>
            <w:del w:id="857" w:author="ZTE-Ma Zhifeng" w:date="2021-03-29T16:11:00Z">
              <w:r w:rsidRPr="00F95B02" w:rsidDel="008810C1">
                <w:delText>Yes</w:delText>
              </w:r>
            </w:del>
            <w:ins w:id="858" w:author="ZTE-Ma Zhifeng" w:date="2021-03-29T16:11:00Z">
              <w:r w:rsidR="008810C1">
                <w:t>25</w:t>
              </w:r>
            </w:ins>
          </w:p>
        </w:tc>
        <w:tc>
          <w:tcPr>
            <w:tcW w:w="687" w:type="dxa"/>
            <w:tcPrChange w:id="859" w:author="ZTE-Ma Zhifeng" w:date="2021-03-29T18:37:00Z">
              <w:tcPr>
                <w:tcW w:w="687" w:type="dxa"/>
                <w:gridSpan w:val="2"/>
              </w:tcPr>
            </w:tcPrChange>
          </w:tcPr>
          <w:p w14:paraId="7603A57E" w14:textId="54093D1A" w:rsidR="00847B10" w:rsidRPr="00F95B02" w:rsidRDefault="00847B10" w:rsidP="003B002B">
            <w:pPr>
              <w:pStyle w:val="TAC"/>
              <w:keepNext w:val="0"/>
              <w:rPr>
                <w:lang w:eastAsia="zh-CN"/>
              </w:rPr>
            </w:pPr>
            <w:del w:id="860" w:author="ZTE-Ma Zhifeng" w:date="2021-03-29T16:12:00Z">
              <w:r w:rsidRPr="00F95B02" w:rsidDel="008810C1">
                <w:delText>Yes</w:delText>
              </w:r>
            </w:del>
            <w:ins w:id="861" w:author="ZTE-Ma Zhifeng" w:date="2021-03-29T16:12:00Z">
              <w:r w:rsidR="008810C1">
                <w:t>30</w:t>
              </w:r>
            </w:ins>
          </w:p>
        </w:tc>
        <w:tc>
          <w:tcPr>
            <w:tcW w:w="687" w:type="dxa"/>
            <w:vAlign w:val="center"/>
            <w:tcPrChange w:id="862" w:author="ZTE-Ma Zhifeng" w:date="2021-03-29T18:37:00Z">
              <w:tcPr>
                <w:tcW w:w="687" w:type="dxa"/>
                <w:gridSpan w:val="2"/>
                <w:vAlign w:val="center"/>
              </w:tcPr>
            </w:tcPrChange>
          </w:tcPr>
          <w:p w14:paraId="04F0BB01" w14:textId="3177BF80" w:rsidR="00847B10" w:rsidRPr="00F95B02" w:rsidRDefault="00847B10" w:rsidP="003B002B">
            <w:pPr>
              <w:pStyle w:val="TAC"/>
              <w:keepNext w:val="0"/>
              <w:rPr>
                <w:lang w:eastAsia="zh-CN"/>
              </w:rPr>
            </w:pPr>
            <w:del w:id="863" w:author="ZTE-Ma Zhifeng" w:date="2021-03-29T16:12:00Z">
              <w:r w:rsidRPr="00F95B02" w:rsidDel="008810C1">
                <w:delText>Yes</w:delText>
              </w:r>
            </w:del>
            <w:ins w:id="864" w:author="ZTE-Ma Zhifeng" w:date="2021-03-29T16:12:00Z">
              <w:r w:rsidR="008810C1">
                <w:t>40</w:t>
              </w:r>
            </w:ins>
          </w:p>
        </w:tc>
        <w:tc>
          <w:tcPr>
            <w:tcW w:w="687" w:type="dxa"/>
            <w:vAlign w:val="center"/>
            <w:tcPrChange w:id="865" w:author="ZTE-Ma Zhifeng" w:date="2021-03-29T18:37:00Z">
              <w:tcPr>
                <w:tcW w:w="687" w:type="dxa"/>
                <w:gridSpan w:val="2"/>
                <w:vAlign w:val="center"/>
              </w:tcPr>
            </w:tcPrChange>
          </w:tcPr>
          <w:p w14:paraId="2242BBF4" w14:textId="77777777" w:rsidR="00847B10" w:rsidRPr="00F95B02" w:rsidRDefault="00847B10" w:rsidP="003B002B">
            <w:pPr>
              <w:pStyle w:val="TAC"/>
              <w:keepNext w:val="0"/>
            </w:pPr>
          </w:p>
        </w:tc>
        <w:tc>
          <w:tcPr>
            <w:tcW w:w="687" w:type="dxa"/>
            <w:vAlign w:val="center"/>
            <w:tcPrChange w:id="866" w:author="ZTE-Ma Zhifeng" w:date="2021-03-29T18:37:00Z">
              <w:tcPr>
                <w:tcW w:w="687" w:type="dxa"/>
                <w:gridSpan w:val="2"/>
                <w:vAlign w:val="center"/>
              </w:tcPr>
            </w:tcPrChange>
          </w:tcPr>
          <w:p w14:paraId="75314805" w14:textId="77777777" w:rsidR="00847B10" w:rsidRDefault="00847B10" w:rsidP="003B002B">
            <w:pPr>
              <w:pStyle w:val="TAC"/>
              <w:keepNext w:val="0"/>
              <w:rPr>
                <w:rFonts w:eastAsia="Yu Mincho"/>
              </w:rPr>
            </w:pPr>
          </w:p>
        </w:tc>
        <w:tc>
          <w:tcPr>
            <w:tcW w:w="687" w:type="dxa"/>
            <w:tcPrChange w:id="867" w:author="ZTE-Ma Zhifeng" w:date="2021-03-29T18:37:00Z">
              <w:tcPr>
                <w:tcW w:w="687" w:type="dxa"/>
                <w:gridSpan w:val="2"/>
              </w:tcPr>
            </w:tcPrChange>
          </w:tcPr>
          <w:p w14:paraId="7EA4D37C" w14:textId="77777777" w:rsidR="00847B10" w:rsidRDefault="00847B10" w:rsidP="003B002B">
            <w:pPr>
              <w:pStyle w:val="TAC"/>
              <w:keepNext w:val="0"/>
              <w:rPr>
                <w:rFonts w:eastAsia="Yu Mincho"/>
              </w:rPr>
            </w:pPr>
          </w:p>
        </w:tc>
        <w:tc>
          <w:tcPr>
            <w:tcW w:w="687" w:type="dxa"/>
            <w:vAlign w:val="center"/>
            <w:tcPrChange w:id="868" w:author="ZTE-Ma Zhifeng" w:date="2021-03-29T18:37:00Z">
              <w:tcPr>
                <w:tcW w:w="687" w:type="dxa"/>
                <w:gridSpan w:val="2"/>
                <w:vAlign w:val="center"/>
              </w:tcPr>
            </w:tcPrChange>
          </w:tcPr>
          <w:p w14:paraId="14523D00" w14:textId="77777777" w:rsidR="00847B10" w:rsidRDefault="00847B10" w:rsidP="003B002B">
            <w:pPr>
              <w:pStyle w:val="TAC"/>
              <w:keepNext w:val="0"/>
              <w:rPr>
                <w:rFonts w:eastAsia="Yu Mincho"/>
              </w:rPr>
            </w:pPr>
          </w:p>
        </w:tc>
        <w:tc>
          <w:tcPr>
            <w:tcW w:w="687" w:type="dxa"/>
            <w:tcPrChange w:id="869" w:author="ZTE-Ma Zhifeng" w:date="2021-03-29T18:37:00Z">
              <w:tcPr>
                <w:tcW w:w="687" w:type="dxa"/>
                <w:gridSpan w:val="2"/>
              </w:tcPr>
            </w:tcPrChange>
          </w:tcPr>
          <w:p w14:paraId="31FAF3B4" w14:textId="77777777" w:rsidR="00847B10" w:rsidRDefault="00847B10" w:rsidP="003B002B">
            <w:pPr>
              <w:pStyle w:val="TAC"/>
              <w:keepNext w:val="0"/>
              <w:rPr>
                <w:rFonts w:eastAsia="Yu Mincho"/>
              </w:rPr>
            </w:pPr>
          </w:p>
        </w:tc>
        <w:tc>
          <w:tcPr>
            <w:tcW w:w="717" w:type="dxa"/>
            <w:vAlign w:val="center"/>
            <w:tcPrChange w:id="870" w:author="ZTE-Ma Zhifeng" w:date="2021-03-29T18:37:00Z">
              <w:tcPr>
                <w:tcW w:w="717" w:type="dxa"/>
                <w:gridSpan w:val="2"/>
                <w:vAlign w:val="center"/>
              </w:tcPr>
            </w:tcPrChange>
          </w:tcPr>
          <w:p w14:paraId="03641DE8" w14:textId="77777777" w:rsidR="00847B10" w:rsidRDefault="00847B10" w:rsidP="003B002B">
            <w:pPr>
              <w:pStyle w:val="TAC"/>
              <w:rPr>
                <w:rFonts w:eastAsia="Yu Mincho"/>
              </w:rPr>
            </w:pPr>
          </w:p>
        </w:tc>
      </w:tr>
      <w:tr w:rsidR="00847B10" w14:paraId="76866E2B" w14:textId="77777777" w:rsidTr="00D26482">
        <w:tblPrEx>
          <w:tblW w:w="10554" w:type="dxa"/>
          <w:jc w:val="center"/>
          <w:tblLayout w:type="fixed"/>
          <w:tblPrExChange w:id="871" w:author="ZTE-Ma Zhifeng" w:date="2021-03-29T18:37:00Z">
            <w:tblPrEx>
              <w:tblW w:w="10554" w:type="dxa"/>
              <w:jc w:val="center"/>
              <w:tblLayout w:type="fixed"/>
            </w:tblPrEx>
          </w:tblPrExChange>
        </w:tblPrEx>
        <w:trPr>
          <w:cantSplit/>
          <w:jc w:val="center"/>
          <w:trPrChange w:id="872" w:author="ZTE-Ma Zhifeng" w:date="2021-03-29T18:37:00Z">
            <w:trPr>
              <w:gridAfter w:val="0"/>
              <w:cantSplit/>
              <w:jc w:val="center"/>
            </w:trPr>
          </w:trPrChange>
        </w:trPr>
        <w:tc>
          <w:tcPr>
            <w:tcW w:w="906" w:type="dxa"/>
            <w:tcBorders>
              <w:top w:val="nil"/>
              <w:bottom w:val="nil"/>
            </w:tcBorders>
            <w:vAlign w:val="center"/>
            <w:tcPrChange w:id="873" w:author="ZTE-Ma Zhifeng" w:date="2021-03-29T18:37:00Z">
              <w:tcPr>
                <w:tcW w:w="906" w:type="dxa"/>
                <w:gridSpan w:val="2"/>
                <w:vAlign w:val="center"/>
              </w:tcPr>
            </w:tcPrChange>
          </w:tcPr>
          <w:p w14:paraId="3B49F8D7" w14:textId="77777777" w:rsidR="00847B10" w:rsidRPr="00F95B02" w:rsidRDefault="00847B10" w:rsidP="003B002B">
            <w:pPr>
              <w:pStyle w:val="TAC"/>
              <w:keepNext w:val="0"/>
              <w:rPr>
                <w:rFonts w:eastAsia="宋体"/>
                <w:lang w:val="en-US" w:eastAsia="zh-CN"/>
              </w:rPr>
            </w:pPr>
            <w:r w:rsidRPr="00F95B02">
              <w:t>n38</w:t>
            </w:r>
          </w:p>
        </w:tc>
        <w:tc>
          <w:tcPr>
            <w:tcW w:w="687" w:type="dxa"/>
            <w:vAlign w:val="center"/>
            <w:tcPrChange w:id="874" w:author="ZTE-Ma Zhifeng" w:date="2021-03-29T18:37:00Z">
              <w:tcPr>
                <w:tcW w:w="687" w:type="dxa"/>
                <w:gridSpan w:val="2"/>
                <w:vAlign w:val="center"/>
              </w:tcPr>
            </w:tcPrChange>
          </w:tcPr>
          <w:p w14:paraId="1FDC30B1" w14:textId="77777777" w:rsidR="00847B10" w:rsidRPr="00F95B02" w:rsidRDefault="00847B10" w:rsidP="003B002B">
            <w:pPr>
              <w:pStyle w:val="TAC"/>
              <w:keepNext w:val="0"/>
            </w:pPr>
            <w:r w:rsidRPr="00F95B02">
              <w:t>30</w:t>
            </w:r>
          </w:p>
        </w:tc>
        <w:tc>
          <w:tcPr>
            <w:tcW w:w="687" w:type="dxa"/>
            <w:tcPrChange w:id="875" w:author="ZTE-Ma Zhifeng" w:date="2021-03-29T18:37:00Z">
              <w:tcPr>
                <w:tcW w:w="687" w:type="dxa"/>
                <w:gridSpan w:val="2"/>
              </w:tcPr>
            </w:tcPrChange>
          </w:tcPr>
          <w:p w14:paraId="5D44AEF2" w14:textId="77777777" w:rsidR="00847B10" w:rsidRPr="00F95B02" w:rsidRDefault="00847B10" w:rsidP="003B002B">
            <w:pPr>
              <w:pStyle w:val="TAC"/>
              <w:keepNext w:val="0"/>
            </w:pPr>
          </w:p>
        </w:tc>
        <w:tc>
          <w:tcPr>
            <w:tcW w:w="687" w:type="dxa"/>
            <w:tcPrChange w:id="876" w:author="ZTE-Ma Zhifeng" w:date="2021-03-29T18:37:00Z">
              <w:tcPr>
                <w:tcW w:w="687" w:type="dxa"/>
                <w:gridSpan w:val="2"/>
              </w:tcPr>
            </w:tcPrChange>
          </w:tcPr>
          <w:p w14:paraId="2EF8600B" w14:textId="2BEE2987" w:rsidR="00847B10" w:rsidRPr="00F95B02" w:rsidRDefault="00847B10" w:rsidP="003B002B">
            <w:pPr>
              <w:pStyle w:val="TAC"/>
              <w:keepNext w:val="0"/>
            </w:pPr>
            <w:del w:id="877" w:author="ZTE-Ma Zhifeng" w:date="2021-03-29T16:10:00Z">
              <w:r w:rsidRPr="00F95B02" w:rsidDel="008810C1">
                <w:delText>Yes</w:delText>
              </w:r>
            </w:del>
            <w:ins w:id="878" w:author="ZTE-Ma Zhifeng" w:date="2021-03-29T16:10:00Z">
              <w:r w:rsidR="008810C1">
                <w:t>10</w:t>
              </w:r>
            </w:ins>
          </w:p>
        </w:tc>
        <w:tc>
          <w:tcPr>
            <w:tcW w:w="687" w:type="dxa"/>
            <w:vAlign w:val="center"/>
            <w:tcPrChange w:id="879" w:author="ZTE-Ma Zhifeng" w:date="2021-03-29T18:37:00Z">
              <w:tcPr>
                <w:tcW w:w="687" w:type="dxa"/>
                <w:gridSpan w:val="2"/>
                <w:vAlign w:val="center"/>
              </w:tcPr>
            </w:tcPrChange>
          </w:tcPr>
          <w:p w14:paraId="09894F94" w14:textId="25FE4B6D" w:rsidR="00847B10" w:rsidRPr="00F95B02" w:rsidRDefault="00847B10" w:rsidP="003B002B">
            <w:pPr>
              <w:pStyle w:val="TAC"/>
              <w:keepNext w:val="0"/>
            </w:pPr>
            <w:del w:id="880" w:author="ZTE-Ma Zhifeng" w:date="2021-03-29T16:10:00Z">
              <w:r w:rsidRPr="00F95B02" w:rsidDel="008810C1">
                <w:delText>Yes</w:delText>
              </w:r>
            </w:del>
            <w:ins w:id="881" w:author="ZTE-Ma Zhifeng" w:date="2021-03-29T16:10:00Z">
              <w:r w:rsidR="008810C1">
                <w:t>15</w:t>
              </w:r>
            </w:ins>
          </w:p>
        </w:tc>
        <w:tc>
          <w:tcPr>
            <w:tcW w:w="687" w:type="dxa"/>
            <w:vAlign w:val="center"/>
            <w:tcPrChange w:id="882" w:author="ZTE-Ma Zhifeng" w:date="2021-03-29T18:37:00Z">
              <w:tcPr>
                <w:tcW w:w="687" w:type="dxa"/>
                <w:gridSpan w:val="2"/>
                <w:vAlign w:val="center"/>
              </w:tcPr>
            </w:tcPrChange>
          </w:tcPr>
          <w:p w14:paraId="73BEA27A" w14:textId="0EB8F926" w:rsidR="00847B10" w:rsidRPr="00F95B02" w:rsidRDefault="00847B10" w:rsidP="003B002B">
            <w:pPr>
              <w:pStyle w:val="TAC"/>
              <w:keepNext w:val="0"/>
            </w:pPr>
            <w:del w:id="883" w:author="ZTE-Ma Zhifeng" w:date="2021-03-29T16:10:00Z">
              <w:r w:rsidRPr="00F95B02" w:rsidDel="008810C1">
                <w:delText>Yes</w:delText>
              </w:r>
            </w:del>
            <w:ins w:id="884" w:author="ZTE-Ma Zhifeng" w:date="2021-03-29T16:10:00Z">
              <w:r w:rsidR="008810C1">
                <w:t>20</w:t>
              </w:r>
            </w:ins>
          </w:p>
        </w:tc>
        <w:tc>
          <w:tcPr>
            <w:tcW w:w="687" w:type="dxa"/>
            <w:vAlign w:val="center"/>
            <w:tcPrChange w:id="885" w:author="ZTE-Ma Zhifeng" w:date="2021-03-29T18:37:00Z">
              <w:tcPr>
                <w:tcW w:w="687" w:type="dxa"/>
                <w:gridSpan w:val="2"/>
                <w:vAlign w:val="center"/>
              </w:tcPr>
            </w:tcPrChange>
          </w:tcPr>
          <w:p w14:paraId="736C079F" w14:textId="4201205A" w:rsidR="00847B10" w:rsidRPr="00F95B02" w:rsidRDefault="00847B10" w:rsidP="003B002B">
            <w:pPr>
              <w:pStyle w:val="TAC"/>
              <w:keepNext w:val="0"/>
            </w:pPr>
            <w:del w:id="886" w:author="ZTE-Ma Zhifeng" w:date="2021-03-29T16:11:00Z">
              <w:r w:rsidRPr="00F95B02" w:rsidDel="008810C1">
                <w:delText>Yes</w:delText>
              </w:r>
            </w:del>
            <w:ins w:id="887" w:author="ZTE-Ma Zhifeng" w:date="2021-03-29T16:11:00Z">
              <w:r w:rsidR="008810C1">
                <w:t>25</w:t>
              </w:r>
            </w:ins>
          </w:p>
        </w:tc>
        <w:tc>
          <w:tcPr>
            <w:tcW w:w="687" w:type="dxa"/>
            <w:tcPrChange w:id="888" w:author="ZTE-Ma Zhifeng" w:date="2021-03-29T18:37:00Z">
              <w:tcPr>
                <w:tcW w:w="687" w:type="dxa"/>
                <w:gridSpan w:val="2"/>
              </w:tcPr>
            </w:tcPrChange>
          </w:tcPr>
          <w:p w14:paraId="126D4EC8" w14:textId="0179E7B0" w:rsidR="00847B10" w:rsidRPr="00F95B02" w:rsidRDefault="00847B10" w:rsidP="003B002B">
            <w:pPr>
              <w:pStyle w:val="TAC"/>
              <w:keepNext w:val="0"/>
            </w:pPr>
            <w:del w:id="889" w:author="ZTE-Ma Zhifeng" w:date="2021-03-29T16:12:00Z">
              <w:r w:rsidRPr="00F95B02" w:rsidDel="008810C1">
                <w:delText>Yes</w:delText>
              </w:r>
            </w:del>
            <w:ins w:id="890" w:author="ZTE-Ma Zhifeng" w:date="2021-03-29T16:12:00Z">
              <w:r w:rsidR="008810C1">
                <w:t>30</w:t>
              </w:r>
            </w:ins>
          </w:p>
        </w:tc>
        <w:tc>
          <w:tcPr>
            <w:tcW w:w="687" w:type="dxa"/>
            <w:vAlign w:val="center"/>
            <w:tcPrChange w:id="891" w:author="ZTE-Ma Zhifeng" w:date="2021-03-29T18:37:00Z">
              <w:tcPr>
                <w:tcW w:w="687" w:type="dxa"/>
                <w:gridSpan w:val="2"/>
                <w:vAlign w:val="center"/>
              </w:tcPr>
            </w:tcPrChange>
          </w:tcPr>
          <w:p w14:paraId="0674176A" w14:textId="59FA5336" w:rsidR="00847B10" w:rsidRPr="00F95B02" w:rsidRDefault="00847B10" w:rsidP="003B002B">
            <w:pPr>
              <w:pStyle w:val="TAC"/>
              <w:keepNext w:val="0"/>
            </w:pPr>
            <w:del w:id="892" w:author="ZTE-Ma Zhifeng" w:date="2021-03-29T16:12:00Z">
              <w:r w:rsidRPr="00F95B02" w:rsidDel="008810C1">
                <w:delText>Yes</w:delText>
              </w:r>
            </w:del>
            <w:ins w:id="893" w:author="ZTE-Ma Zhifeng" w:date="2021-03-29T16:12:00Z">
              <w:r w:rsidR="008810C1">
                <w:t>40</w:t>
              </w:r>
            </w:ins>
          </w:p>
        </w:tc>
        <w:tc>
          <w:tcPr>
            <w:tcW w:w="687" w:type="dxa"/>
            <w:vAlign w:val="center"/>
            <w:tcPrChange w:id="894" w:author="ZTE-Ma Zhifeng" w:date="2021-03-29T18:37:00Z">
              <w:tcPr>
                <w:tcW w:w="687" w:type="dxa"/>
                <w:gridSpan w:val="2"/>
                <w:vAlign w:val="center"/>
              </w:tcPr>
            </w:tcPrChange>
          </w:tcPr>
          <w:p w14:paraId="2EB2FF4C" w14:textId="77777777" w:rsidR="00847B10" w:rsidRPr="00F95B02" w:rsidRDefault="00847B10" w:rsidP="003B002B">
            <w:pPr>
              <w:pStyle w:val="TAC"/>
              <w:keepNext w:val="0"/>
            </w:pPr>
          </w:p>
        </w:tc>
        <w:tc>
          <w:tcPr>
            <w:tcW w:w="687" w:type="dxa"/>
            <w:vAlign w:val="center"/>
            <w:tcPrChange w:id="895" w:author="ZTE-Ma Zhifeng" w:date="2021-03-29T18:37:00Z">
              <w:tcPr>
                <w:tcW w:w="687" w:type="dxa"/>
                <w:gridSpan w:val="2"/>
                <w:vAlign w:val="center"/>
              </w:tcPr>
            </w:tcPrChange>
          </w:tcPr>
          <w:p w14:paraId="23F8CC85" w14:textId="77777777" w:rsidR="00847B10" w:rsidRDefault="00847B10" w:rsidP="003B002B">
            <w:pPr>
              <w:pStyle w:val="TAC"/>
              <w:keepNext w:val="0"/>
              <w:rPr>
                <w:rFonts w:eastAsia="Yu Mincho"/>
              </w:rPr>
            </w:pPr>
          </w:p>
        </w:tc>
        <w:tc>
          <w:tcPr>
            <w:tcW w:w="687" w:type="dxa"/>
            <w:tcPrChange w:id="896" w:author="ZTE-Ma Zhifeng" w:date="2021-03-29T18:37:00Z">
              <w:tcPr>
                <w:tcW w:w="687" w:type="dxa"/>
                <w:gridSpan w:val="2"/>
              </w:tcPr>
            </w:tcPrChange>
          </w:tcPr>
          <w:p w14:paraId="1ACACFDA" w14:textId="77777777" w:rsidR="00847B10" w:rsidRDefault="00847B10" w:rsidP="003B002B">
            <w:pPr>
              <w:pStyle w:val="TAC"/>
              <w:keepNext w:val="0"/>
              <w:rPr>
                <w:rFonts w:eastAsia="Yu Mincho"/>
              </w:rPr>
            </w:pPr>
          </w:p>
        </w:tc>
        <w:tc>
          <w:tcPr>
            <w:tcW w:w="687" w:type="dxa"/>
            <w:vAlign w:val="center"/>
            <w:tcPrChange w:id="897" w:author="ZTE-Ma Zhifeng" w:date="2021-03-29T18:37:00Z">
              <w:tcPr>
                <w:tcW w:w="687" w:type="dxa"/>
                <w:gridSpan w:val="2"/>
                <w:vAlign w:val="center"/>
              </w:tcPr>
            </w:tcPrChange>
          </w:tcPr>
          <w:p w14:paraId="7194A73F" w14:textId="77777777" w:rsidR="00847B10" w:rsidRDefault="00847B10" w:rsidP="003B002B">
            <w:pPr>
              <w:pStyle w:val="TAC"/>
              <w:keepNext w:val="0"/>
              <w:rPr>
                <w:rFonts w:eastAsia="Yu Mincho"/>
              </w:rPr>
            </w:pPr>
          </w:p>
        </w:tc>
        <w:tc>
          <w:tcPr>
            <w:tcW w:w="687" w:type="dxa"/>
            <w:tcPrChange w:id="898" w:author="ZTE-Ma Zhifeng" w:date="2021-03-29T18:37:00Z">
              <w:tcPr>
                <w:tcW w:w="687" w:type="dxa"/>
                <w:gridSpan w:val="2"/>
              </w:tcPr>
            </w:tcPrChange>
          </w:tcPr>
          <w:p w14:paraId="6EE11FE8" w14:textId="77777777" w:rsidR="00847B10" w:rsidRDefault="00847B10" w:rsidP="003B002B">
            <w:pPr>
              <w:pStyle w:val="TAC"/>
              <w:keepNext w:val="0"/>
              <w:rPr>
                <w:rFonts w:eastAsia="Yu Mincho"/>
              </w:rPr>
            </w:pPr>
          </w:p>
        </w:tc>
        <w:tc>
          <w:tcPr>
            <w:tcW w:w="717" w:type="dxa"/>
            <w:vAlign w:val="center"/>
            <w:tcPrChange w:id="899" w:author="ZTE-Ma Zhifeng" w:date="2021-03-29T18:37:00Z">
              <w:tcPr>
                <w:tcW w:w="717" w:type="dxa"/>
                <w:gridSpan w:val="2"/>
                <w:vAlign w:val="center"/>
              </w:tcPr>
            </w:tcPrChange>
          </w:tcPr>
          <w:p w14:paraId="4D920995" w14:textId="77777777" w:rsidR="00847B10" w:rsidRDefault="00847B10" w:rsidP="003B002B">
            <w:pPr>
              <w:pStyle w:val="TAC"/>
              <w:rPr>
                <w:rFonts w:eastAsia="Yu Mincho"/>
              </w:rPr>
            </w:pPr>
          </w:p>
        </w:tc>
      </w:tr>
      <w:tr w:rsidR="00847B10" w14:paraId="1BEFE957" w14:textId="77777777" w:rsidTr="00D26482">
        <w:tblPrEx>
          <w:tblW w:w="10554" w:type="dxa"/>
          <w:jc w:val="center"/>
          <w:tblLayout w:type="fixed"/>
          <w:tblPrExChange w:id="900" w:author="ZTE-Ma Zhifeng" w:date="2021-03-29T18:37:00Z">
            <w:tblPrEx>
              <w:tblW w:w="10554" w:type="dxa"/>
              <w:jc w:val="center"/>
              <w:tblLayout w:type="fixed"/>
            </w:tblPrEx>
          </w:tblPrExChange>
        </w:tblPrEx>
        <w:trPr>
          <w:cantSplit/>
          <w:jc w:val="center"/>
          <w:trPrChange w:id="901" w:author="ZTE-Ma Zhifeng" w:date="2021-03-29T18:37:00Z">
            <w:trPr>
              <w:gridAfter w:val="0"/>
              <w:cantSplit/>
              <w:jc w:val="center"/>
            </w:trPr>
          </w:trPrChange>
        </w:trPr>
        <w:tc>
          <w:tcPr>
            <w:tcW w:w="906" w:type="dxa"/>
            <w:tcBorders>
              <w:top w:val="nil"/>
            </w:tcBorders>
            <w:vAlign w:val="center"/>
            <w:tcPrChange w:id="902" w:author="ZTE-Ma Zhifeng" w:date="2021-03-29T18:37:00Z">
              <w:tcPr>
                <w:tcW w:w="906" w:type="dxa"/>
                <w:gridSpan w:val="2"/>
                <w:vAlign w:val="center"/>
              </w:tcPr>
            </w:tcPrChange>
          </w:tcPr>
          <w:p w14:paraId="1E3D6E0B" w14:textId="77777777" w:rsidR="00847B10" w:rsidRPr="00F95B02" w:rsidRDefault="00847B10" w:rsidP="003B002B">
            <w:pPr>
              <w:pStyle w:val="TAC"/>
              <w:keepNext w:val="0"/>
            </w:pPr>
          </w:p>
        </w:tc>
        <w:tc>
          <w:tcPr>
            <w:tcW w:w="687" w:type="dxa"/>
            <w:vAlign w:val="center"/>
            <w:tcPrChange w:id="903" w:author="ZTE-Ma Zhifeng" w:date="2021-03-29T18:37:00Z">
              <w:tcPr>
                <w:tcW w:w="687" w:type="dxa"/>
                <w:gridSpan w:val="2"/>
                <w:vAlign w:val="center"/>
              </w:tcPr>
            </w:tcPrChange>
          </w:tcPr>
          <w:p w14:paraId="35B370BE" w14:textId="77777777" w:rsidR="00847B10" w:rsidRPr="00F95B02" w:rsidRDefault="00847B10" w:rsidP="003B002B">
            <w:pPr>
              <w:pStyle w:val="TAC"/>
              <w:keepNext w:val="0"/>
            </w:pPr>
            <w:r w:rsidRPr="00F95B02">
              <w:t>60</w:t>
            </w:r>
          </w:p>
        </w:tc>
        <w:tc>
          <w:tcPr>
            <w:tcW w:w="687" w:type="dxa"/>
            <w:tcPrChange w:id="904" w:author="ZTE-Ma Zhifeng" w:date="2021-03-29T18:37:00Z">
              <w:tcPr>
                <w:tcW w:w="687" w:type="dxa"/>
                <w:gridSpan w:val="2"/>
              </w:tcPr>
            </w:tcPrChange>
          </w:tcPr>
          <w:p w14:paraId="3FF8ED35" w14:textId="77777777" w:rsidR="00847B10" w:rsidRPr="00F95B02" w:rsidRDefault="00847B10" w:rsidP="003B002B">
            <w:pPr>
              <w:pStyle w:val="TAC"/>
              <w:keepNext w:val="0"/>
            </w:pPr>
          </w:p>
        </w:tc>
        <w:tc>
          <w:tcPr>
            <w:tcW w:w="687" w:type="dxa"/>
            <w:vAlign w:val="center"/>
            <w:tcPrChange w:id="905" w:author="ZTE-Ma Zhifeng" w:date="2021-03-29T18:37:00Z">
              <w:tcPr>
                <w:tcW w:w="687" w:type="dxa"/>
                <w:gridSpan w:val="2"/>
                <w:vAlign w:val="center"/>
              </w:tcPr>
            </w:tcPrChange>
          </w:tcPr>
          <w:p w14:paraId="4BB0EF55" w14:textId="6ABBE859" w:rsidR="00847B10" w:rsidRPr="00F95B02" w:rsidRDefault="00847B10" w:rsidP="003B002B">
            <w:pPr>
              <w:pStyle w:val="TAC"/>
              <w:keepNext w:val="0"/>
            </w:pPr>
            <w:del w:id="906" w:author="ZTE-Ma Zhifeng" w:date="2021-03-29T16:10:00Z">
              <w:r w:rsidRPr="00F95B02" w:rsidDel="008810C1">
                <w:delText>Yes</w:delText>
              </w:r>
            </w:del>
            <w:ins w:id="907" w:author="ZTE-Ma Zhifeng" w:date="2021-03-29T16:10:00Z">
              <w:r w:rsidR="008810C1">
                <w:t>10</w:t>
              </w:r>
            </w:ins>
          </w:p>
        </w:tc>
        <w:tc>
          <w:tcPr>
            <w:tcW w:w="687" w:type="dxa"/>
            <w:vAlign w:val="center"/>
            <w:tcPrChange w:id="908" w:author="ZTE-Ma Zhifeng" w:date="2021-03-29T18:37:00Z">
              <w:tcPr>
                <w:tcW w:w="687" w:type="dxa"/>
                <w:gridSpan w:val="2"/>
                <w:vAlign w:val="center"/>
              </w:tcPr>
            </w:tcPrChange>
          </w:tcPr>
          <w:p w14:paraId="5DDA6AFD" w14:textId="27A061BD" w:rsidR="00847B10" w:rsidRPr="00F95B02" w:rsidRDefault="00847B10" w:rsidP="003B002B">
            <w:pPr>
              <w:pStyle w:val="TAC"/>
              <w:keepNext w:val="0"/>
            </w:pPr>
            <w:del w:id="909" w:author="ZTE-Ma Zhifeng" w:date="2021-03-29T16:10:00Z">
              <w:r w:rsidRPr="00F95B02" w:rsidDel="008810C1">
                <w:delText>Yes</w:delText>
              </w:r>
            </w:del>
            <w:ins w:id="910" w:author="ZTE-Ma Zhifeng" w:date="2021-03-29T16:10:00Z">
              <w:r w:rsidR="008810C1">
                <w:t>15</w:t>
              </w:r>
            </w:ins>
          </w:p>
        </w:tc>
        <w:tc>
          <w:tcPr>
            <w:tcW w:w="687" w:type="dxa"/>
            <w:vAlign w:val="center"/>
            <w:tcPrChange w:id="911" w:author="ZTE-Ma Zhifeng" w:date="2021-03-29T18:37:00Z">
              <w:tcPr>
                <w:tcW w:w="687" w:type="dxa"/>
                <w:gridSpan w:val="2"/>
                <w:vAlign w:val="center"/>
              </w:tcPr>
            </w:tcPrChange>
          </w:tcPr>
          <w:p w14:paraId="1F476752" w14:textId="693ADC00" w:rsidR="00847B10" w:rsidRPr="00F95B02" w:rsidRDefault="00847B10" w:rsidP="003B002B">
            <w:pPr>
              <w:pStyle w:val="TAC"/>
              <w:keepNext w:val="0"/>
            </w:pPr>
            <w:del w:id="912" w:author="ZTE-Ma Zhifeng" w:date="2021-03-29T16:10:00Z">
              <w:r w:rsidRPr="00F95B02" w:rsidDel="008810C1">
                <w:delText>Yes</w:delText>
              </w:r>
            </w:del>
            <w:ins w:id="913" w:author="ZTE-Ma Zhifeng" w:date="2021-03-29T16:10:00Z">
              <w:r w:rsidR="008810C1">
                <w:t>20</w:t>
              </w:r>
            </w:ins>
          </w:p>
        </w:tc>
        <w:tc>
          <w:tcPr>
            <w:tcW w:w="687" w:type="dxa"/>
            <w:vAlign w:val="center"/>
            <w:tcPrChange w:id="914" w:author="ZTE-Ma Zhifeng" w:date="2021-03-29T18:37:00Z">
              <w:tcPr>
                <w:tcW w:w="687" w:type="dxa"/>
                <w:gridSpan w:val="2"/>
                <w:vAlign w:val="center"/>
              </w:tcPr>
            </w:tcPrChange>
          </w:tcPr>
          <w:p w14:paraId="11536E7D" w14:textId="4042F915" w:rsidR="00847B10" w:rsidRPr="00F95B02" w:rsidRDefault="00847B10" w:rsidP="003B002B">
            <w:pPr>
              <w:pStyle w:val="TAC"/>
              <w:keepNext w:val="0"/>
            </w:pPr>
            <w:del w:id="915" w:author="ZTE-Ma Zhifeng" w:date="2021-03-29T16:11:00Z">
              <w:r w:rsidRPr="00F95B02" w:rsidDel="008810C1">
                <w:delText>Yes</w:delText>
              </w:r>
            </w:del>
            <w:ins w:id="916" w:author="ZTE-Ma Zhifeng" w:date="2021-03-29T16:11:00Z">
              <w:r w:rsidR="008810C1">
                <w:t>25</w:t>
              </w:r>
            </w:ins>
          </w:p>
        </w:tc>
        <w:tc>
          <w:tcPr>
            <w:tcW w:w="687" w:type="dxa"/>
            <w:tcPrChange w:id="917" w:author="ZTE-Ma Zhifeng" w:date="2021-03-29T18:37:00Z">
              <w:tcPr>
                <w:tcW w:w="687" w:type="dxa"/>
                <w:gridSpan w:val="2"/>
              </w:tcPr>
            </w:tcPrChange>
          </w:tcPr>
          <w:p w14:paraId="48C25FA4" w14:textId="3CBA0B3A" w:rsidR="00847B10" w:rsidRPr="00F95B02" w:rsidRDefault="00847B10" w:rsidP="003B002B">
            <w:pPr>
              <w:pStyle w:val="TAC"/>
              <w:keepNext w:val="0"/>
            </w:pPr>
            <w:del w:id="918" w:author="ZTE-Ma Zhifeng" w:date="2021-03-29T16:12:00Z">
              <w:r w:rsidRPr="00F95B02" w:rsidDel="008810C1">
                <w:delText>Yes</w:delText>
              </w:r>
            </w:del>
            <w:ins w:id="919" w:author="ZTE-Ma Zhifeng" w:date="2021-03-29T16:12:00Z">
              <w:r w:rsidR="008810C1">
                <w:t>30</w:t>
              </w:r>
            </w:ins>
          </w:p>
        </w:tc>
        <w:tc>
          <w:tcPr>
            <w:tcW w:w="687" w:type="dxa"/>
            <w:vAlign w:val="center"/>
            <w:tcPrChange w:id="920" w:author="ZTE-Ma Zhifeng" w:date="2021-03-29T18:37:00Z">
              <w:tcPr>
                <w:tcW w:w="687" w:type="dxa"/>
                <w:gridSpan w:val="2"/>
                <w:vAlign w:val="center"/>
              </w:tcPr>
            </w:tcPrChange>
          </w:tcPr>
          <w:p w14:paraId="63DBF330" w14:textId="735723EB" w:rsidR="00847B10" w:rsidRPr="00F95B02" w:rsidRDefault="00847B10" w:rsidP="003B002B">
            <w:pPr>
              <w:pStyle w:val="TAC"/>
              <w:keepNext w:val="0"/>
            </w:pPr>
            <w:del w:id="921" w:author="ZTE-Ma Zhifeng" w:date="2021-03-29T16:12:00Z">
              <w:r w:rsidRPr="00F95B02" w:rsidDel="008810C1">
                <w:delText>Yes</w:delText>
              </w:r>
            </w:del>
            <w:ins w:id="922" w:author="ZTE-Ma Zhifeng" w:date="2021-03-29T16:12:00Z">
              <w:r w:rsidR="008810C1">
                <w:t>40</w:t>
              </w:r>
            </w:ins>
          </w:p>
        </w:tc>
        <w:tc>
          <w:tcPr>
            <w:tcW w:w="687" w:type="dxa"/>
            <w:vAlign w:val="center"/>
            <w:tcPrChange w:id="923" w:author="ZTE-Ma Zhifeng" w:date="2021-03-29T18:37:00Z">
              <w:tcPr>
                <w:tcW w:w="687" w:type="dxa"/>
                <w:gridSpan w:val="2"/>
                <w:vAlign w:val="center"/>
              </w:tcPr>
            </w:tcPrChange>
          </w:tcPr>
          <w:p w14:paraId="080D65C3" w14:textId="77777777" w:rsidR="00847B10" w:rsidRPr="00F95B02" w:rsidRDefault="00847B10" w:rsidP="003B002B">
            <w:pPr>
              <w:pStyle w:val="TAC"/>
              <w:keepNext w:val="0"/>
            </w:pPr>
          </w:p>
        </w:tc>
        <w:tc>
          <w:tcPr>
            <w:tcW w:w="687" w:type="dxa"/>
            <w:vAlign w:val="center"/>
            <w:tcPrChange w:id="924" w:author="ZTE-Ma Zhifeng" w:date="2021-03-29T18:37:00Z">
              <w:tcPr>
                <w:tcW w:w="687" w:type="dxa"/>
                <w:gridSpan w:val="2"/>
                <w:vAlign w:val="center"/>
              </w:tcPr>
            </w:tcPrChange>
          </w:tcPr>
          <w:p w14:paraId="05059DD8" w14:textId="77777777" w:rsidR="00847B10" w:rsidRDefault="00847B10" w:rsidP="003B002B">
            <w:pPr>
              <w:pStyle w:val="TAC"/>
              <w:keepNext w:val="0"/>
              <w:rPr>
                <w:rFonts w:eastAsia="Yu Mincho"/>
              </w:rPr>
            </w:pPr>
          </w:p>
        </w:tc>
        <w:tc>
          <w:tcPr>
            <w:tcW w:w="687" w:type="dxa"/>
            <w:tcPrChange w:id="925" w:author="ZTE-Ma Zhifeng" w:date="2021-03-29T18:37:00Z">
              <w:tcPr>
                <w:tcW w:w="687" w:type="dxa"/>
                <w:gridSpan w:val="2"/>
              </w:tcPr>
            </w:tcPrChange>
          </w:tcPr>
          <w:p w14:paraId="43851D31" w14:textId="77777777" w:rsidR="00847B10" w:rsidRDefault="00847B10" w:rsidP="003B002B">
            <w:pPr>
              <w:pStyle w:val="TAC"/>
              <w:keepNext w:val="0"/>
              <w:rPr>
                <w:rFonts w:eastAsia="Yu Mincho"/>
              </w:rPr>
            </w:pPr>
          </w:p>
        </w:tc>
        <w:tc>
          <w:tcPr>
            <w:tcW w:w="687" w:type="dxa"/>
            <w:vAlign w:val="center"/>
            <w:tcPrChange w:id="926" w:author="ZTE-Ma Zhifeng" w:date="2021-03-29T18:37:00Z">
              <w:tcPr>
                <w:tcW w:w="687" w:type="dxa"/>
                <w:gridSpan w:val="2"/>
                <w:vAlign w:val="center"/>
              </w:tcPr>
            </w:tcPrChange>
          </w:tcPr>
          <w:p w14:paraId="64BDC3B4" w14:textId="77777777" w:rsidR="00847B10" w:rsidRDefault="00847B10" w:rsidP="003B002B">
            <w:pPr>
              <w:pStyle w:val="TAC"/>
              <w:keepNext w:val="0"/>
              <w:rPr>
                <w:rFonts w:eastAsia="Yu Mincho"/>
              </w:rPr>
            </w:pPr>
          </w:p>
        </w:tc>
        <w:tc>
          <w:tcPr>
            <w:tcW w:w="687" w:type="dxa"/>
            <w:tcPrChange w:id="927" w:author="ZTE-Ma Zhifeng" w:date="2021-03-29T18:37:00Z">
              <w:tcPr>
                <w:tcW w:w="687" w:type="dxa"/>
                <w:gridSpan w:val="2"/>
              </w:tcPr>
            </w:tcPrChange>
          </w:tcPr>
          <w:p w14:paraId="5F09C79A" w14:textId="77777777" w:rsidR="00847B10" w:rsidRDefault="00847B10" w:rsidP="003B002B">
            <w:pPr>
              <w:pStyle w:val="TAC"/>
              <w:keepNext w:val="0"/>
              <w:rPr>
                <w:rFonts w:eastAsia="Yu Mincho"/>
              </w:rPr>
            </w:pPr>
          </w:p>
        </w:tc>
        <w:tc>
          <w:tcPr>
            <w:tcW w:w="717" w:type="dxa"/>
            <w:vAlign w:val="center"/>
            <w:tcPrChange w:id="928" w:author="ZTE-Ma Zhifeng" w:date="2021-03-29T18:37:00Z">
              <w:tcPr>
                <w:tcW w:w="717" w:type="dxa"/>
                <w:gridSpan w:val="2"/>
                <w:vAlign w:val="center"/>
              </w:tcPr>
            </w:tcPrChange>
          </w:tcPr>
          <w:p w14:paraId="153B386A" w14:textId="77777777" w:rsidR="00847B10" w:rsidRDefault="00847B10" w:rsidP="003B002B">
            <w:pPr>
              <w:pStyle w:val="TAC"/>
              <w:rPr>
                <w:rFonts w:eastAsia="Yu Mincho"/>
              </w:rPr>
            </w:pPr>
          </w:p>
        </w:tc>
      </w:tr>
      <w:tr w:rsidR="00847B10" w14:paraId="1FDAA44B" w14:textId="77777777" w:rsidTr="00D26482">
        <w:tblPrEx>
          <w:tblW w:w="10554" w:type="dxa"/>
          <w:jc w:val="center"/>
          <w:tblLayout w:type="fixed"/>
          <w:tblPrExChange w:id="929" w:author="ZTE-Ma Zhifeng" w:date="2021-03-29T18:38:00Z">
            <w:tblPrEx>
              <w:tblW w:w="10554" w:type="dxa"/>
              <w:jc w:val="center"/>
              <w:tblLayout w:type="fixed"/>
            </w:tblPrEx>
          </w:tblPrExChange>
        </w:tblPrEx>
        <w:trPr>
          <w:cantSplit/>
          <w:jc w:val="center"/>
          <w:trPrChange w:id="930" w:author="ZTE-Ma Zhifeng" w:date="2021-03-29T18:38:00Z">
            <w:trPr>
              <w:gridAfter w:val="0"/>
              <w:cantSplit/>
              <w:jc w:val="center"/>
            </w:trPr>
          </w:trPrChange>
        </w:trPr>
        <w:tc>
          <w:tcPr>
            <w:tcW w:w="906" w:type="dxa"/>
            <w:tcBorders>
              <w:bottom w:val="nil"/>
            </w:tcBorders>
            <w:vAlign w:val="center"/>
            <w:tcPrChange w:id="931" w:author="ZTE-Ma Zhifeng" w:date="2021-03-29T18:38:00Z">
              <w:tcPr>
                <w:tcW w:w="906" w:type="dxa"/>
                <w:gridSpan w:val="2"/>
                <w:vAlign w:val="center"/>
              </w:tcPr>
            </w:tcPrChange>
          </w:tcPr>
          <w:p w14:paraId="5DD7763C" w14:textId="77777777" w:rsidR="00847B10" w:rsidRPr="00F95B02" w:rsidRDefault="00847B10" w:rsidP="003B002B">
            <w:pPr>
              <w:pStyle w:val="TAC"/>
              <w:keepNext w:val="0"/>
            </w:pPr>
          </w:p>
        </w:tc>
        <w:tc>
          <w:tcPr>
            <w:tcW w:w="687" w:type="dxa"/>
            <w:vAlign w:val="center"/>
            <w:tcPrChange w:id="932" w:author="ZTE-Ma Zhifeng" w:date="2021-03-29T18:38:00Z">
              <w:tcPr>
                <w:tcW w:w="687" w:type="dxa"/>
                <w:gridSpan w:val="2"/>
                <w:vAlign w:val="center"/>
              </w:tcPr>
            </w:tcPrChange>
          </w:tcPr>
          <w:p w14:paraId="2DDFCE83" w14:textId="77777777" w:rsidR="00847B10" w:rsidRPr="00F95B02" w:rsidRDefault="00847B10" w:rsidP="003B002B">
            <w:pPr>
              <w:pStyle w:val="TAC"/>
              <w:keepNext w:val="0"/>
            </w:pPr>
            <w:r w:rsidRPr="00F95B02">
              <w:rPr>
                <w:rFonts w:eastAsia="宋体"/>
                <w:lang w:val="en-US" w:eastAsia="zh-CN"/>
              </w:rPr>
              <w:t>15</w:t>
            </w:r>
          </w:p>
        </w:tc>
        <w:tc>
          <w:tcPr>
            <w:tcW w:w="687" w:type="dxa"/>
            <w:tcPrChange w:id="933" w:author="ZTE-Ma Zhifeng" w:date="2021-03-29T18:38:00Z">
              <w:tcPr>
                <w:tcW w:w="687" w:type="dxa"/>
                <w:gridSpan w:val="2"/>
              </w:tcPr>
            </w:tcPrChange>
          </w:tcPr>
          <w:p w14:paraId="7E0254F2" w14:textId="530D840F" w:rsidR="00847B10" w:rsidRPr="00F95B02" w:rsidRDefault="00847B10" w:rsidP="003B002B">
            <w:pPr>
              <w:pStyle w:val="TAC"/>
              <w:keepNext w:val="0"/>
            </w:pPr>
            <w:del w:id="934" w:author="ZTE-Ma Zhifeng" w:date="2021-03-29T16:08:00Z">
              <w:r w:rsidRPr="00F95B02" w:rsidDel="008810C1">
                <w:rPr>
                  <w:rFonts w:eastAsia="宋体"/>
                  <w:lang w:val="en-US" w:eastAsia="zh-CN"/>
                </w:rPr>
                <w:delText>Yes</w:delText>
              </w:r>
            </w:del>
            <w:ins w:id="935" w:author="ZTE-Ma Zhifeng" w:date="2021-03-29T16:08:00Z">
              <w:r w:rsidR="008810C1">
                <w:rPr>
                  <w:rFonts w:eastAsia="宋体"/>
                  <w:lang w:val="en-US" w:eastAsia="zh-CN"/>
                </w:rPr>
                <w:t>5</w:t>
              </w:r>
            </w:ins>
          </w:p>
        </w:tc>
        <w:tc>
          <w:tcPr>
            <w:tcW w:w="687" w:type="dxa"/>
            <w:vAlign w:val="center"/>
            <w:tcPrChange w:id="936" w:author="ZTE-Ma Zhifeng" w:date="2021-03-29T18:38:00Z">
              <w:tcPr>
                <w:tcW w:w="687" w:type="dxa"/>
                <w:gridSpan w:val="2"/>
                <w:vAlign w:val="center"/>
              </w:tcPr>
            </w:tcPrChange>
          </w:tcPr>
          <w:p w14:paraId="3A81D48E" w14:textId="45CD8309" w:rsidR="00847B10" w:rsidRPr="00F95B02" w:rsidRDefault="00847B10" w:rsidP="003B002B">
            <w:pPr>
              <w:pStyle w:val="TAC"/>
              <w:keepNext w:val="0"/>
            </w:pPr>
            <w:del w:id="937" w:author="ZTE-Ma Zhifeng" w:date="2021-03-29T16:10:00Z">
              <w:r w:rsidRPr="00F95B02" w:rsidDel="008810C1">
                <w:rPr>
                  <w:rFonts w:eastAsia="宋体"/>
                  <w:lang w:val="en-US" w:eastAsia="zh-CN"/>
                </w:rPr>
                <w:delText>Yes</w:delText>
              </w:r>
            </w:del>
            <w:ins w:id="938" w:author="ZTE-Ma Zhifeng" w:date="2021-03-29T16:10:00Z">
              <w:r w:rsidR="008810C1">
                <w:rPr>
                  <w:rFonts w:eastAsia="宋体"/>
                  <w:lang w:val="en-US" w:eastAsia="zh-CN"/>
                </w:rPr>
                <w:t>10</w:t>
              </w:r>
            </w:ins>
          </w:p>
        </w:tc>
        <w:tc>
          <w:tcPr>
            <w:tcW w:w="687" w:type="dxa"/>
            <w:vAlign w:val="center"/>
            <w:tcPrChange w:id="939" w:author="ZTE-Ma Zhifeng" w:date="2021-03-29T18:38:00Z">
              <w:tcPr>
                <w:tcW w:w="687" w:type="dxa"/>
                <w:gridSpan w:val="2"/>
                <w:vAlign w:val="center"/>
              </w:tcPr>
            </w:tcPrChange>
          </w:tcPr>
          <w:p w14:paraId="21C4232E" w14:textId="4ED25648" w:rsidR="00847B10" w:rsidRPr="00F95B02" w:rsidRDefault="00847B10" w:rsidP="003B002B">
            <w:pPr>
              <w:pStyle w:val="TAC"/>
              <w:keepNext w:val="0"/>
            </w:pPr>
            <w:del w:id="940" w:author="ZTE-Ma Zhifeng" w:date="2021-03-29T16:10:00Z">
              <w:r w:rsidRPr="00F95B02" w:rsidDel="008810C1">
                <w:rPr>
                  <w:rFonts w:eastAsia="宋体"/>
                  <w:lang w:val="en-US" w:eastAsia="zh-CN"/>
                </w:rPr>
                <w:delText>Yes</w:delText>
              </w:r>
            </w:del>
            <w:ins w:id="941" w:author="ZTE-Ma Zhifeng" w:date="2021-03-29T16:10:00Z">
              <w:r w:rsidR="008810C1">
                <w:rPr>
                  <w:rFonts w:eastAsia="宋体"/>
                  <w:lang w:val="en-US" w:eastAsia="zh-CN"/>
                </w:rPr>
                <w:t>15</w:t>
              </w:r>
            </w:ins>
          </w:p>
        </w:tc>
        <w:tc>
          <w:tcPr>
            <w:tcW w:w="687" w:type="dxa"/>
            <w:vAlign w:val="center"/>
            <w:tcPrChange w:id="942" w:author="ZTE-Ma Zhifeng" w:date="2021-03-29T18:38:00Z">
              <w:tcPr>
                <w:tcW w:w="687" w:type="dxa"/>
                <w:gridSpan w:val="2"/>
                <w:vAlign w:val="center"/>
              </w:tcPr>
            </w:tcPrChange>
          </w:tcPr>
          <w:p w14:paraId="7C865C25" w14:textId="1216EADB" w:rsidR="00847B10" w:rsidRPr="00F95B02" w:rsidRDefault="00847B10" w:rsidP="003B002B">
            <w:pPr>
              <w:pStyle w:val="TAC"/>
              <w:keepNext w:val="0"/>
            </w:pPr>
            <w:del w:id="943" w:author="ZTE-Ma Zhifeng" w:date="2021-03-29T16:10:00Z">
              <w:r w:rsidRPr="00F95B02" w:rsidDel="008810C1">
                <w:rPr>
                  <w:rFonts w:eastAsia="宋体"/>
                  <w:lang w:val="en-US" w:eastAsia="zh-CN"/>
                </w:rPr>
                <w:delText>Yes</w:delText>
              </w:r>
            </w:del>
            <w:ins w:id="944" w:author="ZTE-Ma Zhifeng" w:date="2021-03-29T16:10:00Z">
              <w:r w:rsidR="008810C1">
                <w:rPr>
                  <w:rFonts w:eastAsia="宋体"/>
                  <w:lang w:val="en-US" w:eastAsia="zh-CN"/>
                </w:rPr>
                <w:t>20</w:t>
              </w:r>
            </w:ins>
          </w:p>
        </w:tc>
        <w:tc>
          <w:tcPr>
            <w:tcW w:w="687" w:type="dxa"/>
            <w:vAlign w:val="center"/>
            <w:tcPrChange w:id="945" w:author="ZTE-Ma Zhifeng" w:date="2021-03-29T18:38:00Z">
              <w:tcPr>
                <w:tcW w:w="687" w:type="dxa"/>
                <w:gridSpan w:val="2"/>
                <w:vAlign w:val="center"/>
              </w:tcPr>
            </w:tcPrChange>
          </w:tcPr>
          <w:p w14:paraId="4989FFBC" w14:textId="645A730B" w:rsidR="00847B10" w:rsidRPr="00F95B02" w:rsidRDefault="00847B10" w:rsidP="003B002B">
            <w:pPr>
              <w:pStyle w:val="TAC"/>
              <w:keepNext w:val="0"/>
            </w:pPr>
            <w:del w:id="946" w:author="ZTE-Ma Zhifeng" w:date="2021-03-29T16:11:00Z">
              <w:r w:rsidRPr="00F95B02" w:rsidDel="008810C1">
                <w:rPr>
                  <w:rFonts w:eastAsia="宋体"/>
                  <w:lang w:val="en-US" w:eastAsia="zh-CN"/>
                </w:rPr>
                <w:delText>Yes</w:delText>
              </w:r>
            </w:del>
            <w:ins w:id="947" w:author="ZTE-Ma Zhifeng" w:date="2021-03-29T16:11:00Z">
              <w:r w:rsidR="008810C1">
                <w:rPr>
                  <w:rFonts w:eastAsia="宋体"/>
                  <w:lang w:val="en-US" w:eastAsia="zh-CN"/>
                </w:rPr>
                <w:t>25</w:t>
              </w:r>
            </w:ins>
          </w:p>
        </w:tc>
        <w:tc>
          <w:tcPr>
            <w:tcW w:w="687" w:type="dxa"/>
            <w:tcPrChange w:id="948" w:author="ZTE-Ma Zhifeng" w:date="2021-03-29T18:38:00Z">
              <w:tcPr>
                <w:tcW w:w="687" w:type="dxa"/>
                <w:gridSpan w:val="2"/>
              </w:tcPr>
            </w:tcPrChange>
          </w:tcPr>
          <w:p w14:paraId="4E24B8B8" w14:textId="484D8411" w:rsidR="00847B10" w:rsidRPr="00F95B02" w:rsidRDefault="00847B10" w:rsidP="003B002B">
            <w:pPr>
              <w:pStyle w:val="TAC"/>
              <w:keepNext w:val="0"/>
            </w:pPr>
            <w:del w:id="949" w:author="ZTE-Ma Zhifeng" w:date="2021-03-29T16:12:00Z">
              <w:r w:rsidRPr="00F95B02" w:rsidDel="008810C1">
                <w:rPr>
                  <w:rFonts w:eastAsia="宋体"/>
                  <w:lang w:val="en-US" w:eastAsia="zh-CN"/>
                </w:rPr>
                <w:delText>Yes</w:delText>
              </w:r>
            </w:del>
            <w:ins w:id="950" w:author="ZTE-Ma Zhifeng" w:date="2021-03-29T16:12:00Z">
              <w:r w:rsidR="008810C1">
                <w:rPr>
                  <w:rFonts w:eastAsia="宋体"/>
                  <w:lang w:val="en-US" w:eastAsia="zh-CN"/>
                </w:rPr>
                <w:t>30</w:t>
              </w:r>
            </w:ins>
          </w:p>
        </w:tc>
        <w:tc>
          <w:tcPr>
            <w:tcW w:w="687" w:type="dxa"/>
            <w:vAlign w:val="center"/>
            <w:tcPrChange w:id="951" w:author="ZTE-Ma Zhifeng" w:date="2021-03-29T18:38:00Z">
              <w:tcPr>
                <w:tcW w:w="687" w:type="dxa"/>
                <w:gridSpan w:val="2"/>
                <w:vAlign w:val="center"/>
              </w:tcPr>
            </w:tcPrChange>
          </w:tcPr>
          <w:p w14:paraId="71CF5A7C" w14:textId="7109DE63" w:rsidR="00847B10" w:rsidRPr="00F95B02" w:rsidRDefault="00847B10" w:rsidP="003B002B">
            <w:pPr>
              <w:pStyle w:val="TAC"/>
              <w:keepNext w:val="0"/>
            </w:pPr>
            <w:del w:id="952" w:author="ZTE-Ma Zhifeng" w:date="2021-03-29T16:12:00Z">
              <w:r w:rsidRPr="00F95B02" w:rsidDel="008810C1">
                <w:rPr>
                  <w:rFonts w:eastAsia="宋体"/>
                  <w:lang w:val="en-US" w:eastAsia="zh-CN"/>
                </w:rPr>
                <w:delText>Yes</w:delText>
              </w:r>
            </w:del>
            <w:ins w:id="953" w:author="ZTE-Ma Zhifeng" w:date="2021-03-29T16:12:00Z">
              <w:r w:rsidR="008810C1">
                <w:rPr>
                  <w:rFonts w:eastAsia="宋体"/>
                  <w:lang w:val="en-US" w:eastAsia="zh-CN"/>
                </w:rPr>
                <w:t>40</w:t>
              </w:r>
            </w:ins>
          </w:p>
        </w:tc>
        <w:tc>
          <w:tcPr>
            <w:tcW w:w="687" w:type="dxa"/>
            <w:vAlign w:val="center"/>
            <w:tcPrChange w:id="954" w:author="ZTE-Ma Zhifeng" w:date="2021-03-29T18:38:00Z">
              <w:tcPr>
                <w:tcW w:w="687" w:type="dxa"/>
                <w:gridSpan w:val="2"/>
                <w:vAlign w:val="center"/>
              </w:tcPr>
            </w:tcPrChange>
          </w:tcPr>
          <w:p w14:paraId="3ACF399D" w14:textId="77777777" w:rsidR="00847B10" w:rsidRPr="00F95B02" w:rsidRDefault="00847B10" w:rsidP="003B002B">
            <w:pPr>
              <w:pStyle w:val="TAC"/>
              <w:keepNext w:val="0"/>
            </w:pPr>
          </w:p>
        </w:tc>
        <w:tc>
          <w:tcPr>
            <w:tcW w:w="687" w:type="dxa"/>
            <w:vAlign w:val="center"/>
            <w:tcPrChange w:id="955" w:author="ZTE-Ma Zhifeng" w:date="2021-03-29T18:38:00Z">
              <w:tcPr>
                <w:tcW w:w="687" w:type="dxa"/>
                <w:gridSpan w:val="2"/>
                <w:vAlign w:val="center"/>
              </w:tcPr>
            </w:tcPrChange>
          </w:tcPr>
          <w:p w14:paraId="3AE20B89" w14:textId="77777777" w:rsidR="00847B10" w:rsidRDefault="00847B10" w:rsidP="003B002B">
            <w:pPr>
              <w:pStyle w:val="TAC"/>
              <w:keepNext w:val="0"/>
              <w:rPr>
                <w:rFonts w:eastAsia="Yu Mincho"/>
              </w:rPr>
            </w:pPr>
          </w:p>
        </w:tc>
        <w:tc>
          <w:tcPr>
            <w:tcW w:w="687" w:type="dxa"/>
            <w:tcPrChange w:id="956" w:author="ZTE-Ma Zhifeng" w:date="2021-03-29T18:38:00Z">
              <w:tcPr>
                <w:tcW w:w="687" w:type="dxa"/>
                <w:gridSpan w:val="2"/>
              </w:tcPr>
            </w:tcPrChange>
          </w:tcPr>
          <w:p w14:paraId="0CE155E6" w14:textId="77777777" w:rsidR="00847B10" w:rsidRDefault="00847B10" w:rsidP="003B002B">
            <w:pPr>
              <w:pStyle w:val="TAC"/>
              <w:keepNext w:val="0"/>
              <w:rPr>
                <w:rFonts w:eastAsia="Yu Mincho"/>
              </w:rPr>
            </w:pPr>
          </w:p>
        </w:tc>
        <w:tc>
          <w:tcPr>
            <w:tcW w:w="687" w:type="dxa"/>
            <w:vAlign w:val="center"/>
            <w:tcPrChange w:id="957" w:author="ZTE-Ma Zhifeng" w:date="2021-03-29T18:38:00Z">
              <w:tcPr>
                <w:tcW w:w="687" w:type="dxa"/>
                <w:gridSpan w:val="2"/>
                <w:vAlign w:val="center"/>
              </w:tcPr>
            </w:tcPrChange>
          </w:tcPr>
          <w:p w14:paraId="3BA904D7" w14:textId="77777777" w:rsidR="00847B10" w:rsidRDefault="00847B10" w:rsidP="003B002B">
            <w:pPr>
              <w:pStyle w:val="TAC"/>
              <w:keepNext w:val="0"/>
              <w:rPr>
                <w:rFonts w:eastAsia="Yu Mincho"/>
              </w:rPr>
            </w:pPr>
          </w:p>
        </w:tc>
        <w:tc>
          <w:tcPr>
            <w:tcW w:w="687" w:type="dxa"/>
            <w:tcPrChange w:id="958" w:author="ZTE-Ma Zhifeng" w:date="2021-03-29T18:38:00Z">
              <w:tcPr>
                <w:tcW w:w="687" w:type="dxa"/>
                <w:gridSpan w:val="2"/>
              </w:tcPr>
            </w:tcPrChange>
          </w:tcPr>
          <w:p w14:paraId="5E2B6CFE" w14:textId="77777777" w:rsidR="00847B10" w:rsidRDefault="00847B10" w:rsidP="003B002B">
            <w:pPr>
              <w:pStyle w:val="TAC"/>
              <w:keepNext w:val="0"/>
              <w:rPr>
                <w:rFonts w:eastAsia="Yu Mincho"/>
              </w:rPr>
            </w:pPr>
          </w:p>
        </w:tc>
        <w:tc>
          <w:tcPr>
            <w:tcW w:w="717" w:type="dxa"/>
            <w:vAlign w:val="center"/>
            <w:tcPrChange w:id="959" w:author="ZTE-Ma Zhifeng" w:date="2021-03-29T18:38:00Z">
              <w:tcPr>
                <w:tcW w:w="717" w:type="dxa"/>
                <w:gridSpan w:val="2"/>
                <w:vAlign w:val="center"/>
              </w:tcPr>
            </w:tcPrChange>
          </w:tcPr>
          <w:p w14:paraId="430131A7" w14:textId="77777777" w:rsidR="00847B10" w:rsidRDefault="00847B10" w:rsidP="003B002B">
            <w:pPr>
              <w:pStyle w:val="TAC"/>
              <w:rPr>
                <w:rFonts w:eastAsia="Yu Mincho"/>
              </w:rPr>
            </w:pPr>
          </w:p>
        </w:tc>
      </w:tr>
      <w:tr w:rsidR="00847B10" w14:paraId="20BD9B86" w14:textId="77777777" w:rsidTr="00D26482">
        <w:tblPrEx>
          <w:tblW w:w="10554" w:type="dxa"/>
          <w:jc w:val="center"/>
          <w:tblLayout w:type="fixed"/>
          <w:tblPrExChange w:id="960" w:author="ZTE-Ma Zhifeng" w:date="2021-03-29T18:38:00Z">
            <w:tblPrEx>
              <w:tblW w:w="10554" w:type="dxa"/>
              <w:jc w:val="center"/>
              <w:tblLayout w:type="fixed"/>
            </w:tblPrEx>
          </w:tblPrExChange>
        </w:tblPrEx>
        <w:trPr>
          <w:cantSplit/>
          <w:jc w:val="center"/>
          <w:trPrChange w:id="961" w:author="ZTE-Ma Zhifeng" w:date="2021-03-29T18:38:00Z">
            <w:trPr>
              <w:gridAfter w:val="0"/>
              <w:cantSplit/>
              <w:jc w:val="center"/>
            </w:trPr>
          </w:trPrChange>
        </w:trPr>
        <w:tc>
          <w:tcPr>
            <w:tcW w:w="906" w:type="dxa"/>
            <w:tcBorders>
              <w:top w:val="nil"/>
              <w:bottom w:val="nil"/>
            </w:tcBorders>
            <w:vAlign w:val="center"/>
            <w:tcPrChange w:id="962" w:author="ZTE-Ma Zhifeng" w:date="2021-03-29T18:38:00Z">
              <w:tcPr>
                <w:tcW w:w="906" w:type="dxa"/>
                <w:gridSpan w:val="2"/>
                <w:vAlign w:val="center"/>
              </w:tcPr>
            </w:tcPrChange>
          </w:tcPr>
          <w:p w14:paraId="21DD95CF" w14:textId="77777777" w:rsidR="00847B10" w:rsidRPr="00F95B02" w:rsidRDefault="00847B10" w:rsidP="003B002B">
            <w:pPr>
              <w:pStyle w:val="TAC"/>
              <w:keepNext w:val="0"/>
            </w:pPr>
            <w:r w:rsidRPr="00F95B02">
              <w:rPr>
                <w:rFonts w:eastAsia="宋体"/>
                <w:szCs w:val="22"/>
                <w:lang w:val="en-US" w:eastAsia="zh-CN"/>
              </w:rPr>
              <w:t>n39</w:t>
            </w:r>
          </w:p>
        </w:tc>
        <w:tc>
          <w:tcPr>
            <w:tcW w:w="687" w:type="dxa"/>
            <w:vAlign w:val="center"/>
            <w:tcPrChange w:id="963" w:author="ZTE-Ma Zhifeng" w:date="2021-03-29T18:38:00Z">
              <w:tcPr>
                <w:tcW w:w="687" w:type="dxa"/>
                <w:gridSpan w:val="2"/>
                <w:vAlign w:val="center"/>
              </w:tcPr>
            </w:tcPrChange>
          </w:tcPr>
          <w:p w14:paraId="4CC8E164" w14:textId="77777777" w:rsidR="00847B10" w:rsidRPr="00F95B02" w:rsidRDefault="00847B10" w:rsidP="003B002B">
            <w:pPr>
              <w:pStyle w:val="TAC"/>
              <w:keepNext w:val="0"/>
              <w:rPr>
                <w:rFonts w:eastAsia="宋体"/>
                <w:lang w:val="en-US" w:eastAsia="zh-CN"/>
              </w:rPr>
            </w:pPr>
            <w:r w:rsidRPr="00F95B02">
              <w:rPr>
                <w:rFonts w:eastAsia="宋体"/>
                <w:lang w:val="en-US" w:eastAsia="zh-CN"/>
              </w:rPr>
              <w:t>30</w:t>
            </w:r>
          </w:p>
        </w:tc>
        <w:tc>
          <w:tcPr>
            <w:tcW w:w="687" w:type="dxa"/>
            <w:tcPrChange w:id="964" w:author="ZTE-Ma Zhifeng" w:date="2021-03-29T18:38:00Z">
              <w:tcPr>
                <w:tcW w:w="687" w:type="dxa"/>
                <w:gridSpan w:val="2"/>
              </w:tcPr>
            </w:tcPrChange>
          </w:tcPr>
          <w:p w14:paraId="517BA633" w14:textId="77777777" w:rsidR="00847B10" w:rsidRPr="00F95B02" w:rsidRDefault="00847B10" w:rsidP="003B002B">
            <w:pPr>
              <w:pStyle w:val="TAC"/>
              <w:keepNext w:val="0"/>
              <w:rPr>
                <w:rFonts w:eastAsia="宋体"/>
                <w:lang w:val="en-US" w:eastAsia="zh-CN"/>
              </w:rPr>
            </w:pPr>
          </w:p>
        </w:tc>
        <w:tc>
          <w:tcPr>
            <w:tcW w:w="687" w:type="dxa"/>
            <w:vAlign w:val="center"/>
            <w:tcPrChange w:id="965" w:author="ZTE-Ma Zhifeng" w:date="2021-03-29T18:38:00Z">
              <w:tcPr>
                <w:tcW w:w="687" w:type="dxa"/>
                <w:gridSpan w:val="2"/>
                <w:vAlign w:val="center"/>
              </w:tcPr>
            </w:tcPrChange>
          </w:tcPr>
          <w:p w14:paraId="0FA3C973" w14:textId="7828CEE7" w:rsidR="00847B10" w:rsidRPr="00F95B02" w:rsidRDefault="00847B10" w:rsidP="003B002B">
            <w:pPr>
              <w:pStyle w:val="TAC"/>
              <w:keepNext w:val="0"/>
              <w:rPr>
                <w:rFonts w:eastAsia="宋体"/>
                <w:lang w:val="en-US" w:eastAsia="zh-CN"/>
              </w:rPr>
            </w:pPr>
            <w:del w:id="966" w:author="ZTE-Ma Zhifeng" w:date="2021-03-29T16:10:00Z">
              <w:r w:rsidRPr="00F95B02" w:rsidDel="008810C1">
                <w:rPr>
                  <w:rFonts w:eastAsia="宋体"/>
                  <w:lang w:val="en-US" w:eastAsia="zh-CN"/>
                </w:rPr>
                <w:delText>Yes</w:delText>
              </w:r>
            </w:del>
            <w:ins w:id="967" w:author="ZTE-Ma Zhifeng" w:date="2021-03-29T16:10:00Z">
              <w:r w:rsidR="008810C1">
                <w:rPr>
                  <w:rFonts w:eastAsia="宋体"/>
                  <w:lang w:val="en-US" w:eastAsia="zh-CN"/>
                </w:rPr>
                <w:t>10</w:t>
              </w:r>
            </w:ins>
          </w:p>
        </w:tc>
        <w:tc>
          <w:tcPr>
            <w:tcW w:w="687" w:type="dxa"/>
            <w:vAlign w:val="center"/>
            <w:tcPrChange w:id="968" w:author="ZTE-Ma Zhifeng" w:date="2021-03-29T18:38:00Z">
              <w:tcPr>
                <w:tcW w:w="687" w:type="dxa"/>
                <w:gridSpan w:val="2"/>
                <w:vAlign w:val="center"/>
              </w:tcPr>
            </w:tcPrChange>
          </w:tcPr>
          <w:p w14:paraId="1973E8DE" w14:textId="7644D657" w:rsidR="00847B10" w:rsidRPr="00F95B02" w:rsidRDefault="00847B10" w:rsidP="003B002B">
            <w:pPr>
              <w:pStyle w:val="TAC"/>
              <w:keepNext w:val="0"/>
              <w:rPr>
                <w:rFonts w:eastAsia="宋体"/>
                <w:lang w:val="en-US" w:eastAsia="zh-CN"/>
              </w:rPr>
            </w:pPr>
            <w:del w:id="969" w:author="ZTE-Ma Zhifeng" w:date="2021-03-29T16:10:00Z">
              <w:r w:rsidRPr="00F95B02" w:rsidDel="008810C1">
                <w:rPr>
                  <w:rFonts w:eastAsia="宋体"/>
                  <w:lang w:val="en-US" w:eastAsia="zh-CN"/>
                </w:rPr>
                <w:delText>Yes</w:delText>
              </w:r>
            </w:del>
            <w:ins w:id="970" w:author="ZTE-Ma Zhifeng" w:date="2021-03-29T16:10:00Z">
              <w:r w:rsidR="008810C1">
                <w:rPr>
                  <w:rFonts w:eastAsia="宋体"/>
                  <w:lang w:val="en-US" w:eastAsia="zh-CN"/>
                </w:rPr>
                <w:t>15</w:t>
              </w:r>
            </w:ins>
          </w:p>
        </w:tc>
        <w:tc>
          <w:tcPr>
            <w:tcW w:w="687" w:type="dxa"/>
            <w:vAlign w:val="center"/>
            <w:tcPrChange w:id="971" w:author="ZTE-Ma Zhifeng" w:date="2021-03-29T18:38:00Z">
              <w:tcPr>
                <w:tcW w:w="687" w:type="dxa"/>
                <w:gridSpan w:val="2"/>
                <w:vAlign w:val="center"/>
              </w:tcPr>
            </w:tcPrChange>
          </w:tcPr>
          <w:p w14:paraId="0EB946F2" w14:textId="143C9AE5" w:rsidR="00847B10" w:rsidRPr="00F95B02" w:rsidRDefault="00847B10" w:rsidP="003B002B">
            <w:pPr>
              <w:pStyle w:val="TAC"/>
              <w:keepNext w:val="0"/>
              <w:rPr>
                <w:rFonts w:eastAsia="宋体"/>
                <w:lang w:val="en-US" w:eastAsia="zh-CN"/>
              </w:rPr>
            </w:pPr>
            <w:del w:id="972" w:author="ZTE-Ma Zhifeng" w:date="2021-03-29T16:10:00Z">
              <w:r w:rsidRPr="00F95B02" w:rsidDel="008810C1">
                <w:rPr>
                  <w:rFonts w:eastAsia="宋体"/>
                  <w:lang w:val="en-US" w:eastAsia="zh-CN"/>
                </w:rPr>
                <w:delText>Yes</w:delText>
              </w:r>
            </w:del>
            <w:ins w:id="973" w:author="ZTE-Ma Zhifeng" w:date="2021-03-29T16:10:00Z">
              <w:r w:rsidR="008810C1">
                <w:rPr>
                  <w:rFonts w:eastAsia="宋体"/>
                  <w:lang w:val="en-US" w:eastAsia="zh-CN"/>
                </w:rPr>
                <w:t>20</w:t>
              </w:r>
            </w:ins>
          </w:p>
        </w:tc>
        <w:tc>
          <w:tcPr>
            <w:tcW w:w="687" w:type="dxa"/>
            <w:vAlign w:val="center"/>
            <w:tcPrChange w:id="974" w:author="ZTE-Ma Zhifeng" w:date="2021-03-29T18:38:00Z">
              <w:tcPr>
                <w:tcW w:w="687" w:type="dxa"/>
                <w:gridSpan w:val="2"/>
                <w:vAlign w:val="center"/>
              </w:tcPr>
            </w:tcPrChange>
          </w:tcPr>
          <w:p w14:paraId="74E37186" w14:textId="7CFC53B8" w:rsidR="00847B10" w:rsidRPr="00F95B02" w:rsidRDefault="00847B10" w:rsidP="003B002B">
            <w:pPr>
              <w:pStyle w:val="TAC"/>
              <w:keepNext w:val="0"/>
              <w:rPr>
                <w:rFonts w:eastAsia="宋体"/>
                <w:lang w:val="en-US" w:eastAsia="zh-CN"/>
              </w:rPr>
            </w:pPr>
            <w:del w:id="975" w:author="ZTE-Ma Zhifeng" w:date="2021-03-29T16:11:00Z">
              <w:r w:rsidRPr="00F95B02" w:rsidDel="008810C1">
                <w:rPr>
                  <w:rFonts w:eastAsia="宋体"/>
                  <w:lang w:val="en-US" w:eastAsia="zh-CN"/>
                </w:rPr>
                <w:delText>Yes</w:delText>
              </w:r>
            </w:del>
            <w:ins w:id="976" w:author="ZTE-Ma Zhifeng" w:date="2021-03-29T16:11:00Z">
              <w:r w:rsidR="008810C1">
                <w:rPr>
                  <w:rFonts w:eastAsia="宋体"/>
                  <w:lang w:val="en-US" w:eastAsia="zh-CN"/>
                </w:rPr>
                <w:t>25</w:t>
              </w:r>
            </w:ins>
          </w:p>
        </w:tc>
        <w:tc>
          <w:tcPr>
            <w:tcW w:w="687" w:type="dxa"/>
            <w:tcPrChange w:id="977" w:author="ZTE-Ma Zhifeng" w:date="2021-03-29T18:38:00Z">
              <w:tcPr>
                <w:tcW w:w="687" w:type="dxa"/>
                <w:gridSpan w:val="2"/>
              </w:tcPr>
            </w:tcPrChange>
          </w:tcPr>
          <w:p w14:paraId="54872A0C" w14:textId="60D056DE" w:rsidR="00847B10" w:rsidRPr="00F95B02" w:rsidRDefault="00847B10" w:rsidP="003B002B">
            <w:pPr>
              <w:pStyle w:val="TAC"/>
              <w:keepNext w:val="0"/>
              <w:rPr>
                <w:rFonts w:eastAsia="宋体"/>
                <w:lang w:val="en-US" w:eastAsia="zh-CN"/>
              </w:rPr>
            </w:pPr>
            <w:del w:id="978" w:author="ZTE-Ma Zhifeng" w:date="2021-03-29T16:12:00Z">
              <w:r w:rsidRPr="00F95B02" w:rsidDel="008810C1">
                <w:rPr>
                  <w:rFonts w:eastAsia="宋体"/>
                  <w:lang w:val="en-US" w:eastAsia="zh-CN"/>
                </w:rPr>
                <w:delText>Yes</w:delText>
              </w:r>
            </w:del>
            <w:ins w:id="979" w:author="ZTE-Ma Zhifeng" w:date="2021-03-29T16:12:00Z">
              <w:r w:rsidR="008810C1">
                <w:rPr>
                  <w:rFonts w:eastAsia="宋体"/>
                  <w:lang w:val="en-US" w:eastAsia="zh-CN"/>
                </w:rPr>
                <w:t>30</w:t>
              </w:r>
            </w:ins>
          </w:p>
        </w:tc>
        <w:tc>
          <w:tcPr>
            <w:tcW w:w="687" w:type="dxa"/>
            <w:vAlign w:val="center"/>
            <w:tcPrChange w:id="980" w:author="ZTE-Ma Zhifeng" w:date="2021-03-29T18:38:00Z">
              <w:tcPr>
                <w:tcW w:w="687" w:type="dxa"/>
                <w:gridSpan w:val="2"/>
                <w:vAlign w:val="center"/>
              </w:tcPr>
            </w:tcPrChange>
          </w:tcPr>
          <w:p w14:paraId="6064FEAD" w14:textId="22A56B16" w:rsidR="00847B10" w:rsidRPr="00F95B02" w:rsidRDefault="00847B10" w:rsidP="003B002B">
            <w:pPr>
              <w:pStyle w:val="TAC"/>
              <w:keepNext w:val="0"/>
              <w:rPr>
                <w:rFonts w:eastAsia="宋体"/>
                <w:lang w:val="en-US" w:eastAsia="zh-CN"/>
              </w:rPr>
            </w:pPr>
            <w:del w:id="981" w:author="ZTE-Ma Zhifeng" w:date="2021-03-29T16:12:00Z">
              <w:r w:rsidRPr="00F95B02" w:rsidDel="008810C1">
                <w:rPr>
                  <w:rFonts w:eastAsia="宋体"/>
                  <w:lang w:val="en-US" w:eastAsia="zh-CN"/>
                </w:rPr>
                <w:delText>Yes</w:delText>
              </w:r>
            </w:del>
            <w:ins w:id="982" w:author="ZTE-Ma Zhifeng" w:date="2021-03-29T16:12:00Z">
              <w:r w:rsidR="008810C1">
                <w:rPr>
                  <w:rFonts w:eastAsia="宋体"/>
                  <w:lang w:val="en-US" w:eastAsia="zh-CN"/>
                </w:rPr>
                <w:t>40</w:t>
              </w:r>
            </w:ins>
          </w:p>
        </w:tc>
        <w:tc>
          <w:tcPr>
            <w:tcW w:w="687" w:type="dxa"/>
            <w:vAlign w:val="center"/>
            <w:tcPrChange w:id="983" w:author="ZTE-Ma Zhifeng" w:date="2021-03-29T18:38:00Z">
              <w:tcPr>
                <w:tcW w:w="687" w:type="dxa"/>
                <w:gridSpan w:val="2"/>
                <w:vAlign w:val="center"/>
              </w:tcPr>
            </w:tcPrChange>
          </w:tcPr>
          <w:p w14:paraId="1D8B1767" w14:textId="77777777" w:rsidR="00847B10" w:rsidRPr="00F95B02" w:rsidRDefault="00847B10" w:rsidP="003B002B">
            <w:pPr>
              <w:pStyle w:val="TAC"/>
              <w:keepNext w:val="0"/>
            </w:pPr>
          </w:p>
        </w:tc>
        <w:tc>
          <w:tcPr>
            <w:tcW w:w="687" w:type="dxa"/>
            <w:vAlign w:val="center"/>
            <w:tcPrChange w:id="984" w:author="ZTE-Ma Zhifeng" w:date="2021-03-29T18:38:00Z">
              <w:tcPr>
                <w:tcW w:w="687" w:type="dxa"/>
                <w:gridSpan w:val="2"/>
                <w:vAlign w:val="center"/>
              </w:tcPr>
            </w:tcPrChange>
          </w:tcPr>
          <w:p w14:paraId="7C0D9B1D" w14:textId="77777777" w:rsidR="00847B10" w:rsidRDefault="00847B10" w:rsidP="003B002B">
            <w:pPr>
              <w:pStyle w:val="TAC"/>
              <w:keepNext w:val="0"/>
              <w:rPr>
                <w:rFonts w:eastAsia="Yu Mincho"/>
              </w:rPr>
            </w:pPr>
          </w:p>
        </w:tc>
        <w:tc>
          <w:tcPr>
            <w:tcW w:w="687" w:type="dxa"/>
            <w:tcPrChange w:id="985" w:author="ZTE-Ma Zhifeng" w:date="2021-03-29T18:38:00Z">
              <w:tcPr>
                <w:tcW w:w="687" w:type="dxa"/>
                <w:gridSpan w:val="2"/>
              </w:tcPr>
            </w:tcPrChange>
          </w:tcPr>
          <w:p w14:paraId="3104996D" w14:textId="77777777" w:rsidR="00847B10" w:rsidRDefault="00847B10" w:rsidP="003B002B">
            <w:pPr>
              <w:pStyle w:val="TAC"/>
              <w:keepNext w:val="0"/>
              <w:rPr>
                <w:rFonts w:eastAsia="Yu Mincho"/>
              </w:rPr>
            </w:pPr>
          </w:p>
        </w:tc>
        <w:tc>
          <w:tcPr>
            <w:tcW w:w="687" w:type="dxa"/>
            <w:vAlign w:val="center"/>
            <w:tcPrChange w:id="986" w:author="ZTE-Ma Zhifeng" w:date="2021-03-29T18:38:00Z">
              <w:tcPr>
                <w:tcW w:w="687" w:type="dxa"/>
                <w:gridSpan w:val="2"/>
                <w:vAlign w:val="center"/>
              </w:tcPr>
            </w:tcPrChange>
          </w:tcPr>
          <w:p w14:paraId="187EC809" w14:textId="77777777" w:rsidR="00847B10" w:rsidRDefault="00847B10" w:rsidP="003B002B">
            <w:pPr>
              <w:pStyle w:val="TAC"/>
              <w:keepNext w:val="0"/>
              <w:rPr>
                <w:rFonts w:eastAsia="Yu Mincho"/>
              </w:rPr>
            </w:pPr>
          </w:p>
        </w:tc>
        <w:tc>
          <w:tcPr>
            <w:tcW w:w="687" w:type="dxa"/>
            <w:tcPrChange w:id="987" w:author="ZTE-Ma Zhifeng" w:date="2021-03-29T18:38:00Z">
              <w:tcPr>
                <w:tcW w:w="687" w:type="dxa"/>
                <w:gridSpan w:val="2"/>
              </w:tcPr>
            </w:tcPrChange>
          </w:tcPr>
          <w:p w14:paraId="52CCC827" w14:textId="77777777" w:rsidR="00847B10" w:rsidRDefault="00847B10" w:rsidP="003B002B">
            <w:pPr>
              <w:pStyle w:val="TAC"/>
              <w:keepNext w:val="0"/>
              <w:rPr>
                <w:rFonts w:eastAsia="Yu Mincho"/>
              </w:rPr>
            </w:pPr>
          </w:p>
        </w:tc>
        <w:tc>
          <w:tcPr>
            <w:tcW w:w="717" w:type="dxa"/>
            <w:vAlign w:val="center"/>
            <w:tcPrChange w:id="988" w:author="ZTE-Ma Zhifeng" w:date="2021-03-29T18:38:00Z">
              <w:tcPr>
                <w:tcW w:w="717" w:type="dxa"/>
                <w:gridSpan w:val="2"/>
                <w:vAlign w:val="center"/>
              </w:tcPr>
            </w:tcPrChange>
          </w:tcPr>
          <w:p w14:paraId="15275391" w14:textId="77777777" w:rsidR="00847B10" w:rsidRDefault="00847B10" w:rsidP="003B002B">
            <w:pPr>
              <w:pStyle w:val="TAC"/>
              <w:rPr>
                <w:rFonts w:eastAsia="Yu Mincho"/>
              </w:rPr>
            </w:pPr>
          </w:p>
        </w:tc>
      </w:tr>
      <w:tr w:rsidR="00847B10" w14:paraId="5235C3ED" w14:textId="77777777" w:rsidTr="00D26482">
        <w:tblPrEx>
          <w:tblW w:w="10554" w:type="dxa"/>
          <w:jc w:val="center"/>
          <w:tblLayout w:type="fixed"/>
          <w:tblPrExChange w:id="989" w:author="ZTE-Ma Zhifeng" w:date="2021-03-29T18:38:00Z">
            <w:tblPrEx>
              <w:tblW w:w="10554" w:type="dxa"/>
              <w:jc w:val="center"/>
              <w:tblLayout w:type="fixed"/>
            </w:tblPrEx>
          </w:tblPrExChange>
        </w:tblPrEx>
        <w:trPr>
          <w:cantSplit/>
          <w:jc w:val="center"/>
          <w:trPrChange w:id="990" w:author="ZTE-Ma Zhifeng" w:date="2021-03-29T18:38:00Z">
            <w:trPr>
              <w:gridAfter w:val="0"/>
              <w:cantSplit/>
              <w:jc w:val="center"/>
            </w:trPr>
          </w:trPrChange>
        </w:trPr>
        <w:tc>
          <w:tcPr>
            <w:tcW w:w="906" w:type="dxa"/>
            <w:tcBorders>
              <w:top w:val="nil"/>
            </w:tcBorders>
            <w:vAlign w:val="center"/>
            <w:tcPrChange w:id="991" w:author="ZTE-Ma Zhifeng" w:date="2021-03-29T18:38:00Z">
              <w:tcPr>
                <w:tcW w:w="906" w:type="dxa"/>
                <w:gridSpan w:val="2"/>
                <w:vAlign w:val="center"/>
              </w:tcPr>
            </w:tcPrChange>
          </w:tcPr>
          <w:p w14:paraId="25041FD9" w14:textId="77777777" w:rsidR="00847B10" w:rsidRPr="00F95B02" w:rsidRDefault="00847B10" w:rsidP="003B002B">
            <w:pPr>
              <w:pStyle w:val="TAC"/>
              <w:keepNext w:val="0"/>
              <w:rPr>
                <w:rFonts w:eastAsia="宋体"/>
                <w:szCs w:val="22"/>
                <w:lang w:val="en-US" w:eastAsia="zh-CN"/>
              </w:rPr>
            </w:pPr>
          </w:p>
        </w:tc>
        <w:tc>
          <w:tcPr>
            <w:tcW w:w="687" w:type="dxa"/>
            <w:vAlign w:val="center"/>
            <w:tcPrChange w:id="992" w:author="ZTE-Ma Zhifeng" w:date="2021-03-29T18:38:00Z">
              <w:tcPr>
                <w:tcW w:w="687" w:type="dxa"/>
                <w:gridSpan w:val="2"/>
                <w:vAlign w:val="center"/>
              </w:tcPr>
            </w:tcPrChange>
          </w:tcPr>
          <w:p w14:paraId="2A469C34" w14:textId="77777777" w:rsidR="00847B10" w:rsidRPr="00F95B02" w:rsidRDefault="00847B10" w:rsidP="003B002B">
            <w:pPr>
              <w:pStyle w:val="TAC"/>
              <w:keepNext w:val="0"/>
              <w:rPr>
                <w:rFonts w:eastAsia="宋体"/>
                <w:lang w:val="en-US" w:eastAsia="zh-CN"/>
              </w:rPr>
            </w:pPr>
            <w:r w:rsidRPr="00F95B02">
              <w:rPr>
                <w:rFonts w:eastAsia="宋体"/>
                <w:lang w:val="en-US" w:eastAsia="zh-CN"/>
              </w:rPr>
              <w:t>60</w:t>
            </w:r>
          </w:p>
        </w:tc>
        <w:tc>
          <w:tcPr>
            <w:tcW w:w="687" w:type="dxa"/>
            <w:tcPrChange w:id="993" w:author="ZTE-Ma Zhifeng" w:date="2021-03-29T18:38:00Z">
              <w:tcPr>
                <w:tcW w:w="687" w:type="dxa"/>
                <w:gridSpan w:val="2"/>
              </w:tcPr>
            </w:tcPrChange>
          </w:tcPr>
          <w:p w14:paraId="71E33E98" w14:textId="77777777" w:rsidR="00847B10" w:rsidRPr="00F95B02" w:rsidRDefault="00847B10" w:rsidP="003B002B">
            <w:pPr>
              <w:pStyle w:val="TAC"/>
              <w:keepNext w:val="0"/>
              <w:rPr>
                <w:rFonts w:eastAsia="宋体"/>
                <w:lang w:val="en-US" w:eastAsia="zh-CN"/>
              </w:rPr>
            </w:pPr>
          </w:p>
        </w:tc>
        <w:tc>
          <w:tcPr>
            <w:tcW w:w="687" w:type="dxa"/>
            <w:vAlign w:val="center"/>
            <w:tcPrChange w:id="994" w:author="ZTE-Ma Zhifeng" w:date="2021-03-29T18:38:00Z">
              <w:tcPr>
                <w:tcW w:w="687" w:type="dxa"/>
                <w:gridSpan w:val="2"/>
                <w:vAlign w:val="center"/>
              </w:tcPr>
            </w:tcPrChange>
          </w:tcPr>
          <w:p w14:paraId="35E546E7" w14:textId="50965D91" w:rsidR="00847B10" w:rsidRPr="00F95B02" w:rsidRDefault="00847B10" w:rsidP="003B002B">
            <w:pPr>
              <w:pStyle w:val="TAC"/>
              <w:keepNext w:val="0"/>
              <w:rPr>
                <w:rFonts w:eastAsia="宋体"/>
                <w:lang w:val="en-US" w:eastAsia="zh-CN"/>
              </w:rPr>
            </w:pPr>
            <w:del w:id="995" w:author="ZTE-Ma Zhifeng" w:date="2021-03-29T16:10:00Z">
              <w:r w:rsidRPr="00F95B02" w:rsidDel="008810C1">
                <w:rPr>
                  <w:rFonts w:eastAsia="宋体"/>
                  <w:lang w:val="en-US" w:eastAsia="zh-CN"/>
                </w:rPr>
                <w:delText>Yes</w:delText>
              </w:r>
            </w:del>
            <w:ins w:id="996" w:author="ZTE-Ma Zhifeng" w:date="2021-03-29T16:10:00Z">
              <w:r w:rsidR="008810C1">
                <w:rPr>
                  <w:rFonts w:eastAsia="宋体"/>
                  <w:lang w:val="en-US" w:eastAsia="zh-CN"/>
                </w:rPr>
                <w:t>10</w:t>
              </w:r>
            </w:ins>
          </w:p>
        </w:tc>
        <w:tc>
          <w:tcPr>
            <w:tcW w:w="687" w:type="dxa"/>
            <w:vAlign w:val="center"/>
            <w:tcPrChange w:id="997" w:author="ZTE-Ma Zhifeng" w:date="2021-03-29T18:38:00Z">
              <w:tcPr>
                <w:tcW w:w="687" w:type="dxa"/>
                <w:gridSpan w:val="2"/>
                <w:vAlign w:val="center"/>
              </w:tcPr>
            </w:tcPrChange>
          </w:tcPr>
          <w:p w14:paraId="37DDE529" w14:textId="49DFC962" w:rsidR="00847B10" w:rsidRPr="00F95B02" w:rsidRDefault="00847B10" w:rsidP="003B002B">
            <w:pPr>
              <w:pStyle w:val="TAC"/>
              <w:keepNext w:val="0"/>
              <w:rPr>
                <w:rFonts w:eastAsia="宋体"/>
                <w:lang w:val="en-US" w:eastAsia="zh-CN"/>
              </w:rPr>
            </w:pPr>
            <w:del w:id="998" w:author="ZTE-Ma Zhifeng" w:date="2021-03-29T16:10:00Z">
              <w:r w:rsidRPr="00F95B02" w:rsidDel="008810C1">
                <w:rPr>
                  <w:rFonts w:eastAsia="宋体"/>
                  <w:lang w:val="en-US" w:eastAsia="zh-CN"/>
                </w:rPr>
                <w:delText>Yes</w:delText>
              </w:r>
            </w:del>
            <w:ins w:id="999" w:author="ZTE-Ma Zhifeng" w:date="2021-03-29T16:10:00Z">
              <w:r w:rsidR="008810C1">
                <w:rPr>
                  <w:rFonts w:eastAsia="宋体"/>
                  <w:lang w:val="en-US" w:eastAsia="zh-CN"/>
                </w:rPr>
                <w:t>15</w:t>
              </w:r>
            </w:ins>
          </w:p>
        </w:tc>
        <w:tc>
          <w:tcPr>
            <w:tcW w:w="687" w:type="dxa"/>
            <w:vAlign w:val="center"/>
            <w:tcPrChange w:id="1000" w:author="ZTE-Ma Zhifeng" w:date="2021-03-29T18:38:00Z">
              <w:tcPr>
                <w:tcW w:w="687" w:type="dxa"/>
                <w:gridSpan w:val="2"/>
                <w:vAlign w:val="center"/>
              </w:tcPr>
            </w:tcPrChange>
          </w:tcPr>
          <w:p w14:paraId="56AD162F" w14:textId="740EF3AB" w:rsidR="00847B10" w:rsidRPr="00F95B02" w:rsidRDefault="00847B10" w:rsidP="003B002B">
            <w:pPr>
              <w:pStyle w:val="TAC"/>
              <w:keepNext w:val="0"/>
              <w:rPr>
                <w:rFonts w:eastAsia="宋体"/>
                <w:lang w:val="en-US" w:eastAsia="zh-CN"/>
              </w:rPr>
            </w:pPr>
            <w:del w:id="1001" w:author="ZTE-Ma Zhifeng" w:date="2021-03-29T16:10:00Z">
              <w:r w:rsidRPr="00F95B02" w:rsidDel="008810C1">
                <w:rPr>
                  <w:rFonts w:eastAsia="宋体"/>
                  <w:lang w:val="en-US" w:eastAsia="zh-CN"/>
                </w:rPr>
                <w:delText>Yes</w:delText>
              </w:r>
            </w:del>
            <w:ins w:id="1002" w:author="ZTE-Ma Zhifeng" w:date="2021-03-29T16:10:00Z">
              <w:r w:rsidR="008810C1">
                <w:rPr>
                  <w:rFonts w:eastAsia="宋体"/>
                  <w:lang w:val="en-US" w:eastAsia="zh-CN"/>
                </w:rPr>
                <w:t>20</w:t>
              </w:r>
            </w:ins>
          </w:p>
        </w:tc>
        <w:tc>
          <w:tcPr>
            <w:tcW w:w="687" w:type="dxa"/>
            <w:vAlign w:val="center"/>
            <w:tcPrChange w:id="1003" w:author="ZTE-Ma Zhifeng" w:date="2021-03-29T18:38:00Z">
              <w:tcPr>
                <w:tcW w:w="687" w:type="dxa"/>
                <w:gridSpan w:val="2"/>
                <w:vAlign w:val="center"/>
              </w:tcPr>
            </w:tcPrChange>
          </w:tcPr>
          <w:p w14:paraId="4938DD12" w14:textId="7724BB2B" w:rsidR="00847B10" w:rsidRPr="00F95B02" w:rsidRDefault="00847B10" w:rsidP="003B002B">
            <w:pPr>
              <w:pStyle w:val="TAC"/>
              <w:keepNext w:val="0"/>
              <w:rPr>
                <w:rFonts w:eastAsia="宋体"/>
                <w:lang w:val="en-US" w:eastAsia="zh-CN"/>
              </w:rPr>
            </w:pPr>
            <w:del w:id="1004" w:author="ZTE-Ma Zhifeng" w:date="2021-03-29T16:11:00Z">
              <w:r w:rsidRPr="00F95B02" w:rsidDel="008810C1">
                <w:rPr>
                  <w:rFonts w:eastAsia="宋体"/>
                  <w:lang w:val="en-US" w:eastAsia="zh-CN"/>
                </w:rPr>
                <w:delText>Yes</w:delText>
              </w:r>
            </w:del>
            <w:ins w:id="1005" w:author="ZTE-Ma Zhifeng" w:date="2021-03-29T16:11:00Z">
              <w:r w:rsidR="008810C1">
                <w:rPr>
                  <w:rFonts w:eastAsia="宋体"/>
                  <w:lang w:val="en-US" w:eastAsia="zh-CN"/>
                </w:rPr>
                <w:t>25</w:t>
              </w:r>
            </w:ins>
          </w:p>
        </w:tc>
        <w:tc>
          <w:tcPr>
            <w:tcW w:w="687" w:type="dxa"/>
            <w:tcPrChange w:id="1006" w:author="ZTE-Ma Zhifeng" w:date="2021-03-29T18:38:00Z">
              <w:tcPr>
                <w:tcW w:w="687" w:type="dxa"/>
                <w:gridSpan w:val="2"/>
              </w:tcPr>
            </w:tcPrChange>
          </w:tcPr>
          <w:p w14:paraId="2585C6C5" w14:textId="33A1628F" w:rsidR="00847B10" w:rsidRPr="00F95B02" w:rsidRDefault="00847B10" w:rsidP="003B002B">
            <w:pPr>
              <w:pStyle w:val="TAC"/>
              <w:keepNext w:val="0"/>
              <w:rPr>
                <w:rFonts w:eastAsia="宋体"/>
                <w:lang w:val="en-US" w:eastAsia="zh-CN"/>
              </w:rPr>
            </w:pPr>
            <w:del w:id="1007" w:author="ZTE-Ma Zhifeng" w:date="2021-03-29T16:12:00Z">
              <w:r w:rsidRPr="00F95B02" w:rsidDel="008810C1">
                <w:rPr>
                  <w:rFonts w:eastAsia="宋体"/>
                  <w:lang w:val="en-US" w:eastAsia="zh-CN"/>
                </w:rPr>
                <w:delText>Yes</w:delText>
              </w:r>
            </w:del>
            <w:ins w:id="1008" w:author="ZTE-Ma Zhifeng" w:date="2021-03-29T16:12:00Z">
              <w:r w:rsidR="008810C1">
                <w:rPr>
                  <w:rFonts w:eastAsia="宋体"/>
                  <w:lang w:val="en-US" w:eastAsia="zh-CN"/>
                </w:rPr>
                <w:t>30</w:t>
              </w:r>
            </w:ins>
          </w:p>
        </w:tc>
        <w:tc>
          <w:tcPr>
            <w:tcW w:w="687" w:type="dxa"/>
            <w:vAlign w:val="center"/>
            <w:tcPrChange w:id="1009" w:author="ZTE-Ma Zhifeng" w:date="2021-03-29T18:38:00Z">
              <w:tcPr>
                <w:tcW w:w="687" w:type="dxa"/>
                <w:gridSpan w:val="2"/>
                <w:vAlign w:val="center"/>
              </w:tcPr>
            </w:tcPrChange>
          </w:tcPr>
          <w:p w14:paraId="18273522" w14:textId="3F09ECDB" w:rsidR="00847B10" w:rsidRPr="00F95B02" w:rsidRDefault="00847B10" w:rsidP="003B002B">
            <w:pPr>
              <w:pStyle w:val="TAC"/>
              <w:keepNext w:val="0"/>
              <w:rPr>
                <w:rFonts w:eastAsia="宋体"/>
                <w:lang w:val="en-US" w:eastAsia="zh-CN"/>
              </w:rPr>
            </w:pPr>
            <w:del w:id="1010" w:author="ZTE-Ma Zhifeng" w:date="2021-03-29T16:12:00Z">
              <w:r w:rsidRPr="00F95B02" w:rsidDel="008810C1">
                <w:rPr>
                  <w:rFonts w:eastAsia="宋体"/>
                  <w:lang w:val="en-US" w:eastAsia="zh-CN"/>
                </w:rPr>
                <w:delText>Yes</w:delText>
              </w:r>
            </w:del>
            <w:ins w:id="1011" w:author="ZTE-Ma Zhifeng" w:date="2021-03-29T16:12:00Z">
              <w:r w:rsidR="008810C1">
                <w:rPr>
                  <w:rFonts w:eastAsia="宋体"/>
                  <w:lang w:val="en-US" w:eastAsia="zh-CN"/>
                </w:rPr>
                <w:t>40</w:t>
              </w:r>
            </w:ins>
          </w:p>
        </w:tc>
        <w:tc>
          <w:tcPr>
            <w:tcW w:w="687" w:type="dxa"/>
            <w:vAlign w:val="center"/>
            <w:tcPrChange w:id="1012" w:author="ZTE-Ma Zhifeng" w:date="2021-03-29T18:38:00Z">
              <w:tcPr>
                <w:tcW w:w="687" w:type="dxa"/>
                <w:gridSpan w:val="2"/>
                <w:vAlign w:val="center"/>
              </w:tcPr>
            </w:tcPrChange>
          </w:tcPr>
          <w:p w14:paraId="332E0A5B" w14:textId="77777777" w:rsidR="00847B10" w:rsidRPr="00F95B02" w:rsidRDefault="00847B10" w:rsidP="003B002B">
            <w:pPr>
              <w:pStyle w:val="TAC"/>
              <w:keepNext w:val="0"/>
            </w:pPr>
          </w:p>
        </w:tc>
        <w:tc>
          <w:tcPr>
            <w:tcW w:w="687" w:type="dxa"/>
            <w:vAlign w:val="center"/>
            <w:tcPrChange w:id="1013" w:author="ZTE-Ma Zhifeng" w:date="2021-03-29T18:38:00Z">
              <w:tcPr>
                <w:tcW w:w="687" w:type="dxa"/>
                <w:gridSpan w:val="2"/>
                <w:vAlign w:val="center"/>
              </w:tcPr>
            </w:tcPrChange>
          </w:tcPr>
          <w:p w14:paraId="085016F5" w14:textId="77777777" w:rsidR="00847B10" w:rsidRDefault="00847B10" w:rsidP="003B002B">
            <w:pPr>
              <w:pStyle w:val="TAC"/>
              <w:keepNext w:val="0"/>
              <w:rPr>
                <w:rFonts w:eastAsia="Yu Mincho"/>
              </w:rPr>
            </w:pPr>
          </w:p>
        </w:tc>
        <w:tc>
          <w:tcPr>
            <w:tcW w:w="687" w:type="dxa"/>
            <w:tcPrChange w:id="1014" w:author="ZTE-Ma Zhifeng" w:date="2021-03-29T18:38:00Z">
              <w:tcPr>
                <w:tcW w:w="687" w:type="dxa"/>
                <w:gridSpan w:val="2"/>
              </w:tcPr>
            </w:tcPrChange>
          </w:tcPr>
          <w:p w14:paraId="038D7CF0" w14:textId="77777777" w:rsidR="00847B10" w:rsidRDefault="00847B10" w:rsidP="003B002B">
            <w:pPr>
              <w:pStyle w:val="TAC"/>
              <w:keepNext w:val="0"/>
              <w:rPr>
                <w:rFonts w:eastAsia="Yu Mincho"/>
              </w:rPr>
            </w:pPr>
          </w:p>
        </w:tc>
        <w:tc>
          <w:tcPr>
            <w:tcW w:w="687" w:type="dxa"/>
            <w:vAlign w:val="center"/>
            <w:tcPrChange w:id="1015" w:author="ZTE-Ma Zhifeng" w:date="2021-03-29T18:38:00Z">
              <w:tcPr>
                <w:tcW w:w="687" w:type="dxa"/>
                <w:gridSpan w:val="2"/>
                <w:vAlign w:val="center"/>
              </w:tcPr>
            </w:tcPrChange>
          </w:tcPr>
          <w:p w14:paraId="65FEC50C" w14:textId="77777777" w:rsidR="00847B10" w:rsidRDefault="00847B10" w:rsidP="003B002B">
            <w:pPr>
              <w:pStyle w:val="TAC"/>
              <w:keepNext w:val="0"/>
              <w:rPr>
                <w:rFonts w:eastAsia="Yu Mincho"/>
              </w:rPr>
            </w:pPr>
          </w:p>
        </w:tc>
        <w:tc>
          <w:tcPr>
            <w:tcW w:w="687" w:type="dxa"/>
            <w:tcPrChange w:id="1016" w:author="ZTE-Ma Zhifeng" w:date="2021-03-29T18:38:00Z">
              <w:tcPr>
                <w:tcW w:w="687" w:type="dxa"/>
                <w:gridSpan w:val="2"/>
              </w:tcPr>
            </w:tcPrChange>
          </w:tcPr>
          <w:p w14:paraId="79DA5099" w14:textId="77777777" w:rsidR="00847B10" w:rsidRDefault="00847B10" w:rsidP="003B002B">
            <w:pPr>
              <w:pStyle w:val="TAC"/>
              <w:keepNext w:val="0"/>
              <w:rPr>
                <w:rFonts w:eastAsia="Yu Mincho"/>
              </w:rPr>
            </w:pPr>
          </w:p>
        </w:tc>
        <w:tc>
          <w:tcPr>
            <w:tcW w:w="717" w:type="dxa"/>
            <w:vAlign w:val="center"/>
            <w:tcPrChange w:id="1017" w:author="ZTE-Ma Zhifeng" w:date="2021-03-29T18:38:00Z">
              <w:tcPr>
                <w:tcW w:w="717" w:type="dxa"/>
                <w:gridSpan w:val="2"/>
                <w:vAlign w:val="center"/>
              </w:tcPr>
            </w:tcPrChange>
          </w:tcPr>
          <w:p w14:paraId="4752E55C" w14:textId="77777777" w:rsidR="00847B10" w:rsidRDefault="00847B10" w:rsidP="003B002B">
            <w:pPr>
              <w:pStyle w:val="TAC"/>
              <w:rPr>
                <w:rFonts w:eastAsia="Yu Mincho"/>
              </w:rPr>
            </w:pPr>
          </w:p>
        </w:tc>
      </w:tr>
      <w:tr w:rsidR="00847B10" w14:paraId="0C219127" w14:textId="77777777" w:rsidTr="00D26482">
        <w:tblPrEx>
          <w:tblW w:w="10554" w:type="dxa"/>
          <w:jc w:val="center"/>
          <w:tblLayout w:type="fixed"/>
          <w:tblPrExChange w:id="1018" w:author="ZTE-Ma Zhifeng" w:date="2021-03-29T18:38:00Z">
            <w:tblPrEx>
              <w:tblW w:w="10554" w:type="dxa"/>
              <w:jc w:val="center"/>
              <w:tblLayout w:type="fixed"/>
            </w:tblPrEx>
          </w:tblPrExChange>
        </w:tblPrEx>
        <w:trPr>
          <w:cantSplit/>
          <w:jc w:val="center"/>
          <w:trPrChange w:id="1019" w:author="ZTE-Ma Zhifeng" w:date="2021-03-29T18:38:00Z">
            <w:trPr>
              <w:gridAfter w:val="0"/>
              <w:cantSplit/>
              <w:jc w:val="center"/>
            </w:trPr>
          </w:trPrChange>
        </w:trPr>
        <w:tc>
          <w:tcPr>
            <w:tcW w:w="906" w:type="dxa"/>
            <w:tcBorders>
              <w:bottom w:val="nil"/>
            </w:tcBorders>
            <w:tcPrChange w:id="1020" w:author="ZTE-Ma Zhifeng" w:date="2021-03-29T18:38:00Z">
              <w:tcPr>
                <w:tcW w:w="906" w:type="dxa"/>
                <w:gridSpan w:val="2"/>
              </w:tcPr>
            </w:tcPrChange>
          </w:tcPr>
          <w:p w14:paraId="73AA3C34" w14:textId="77777777" w:rsidR="00847B10" w:rsidRPr="00F95B02" w:rsidRDefault="00847B10" w:rsidP="003B002B">
            <w:pPr>
              <w:pStyle w:val="TAC"/>
              <w:keepNext w:val="0"/>
              <w:rPr>
                <w:rFonts w:eastAsia="宋体"/>
                <w:szCs w:val="22"/>
                <w:lang w:val="en-US" w:eastAsia="zh-CN"/>
              </w:rPr>
            </w:pPr>
          </w:p>
        </w:tc>
        <w:tc>
          <w:tcPr>
            <w:tcW w:w="687" w:type="dxa"/>
            <w:vAlign w:val="center"/>
            <w:tcPrChange w:id="1021" w:author="ZTE-Ma Zhifeng" w:date="2021-03-29T18:38:00Z">
              <w:tcPr>
                <w:tcW w:w="687" w:type="dxa"/>
                <w:gridSpan w:val="2"/>
                <w:vAlign w:val="center"/>
              </w:tcPr>
            </w:tcPrChange>
          </w:tcPr>
          <w:p w14:paraId="64D48050" w14:textId="77777777" w:rsidR="00847B10" w:rsidRPr="00F95B02" w:rsidRDefault="00847B10" w:rsidP="003B002B">
            <w:pPr>
              <w:pStyle w:val="TAC"/>
              <w:keepNext w:val="0"/>
              <w:rPr>
                <w:rFonts w:eastAsia="宋体"/>
                <w:lang w:val="en-US" w:eastAsia="zh-CN"/>
              </w:rPr>
            </w:pPr>
            <w:r w:rsidRPr="00F95B02">
              <w:t>15</w:t>
            </w:r>
          </w:p>
        </w:tc>
        <w:tc>
          <w:tcPr>
            <w:tcW w:w="687" w:type="dxa"/>
            <w:tcPrChange w:id="1022" w:author="ZTE-Ma Zhifeng" w:date="2021-03-29T18:38:00Z">
              <w:tcPr>
                <w:tcW w:w="687" w:type="dxa"/>
                <w:gridSpan w:val="2"/>
              </w:tcPr>
            </w:tcPrChange>
          </w:tcPr>
          <w:p w14:paraId="474B6CC8" w14:textId="48901455" w:rsidR="00847B10" w:rsidRPr="00F95B02" w:rsidRDefault="00847B10" w:rsidP="003B002B">
            <w:pPr>
              <w:pStyle w:val="TAC"/>
              <w:keepNext w:val="0"/>
              <w:rPr>
                <w:rFonts w:eastAsia="宋体"/>
                <w:lang w:val="en-US" w:eastAsia="zh-CN"/>
              </w:rPr>
            </w:pPr>
            <w:del w:id="1023" w:author="ZTE-Ma Zhifeng" w:date="2021-03-29T16:08:00Z">
              <w:r w:rsidRPr="00026581" w:rsidDel="008810C1">
                <w:rPr>
                  <w:rFonts w:eastAsia="DengXian" w:cs="Arial"/>
                  <w:szCs w:val="18"/>
                </w:rPr>
                <w:delText>Yes</w:delText>
              </w:r>
            </w:del>
            <w:ins w:id="1024" w:author="ZTE-Ma Zhifeng" w:date="2021-03-29T16:08:00Z">
              <w:r w:rsidR="008810C1">
                <w:rPr>
                  <w:rFonts w:eastAsia="DengXian" w:cs="Arial"/>
                  <w:szCs w:val="18"/>
                </w:rPr>
                <w:t>5</w:t>
              </w:r>
            </w:ins>
            <w:r w:rsidRPr="00324035">
              <w:rPr>
                <w:rFonts w:eastAsia="DengXian" w:cs="Arial"/>
                <w:szCs w:val="18"/>
                <w:vertAlign w:val="superscript"/>
              </w:rPr>
              <w:t>4</w:t>
            </w:r>
          </w:p>
        </w:tc>
        <w:tc>
          <w:tcPr>
            <w:tcW w:w="687" w:type="dxa"/>
            <w:vAlign w:val="center"/>
            <w:tcPrChange w:id="1025" w:author="ZTE-Ma Zhifeng" w:date="2021-03-29T18:38:00Z">
              <w:tcPr>
                <w:tcW w:w="687" w:type="dxa"/>
                <w:gridSpan w:val="2"/>
                <w:vAlign w:val="center"/>
              </w:tcPr>
            </w:tcPrChange>
          </w:tcPr>
          <w:p w14:paraId="339907D4" w14:textId="33906203" w:rsidR="00847B10" w:rsidRPr="00F95B02" w:rsidRDefault="00847B10" w:rsidP="003B002B">
            <w:pPr>
              <w:pStyle w:val="TAC"/>
              <w:keepNext w:val="0"/>
              <w:rPr>
                <w:rFonts w:eastAsia="宋体"/>
                <w:lang w:val="en-US" w:eastAsia="zh-CN"/>
              </w:rPr>
            </w:pPr>
            <w:del w:id="1026" w:author="ZTE-Ma Zhifeng" w:date="2021-03-29T16:10:00Z">
              <w:r w:rsidRPr="00F95B02" w:rsidDel="008810C1">
                <w:rPr>
                  <w:rFonts w:cs="Arial"/>
                  <w:szCs w:val="18"/>
                </w:rPr>
                <w:delText>Yes</w:delText>
              </w:r>
            </w:del>
            <w:ins w:id="1027" w:author="ZTE-Ma Zhifeng" w:date="2021-03-29T16:10:00Z">
              <w:r w:rsidR="008810C1">
                <w:rPr>
                  <w:rFonts w:cs="Arial"/>
                  <w:szCs w:val="18"/>
                </w:rPr>
                <w:t>10</w:t>
              </w:r>
            </w:ins>
          </w:p>
        </w:tc>
        <w:tc>
          <w:tcPr>
            <w:tcW w:w="687" w:type="dxa"/>
            <w:vAlign w:val="center"/>
            <w:tcPrChange w:id="1028" w:author="ZTE-Ma Zhifeng" w:date="2021-03-29T18:38:00Z">
              <w:tcPr>
                <w:tcW w:w="687" w:type="dxa"/>
                <w:gridSpan w:val="2"/>
                <w:vAlign w:val="center"/>
              </w:tcPr>
            </w:tcPrChange>
          </w:tcPr>
          <w:p w14:paraId="10CE1B52" w14:textId="293D7F28" w:rsidR="00847B10" w:rsidRPr="00F95B02" w:rsidRDefault="00847B10" w:rsidP="003B002B">
            <w:pPr>
              <w:pStyle w:val="TAC"/>
              <w:keepNext w:val="0"/>
              <w:rPr>
                <w:rFonts w:eastAsia="宋体"/>
                <w:lang w:val="en-US" w:eastAsia="zh-CN"/>
              </w:rPr>
            </w:pPr>
            <w:del w:id="1029" w:author="ZTE-Ma Zhifeng" w:date="2021-03-29T16:10:00Z">
              <w:r w:rsidRPr="00F95B02" w:rsidDel="008810C1">
                <w:rPr>
                  <w:rFonts w:cs="Arial"/>
                  <w:szCs w:val="18"/>
                </w:rPr>
                <w:delText>Yes</w:delText>
              </w:r>
            </w:del>
            <w:ins w:id="1030" w:author="ZTE-Ma Zhifeng" w:date="2021-03-29T16:10:00Z">
              <w:r w:rsidR="008810C1">
                <w:rPr>
                  <w:rFonts w:cs="Arial"/>
                  <w:szCs w:val="18"/>
                </w:rPr>
                <w:t>15</w:t>
              </w:r>
            </w:ins>
          </w:p>
        </w:tc>
        <w:tc>
          <w:tcPr>
            <w:tcW w:w="687" w:type="dxa"/>
            <w:vAlign w:val="center"/>
            <w:tcPrChange w:id="1031" w:author="ZTE-Ma Zhifeng" w:date="2021-03-29T18:38:00Z">
              <w:tcPr>
                <w:tcW w:w="687" w:type="dxa"/>
                <w:gridSpan w:val="2"/>
                <w:vAlign w:val="center"/>
              </w:tcPr>
            </w:tcPrChange>
          </w:tcPr>
          <w:p w14:paraId="4DFAE152" w14:textId="7CA6D4F6" w:rsidR="00847B10" w:rsidRPr="00F95B02" w:rsidRDefault="00847B10" w:rsidP="003B002B">
            <w:pPr>
              <w:pStyle w:val="TAC"/>
              <w:keepNext w:val="0"/>
              <w:rPr>
                <w:rFonts w:eastAsia="宋体"/>
                <w:lang w:val="en-US" w:eastAsia="zh-CN"/>
              </w:rPr>
            </w:pPr>
            <w:del w:id="1032" w:author="ZTE-Ma Zhifeng" w:date="2021-03-29T16:10:00Z">
              <w:r w:rsidRPr="00F95B02" w:rsidDel="008810C1">
                <w:rPr>
                  <w:rFonts w:cs="Arial"/>
                  <w:szCs w:val="18"/>
                </w:rPr>
                <w:delText>Yes</w:delText>
              </w:r>
            </w:del>
            <w:ins w:id="1033" w:author="ZTE-Ma Zhifeng" w:date="2021-03-29T16:10:00Z">
              <w:r w:rsidR="008810C1">
                <w:rPr>
                  <w:rFonts w:cs="Arial"/>
                  <w:szCs w:val="18"/>
                </w:rPr>
                <w:t>20</w:t>
              </w:r>
            </w:ins>
          </w:p>
        </w:tc>
        <w:tc>
          <w:tcPr>
            <w:tcW w:w="687" w:type="dxa"/>
            <w:tcPrChange w:id="1034" w:author="ZTE-Ma Zhifeng" w:date="2021-03-29T18:38:00Z">
              <w:tcPr>
                <w:tcW w:w="687" w:type="dxa"/>
                <w:gridSpan w:val="2"/>
              </w:tcPr>
            </w:tcPrChange>
          </w:tcPr>
          <w:p w14:paraId="2CA2DA09" w14:textId="572D4E3D" w:rsidR="00847B10" w:rsidRPr="00F95B02" w:rsidRDefault="00847B10" w:rsidP="003B002B">
            <w:pPr>
              <w:pStyle w:val="TAC"/>
              <w:keepNext w:val="0"/>
              <w:rPr>
                <w:rFonts w:eastAsia="宋体"/>
                <w:lang w:val="en-US" w:eastAsia="zh-CN"/>
              </w:rPr>
            </w:pPr>
            <w:del w:id="1035" w:author="ZTE-Ma Zhifeng" w:date="2021-03-29T16:11:00Z">
              <w:r w:rsidRPr="00F95B02" w:rsidDel="008810C1">
                <w:rPr>
                  <w:rFonts w:cs="Arial"/>
                  <w:szCs w:val="18"/>
                </w:rPr>
                <w:delText>Yes</w:delText>
              </w:r>
            </w:del>
            <w:ins w:id="1036" w:author="ZTE-Ma Zhifeng" w:date="2021-03-29T16:11:00Z">
              <w:r w:rsidR="008810C1">
                <w:rPr>
                  <w:rFonts w:cs="Arial"/>
                  <w:szCs w:val="18"/>
                </w:rPr>
                <w:t>25</w:t>
              </w:r>
            </w:ins>
          </w:p>
        </w:tc>
        <w:tc>
          <w:tcPr>
            <w:tcW w:w="687" w:type="dxa"/>
            <w:vAlign w:val="center"/>
            <w:tcPrChange w:id="1037" w:author="ZTE-Ma Zhifeng" w:date="2021-03-29T18:38:00Z">
              <w:tcPr>
                <w:tcW w:w="687" w:type="dxa"/>
                <w:gridSpan w:val="2"/>
                <w:vAlign w:val="center"/>
              </w:tcPr>
            </w:tcPrChange>
          </w:tcPr>
          <w:p w14:paraId="7E935D8A" w14:textId="514ECE9B" w:rsidR="00847B10" w:rsidRPr="00F95B02" w:rsidRDefault="00847B10" w:rsidP="003B002B">
            <w:pPr>
              <w:pStyle w:val="TAC"/>
              <w:keepNext w:val="0"/>
              <w:rPr>
                <w:rFonts w:eastAsia="宋体"/>
                <w:lang w:val="en-US" w:eastAsia="zh-CN"/>
              </w:rPr>
            </w:pPr>
            <w:del w:id="1038" w:author="ZTE-Ma Zhifeng" w:date="2021-03-29T16:12:00Z">
              <w:r w:rsidRPr="00F95B02" w:rsidDel="008810C1">
                <w:rPr>
                  <w:rFonts w:cs="Arial"/>
                  <w:szCs w:val="18"/>
                </w:rPr>
                <w:delText>Yes</w:delText>
              </w:r>
            </w:del>
            <w:ins w:id="1039" w:author="ZTE-Ma Zhifeng" w:date="2021-03-29T16:12:00Z">
              <w:r w:rsidR="008810C1">
                <w:rPr>
                  <w:rFonts w:cs="Arial"/>
                  <w:szCs w:val="18"/>
                </w:rPr>
                <w:t>30</w:t>
              </w:r>
            </w:ins>
          </w:p>
        </w:tc>
        <w:tc>
          <w:tcPr>
            <w:tcW w:w="687" w:type="dxa"/>
            <w:vAlign w:val="center"/>
            <w:tcPrChange w:id="1040" w:author="ZTE-Ma Zhifeng" w:date="2021-03-29T18:38:00Z">
              <w:tcPr>
                <w:tcW w:w="687" w:type="dxa"/>
                <w:gridSpan w:val="2"/>
                <w:vAlign w:val="center"/>
              </w:tcPr>
            </w:tcPrChange>
          </w:tcPr>
          <w:p w14:paraId="767861E7" w14:textId="7AD05A6F" w:rsidR="00847B10" w:rsidRPr="00F95B02" w:rsidRDefault="00847B10" w:rsidP="003B002B">
            <w:pPr>
              <w:pStyle w:val="TAC"/>
              <w:keepNext w:val="0"/>
              <w:rPr>
                <w:rFonts w:eastAsia="宋体"/>
                <w:lang w:val="en-US" w:eastAsia="zh-CN"/>
              </w:rPr>
            </w:pPr>
            <w:del w:id="1041" w:author="ZTE-Ma Zhifeng" w:date="2021-03-29T16:12:00Z">
              <w:r w:rsidRPr="00F95B02" w:rsidDel="008810C1">
                <w:rPr>
                  <w:rFonts w:cs="Arial"/>
                  <w:szCs w:val="18"/>
                </w:rPr>
                <w:delText>Yes</w:delText>
              </w:r>
            </w:del>
            <w:ins w:id="1042" w:author="ZTE-Ma Zhifeng" w:date="2021-03-29T16:12:00Z">
              <w:r w:rsidR="008810C1">
                <w:rPr>
                  <w:rFonts w:cs="Arial"/>
                  <w:szCs w:val="18"/>
                </w:rPr>
                <w:t>40</w:t>
              </w:r>
            </w:ins>
          </w:p>
        </w:tc>
        <w:tc>
          <w:tcPr>
            <w:tcW w:w="687" w:type="dxa"/>
            <w:vAlign w:val="center"/>
            <w:tcPrChange w:id="1043" w:author="ZTE-Ma Zhifeng" w:date="2021-03-29T18:38:00Z">
              <w:tcPr>
                <w:tcW w:w="687" w:type="dxa"/>
                <w:gridSpan w:val="2"/>
                <w:vAlign w:val="center"/>
              </w:tcPr>
            </w:tcPrChange>
          </w:tcPr>
          <w:p w14:paraId="0350D4FB" w14:textId="05147E52" w:rsidR="00847B10" w:rsidRPr="00F95B02" w:rsidRDefault="00847B10" w:rsidP="003B002B">
            <w:pPr>
              <w:pStyle w:val="TAC"/>
              <w:keepNext w:val="0"/>
            </w:pPr>
            <w:del w:id="1044" w:author="ZTE-Ma Zhifeng" w:date="2021-03-29T16:13:00Z">
              <w:r w:rsidRPr="00F95B02" w:rsidDel="008810C1">
                <w:rPr>
                  <w:rFonts w:cs="Arial"/>
                  <w:szCs w:val="18"/>
                </w:rPr>
                <w:delText>Yes</w:delText>
              </w:r>
            </w:del>
            <w:ins w:id="1045" w:author="ZTE-Ma Zhifeng" w:date="2021-03-29T16:13:00Z">
              <w:r w:rsidR="008810C1">
                <w:rPr>
                  <w:rFonts w:cs="Arial"/>
                  <w:szCs w:val="18"/>
                </w:rPr>
                <w:t>50</w:t>
              </w:r>
            </w:ins>
          </w:p>
        </w:tc>
        <w:tc>
          <w:tcPr>
            <w:tcW w:w="687" w:type="dxa"/>
            <w:vAlign w:val="center"/>
            <w:tcPrChange w:id="1046" w:author="ZTE-Ma Zhifeng" w:date="2021-03-29T18:38:00Z">
              <w:tcPr>
                <w:tcW w:w="687" w:type="dxa"/>
                <w:gridSpan w:val="2"/>
                <w:vAlign w:val="center"/>
              </w:tcPr>
            </w:tcPrChange>
          </w:tcPr>
          <w:p w14:paraId="4F07509D" w14:textId="77777777" w:rsidR="00847B10" w:rsidRDefault="00847B10" w:rsidP="003B002B">
            <w:pPr>
              <w:pStyle w:val="TAC"/>
              <w:keepNext w:val="0"/>
              <w:rPr>
                <w:rFonts w:eastAsia="Yu Mincho"/>
              </w:rPr>
            </w:pPr>
          </w:p>
        </w:tc>
        <w:tc>
          <w:tcPr>
            <w:tcW w:w="687" w:type="dxa"/>
            <w:tcPrChange w:id="1047" w:author="ZTE-Ma Zhifeng" w:date="2021-03-29T18:38:00Z">
              <w:tcPr>
                <w:tcW w:w="687" w:type="dxa"/>
                <w:gridSpan w:val="2"/>
              </w:tcPr>
            </w:tcPrChange>
          </w:tcPr>
          <w:p w14:paraId="66AC700D" w14:textId="77777777" w:rsidR="00847B10" w:rsidRDefault="00847B10" w:rsidP="003B002B">
            <w:pPr>
              <w:pStyle w:val="TAC"/>
              <w:keepNext w:val="0"/>
              <w:rPr>
                <w:rFonts w:eastAsia="Yu Mincho"/>
              </w:rPr>
            </w:pPr>
          </w:p>
        </w:tc>
        <w:tc>
          <w:tcPr>
            <w:tcW w:w="687" w:type="dxa"/>
            <w:vAlign w:val="center"/>
            <w:tcPrChange w:id="1048" w:author="ZTE-Ma Zhifeng" w:date="2021-03-29T18:38:00Z">
              <w:tcPr>
                <w:tcW w:w="687" w:type="dxa"/>
                <w:gridSpan w:val="2"/>
                <w:vAlign w:val="center"/>
              </w:tcPr>
            </w:tcPrChange>
          </w:tcPr>
          <w:p w14:paraId="00538B7A" w14:textId="77777777" w:rsidR="00847B10" w:rsidRDefault="00847B10" w:rsidP="003B002B">
            <w:pPr>
              <w:pStyle w:val="TAC"/>
              <w:keepNext w:val="0"/>
              <w:rPr>
                <w:rFonts w:eastAsia="Yu Mincho"/>
              </w:rPr>
            </w:pPr>
          </w:p>
        </w:tc>
        <w:tc>
          <w:tcPr>
            <w:tcW w:w="687" w:type="dxa"/>
            <w:tcPrChange w:id="1049" w:author="ZTE-Ma Zhifeng" w:date="2021-03-29T18:38:00Z">
              <w:tcPr>
                <w:tcW w:w="687" w:type="dxa"/>
                <w:gridSpan w:val="2"/>
              </w:tcPr>
            </w:tcPrChange>
          </w:tcPr>
          <w:p w14:paraId="201A7840" w14:textId="77777777" w:rsidR="00847B10" w:rsidRDefault="00847B10" w:rsidP="003B002B">
            <w:pPr>
              <w:pStyle w:val="TAC"/>
              <w:keepNext w:val="0"/>
              <w:rPr>
                <w:rFonts w:eastAsia="Yu Mincho"/>
              </w:rPr>
            </w:pPr>
          </w:p>
        </w:tc>
        <w:tc>
          <w:tcPr>
            <w:tcW w:w="717" w:type="dxa"/>
            <w:vAlign w:val="center"/>
            <w:tcPrChange w:id="1050" w:author="ZTE-Ma Zhifeng" w:date="2021-03-29T18:38:00Z">
              <w:tcPr>
                <w:tcW w:w="717" w:type="dxa"/>
                <w:gridSpan w:val="2"/>
                <w:vAlign w:val="center"/>
              </w:tcPr>
            </w:tcPrChange>
          </w:tcPr>
          <w:p w14:paraId="3283FA2E" w14:textId="77777777" w:rsidR="00847B10" w:rsidRDefault="00847B10" w:rsidP="003B002B">
            <w:pPr>
              <w:pStyle w:val="TAC"/>
              <w:rPr>
                <w:rFonts w:eastAsia="Yu Mincho"/>
              </w:rPr>
            </w:pPr>
          </w:p>
        </w:tc>
      </w:tr>
      <w:tr w:rsidR="00847B10" w14:paraId="1507606C" w14:textId="77777777" w:rsidTr="00D26482">
        <w:tblPrEx>
          <w:tblW w:w="10554" w:type="dxa"/>
          <w:jc w:val="center"/>
          <w:tblLayout w:type="fixed"/>
          <w:tblPrExChange w:id="1051" w:author="ZTE-Ma Zhifeng" w:date="2021-03-29T18:38:00Z">
            <w:tblPrEx>
              <w:tblW w:w="10554" w:type="dxa"/>
              <w:jc w:val="center"/>
              <w:tblLayout w:type="fixed"/>
            </w:tblPrEx>
          </w:tblPrExChange>
        </w:tblPrEx>
        <w:trPr>
          <w:cantSplit/>
          <w:jc w:val="center"/>
          <w:trPrChange w:id="1052" w:author="ZTE-Ma Zhifeng" w:date="2021-03-29T18:38:00Z">
            <w:trPr>
              <w:gridAfter w:val="0"/>
              <w:cantSplit/>
              <w:jc w:val="center"/>
            </w:trPr>
          </w:trPrChange>
        </w:trPr>
        <w:tc>
          <w:tcPr>
            <w:tcW w:w="906" w:type="dxa"/>
            <w:tcBorders>
              <w:top w:val="nil"/>
              <w:bottom w:val="nil"/>
            </w:tcBorders>
            <w:vAlign w:val="center"/>
            <w:tcPrChange w:id="1053" w:author="ZTE-Ma Zhifeng" w:date="2021-03-29T18:38:00Z">
              <w:tcPr>
                <w:tcW w:w="906" w:type="dxa"/>
                <w:gridSpan w:val="2"/>
                <w:vAlign w:val="center"/>
              </w:tcPr>
            </w:tcPrChange>
          </w:tcPr>
          <w:p w14:paraId="7ECA41DB" w14:textId="77777777" w:rsidR="00847B10" w:rsidRPr="00F95B02" w:rsidRDefault="00847B10" w:rsidP="003B002B">
            <w:pPr>
              <w:pStyle w:val="TAC"/>
              <w:keepNext w:val="0"/>
              <w:rPr>
                <w:rFonts w:eastAsia="宋体"/>
                <w:szCs w:val="22"/>
                <w:lang w:val="en-US" w:eastAsia="zh-CN"/>
              </w:rPr>
            </w:pPr>
            <w:r w:rsidRPr="00F95B02">
              <w:t>n40</w:t>
            </w:r>
          </w:p>
        </w:tc>
        <w:tc>
          <w:tcPr>
            <w:tcW w:w="687" w:type="dxa"/>
            <w:vAlign w:val="center"/>
            <w:tcPrChange w:id="1054" w:author="ZTE-Ma Zhifeng" w:date="2021-03-29T18:38:00Z">
              <w:tcPr>
                <w:tcW w:w="687" w:type="dxa"/>
                <w:gridSpan w:val="2"/>
                <w:vAlign w:val="center"/>
              </w:tcPr>
            </w:tcPrChange>
          </w:tcPr>
          <w:p w14:paraId="304D73B5" w14:textId="77777777" w:rsidR="00847B10" w:rsidRPr="00F95B02" w:rsidRDefault="00847B10" w:rsidP="003B002B">
            <w:pPr>
              <w:pStyle w:val="TAC"/>
              <w:keepNext w:val="0"/>
            </w:pPr>
            <w:r w:rsidRPr="00F95B02">
              <w:t>30</w:t>
            </w:r>
          </w:p>
        </w:tc>
        <w:tc>
          <w:tcPr>
            <w:tcW w:w="687" w:type="dxa"/>
            <w:tcPrChange w:id="1055" w:author="ZTE-Ma Zhifeng" w:date="2021-03-29T18:38:00Z">
              <w:tcPr>
                <w:tcW w:w="687" w:type="dxa"/>
                <w:gridSpan w:val="2"/>
              </w:tcPr>
            </w:tcPrChange>
          </w:tcPr>
          <w:p w14:paraId="265CB80E" w14:textId="77777777" w:rsidR="00847B10" w:rsidRPr="00026581" w:rsidRDefault="00847B10" w:rsidP="003B002B">
            <w:pPr>
              <w:pStyle w:val="TAC"/>
              <w:keepNext w:val="0"/>
              <w:rPr>
                <w:rFonts w:eastAsia="DengXian" w:cs="Arial"/>
                <w:szCs w:val="18"/>
              </w:rPr>
            </w:pPr>
          </w:p>
        </w:tc>
        <w:tc>
          <w:tcPr>
            <w:tcW w:w="687" w:type="dxa"/>
            <w:tcPrChange w:id="1056" w:author="ZTE-Ma Zhifeng" w:date="2021-03-29T18:38:00Z">
              <w:tcPr>
                <w:tcW w:w="687" w:type="dxa"/>
                <w:gridSpan w:val="2"/>
              </w:tcPr>
            </w:tcPrChange>
          </w:tcPr>
          <w:p w14:paraId="4E0DA7A2" w14:textId="450CDADE" w:rsidR="00847B10" w:rsidRPr="00F95B02" w:rsidRDefault="00847B10" w:rsidP="003B002B">
            <w:pPr>
              <w:pStyle w:val="TAC"/>
              <w:keepNext w:val="0"/>
              <w:rPr>
                <w:rFonts w:cs="Arial"/>
                <w:szCs w:val="18"/>
              </w:rPr>
            </w:pPr>
            <w:del w:id="1057" w:author="ZTE-Ma Zhifeng" w:date="2021-03-29T16:10:00Z">
              <w:r w:rsidRPr="00F95B02" w:rsidDel="008810C1">
                <w:rPr>
                  <w:rFonts w:cs="Arial"/>
                  <w:szCs w:val="18"/>
                </w:rPr>
                <w:delText>Yes</w:delText>
              </w:r>
            </w:del>
            <w:ins w:id="1058" w:author="ZTE-Ma Zhifeng" w:date="2021-03-29T16:10:00Z">
              <w:r w:rsidR="008810C1">
                <w:rPr>
                  <w:rFonts w:cs="Arial"/>
                  <w:szCs w:val="18"/>
                </w:rPr>
                <w:t>10</w:t>
              </w:r>
            </w:ins>
          </w:p>
        </w:tc>
        <w:tc>
          <w:tcPr>
            <w:tcW w:w="687" w:type="dxa"/>
            <w:vAlign w:val="center"/>
            <w:tcPrChange w:id="1059" w:author="ZTE-Ma Zhifeng" w:date="2021-03-29T18:38:00Z">
              <w:tcPr>
                <w:tcW w:w="687" w:type="dxa"/>
                <w:gridSpan w:val="2"/>
                <w:vAlign w:val="center"/>
              </w:tcPr>
            </w:tcPrChange>
          </w:tcPr>
          <w:p w14:paraId="7CE4D4AE" w14:textId="3743F11B" w:rsidR="00847B10" w:rsidRPr="00F95B02" w:rsidRDefault="00847B10" w:rsidP="003B002B">
            <w:pPr>
              <w:pStyle w:val="TAC"/>
              <w:keepNext w:val="0"/>
              <w:rPr>
                <w:rFonts w:cs="Arial"/>
                <w:szCs w:val="18"/>
              </w:rPr>
            </w:pPr>
            <w:del w:id="1060" w:author="ZTE-Ma Zhifeng" w:date="2021-03-29T16:10:00Z">
              <w:r w:rsidRPr="00F95B02" w:rsidDel="008810C1">
                <w:rPr>
                  <w:rFonts w:cs="Arial"/>
                  <w:szCs w:val="18"/>
                </w:rPr>
                <w:delText>Yes</w:delText>
              </w:r>
            </w:del>
            <w:ins w:id="1061" w:author="ZTE-Ma Zhifeng" w:date="2021-03-29T16:10:00Z">
              <w:r w:rsidR="008810C1">
                <w:rPr>
                  <w:rFonts w:cs="Arial"/>
                  <w:szCs w:val="18"/>
                </w:rPr>
                <w:t>15</w:t>
              </w:r>
            </w:ins>
          </w:p>
        </w:tc>
        <w:tc>
          <w:tcPr>
            <w:tcW w:w="687" w:type="dxa"/>
            <w:vAlign w:val="center"/>
            <w:tcPrChange w:id="1062" w:author="ZTE-Ma Zhifeng" w:date="2021-03-29T18:38:00Z">
              <w:tcPr>
                <w:tcW w:w="687" w:type="dxa"/>
                <w:gridSpan w:val="2"/>
                <w:vAlign w:val="center"/>
              </w:tcPr>
            </w:tcPrChange>
          </w:tcPr>
          <w:p w14:paraId="71C00773" w14:textId="2744ECA9" w:rsidR="00847B10" w:rsidRPr="00F95B02" w:rsidRDefault="00847B10" w:rsidP="003B002B">
            <w:pPr>
              <w:pStyle w:val="TAC"/>
              <w:keepNext w:val="0"/>
              <w:rPr>
                <w:rFonts w:cs="Arial"/>
                <w:szCs w:val="18"/>
              </w:rPr>
            </w:pPr>
            <w:del w:id="1063" w:author="ZTE-Ma Zhifeng" w:date="2021-03-29T16:10:00Z">
              <w:r w:rsidRPr="00F95B02" w:rsidDel="008810C1">
                <w:rPr>
                  <w:rFonts w:cs="Arial"/>
                  <w:szCs w:val="18"/>
                </w:rPr>
                <w:delText>Yes</w:delText>
              </w:r>
            </w:del>
            <w:ins w:id="1064" w:author="ZTE-Ma Zhifeng" w:date="2021-03-29T16:10:00Z">
              <w:r w:rsidR="008810C1">
                <w:rPr>
                  <w:rFonts w:cs="Arial"/>
                  <w:szCs w:val="18"/>
                </w:rPr>
                <w:t>20</w:t>
              </w:r>
            </w:ins>
          </w:p>
        </w:tc>
        <w:tc>
          <w:tcPr>
            <w:tcW w:w="687" w:type="dxa"/>
            <w:tcPrChange w:id="1065" w:author="ZTE-Ma Zhifeng" w:date="2021-03-29T18:38:00Z">
              <w:tcPr>
                <w:tcW w:w="687" w:type="dxa"/>
                <w:gridSpan w:val="2"/>
              </w:tcPr>
            </w:tcPrChange>
          </w:tcPr>
          <w:p w14:paraId="6EEACAE0" w14:textId="001F707A" w:rsidR="00847B10" w:rsidRPr="00F95B02" w:rsidRDefault="00847B10" w:rsidP="003B002B">
            <w:pPr>
              <w:pStyle w:val="TAC"/>
              <w:keepNext w:val="0"/>
              <w:rPr>
                <w:rFonts w:cs="Arial"/>
                <w:szCs w:val="18"/>
              </w:rPr>
            </w:pPr>
            <w:del w:id="1066" w:author="ZTE-Ma Zhifeng" w:date="2021-03-29T16:11:00Z">
              <w:r w:rsidRPr="00F95B02" w:rsidDel="008810C1">
                <w:rPr>
                  <w:rFonts w:cs="Arial"/>
                  <w:szCs w:val="18"/>
                </w:rPr>
                <w:delText>Yes</w:delText>
              </w:r>
            </w:del>
            <w:ins w:id="1067" w:author="ZTE-Ma Zhifeng" w:date="2021-03-29T16:11:00Z">
              <w:r w:rsidR="008810C1">
                <w:rPr>
                  <w:rFonts w:cs="Arial"/>
                  <w:szCs w:val="18"/>
                </w:rPr>
                <w:t>25</w:t>
              </w:r>
            </w:ins>
          </w:p>
        </w:tc>
        <w:tc>
          <w:tcPr>
            <w:tcW w:w="687" w:type="dxa"/>
            <w:vAlign w:val="center"/>
            <w:tcPrChange w:id="1068" w:author="ZTE-Ma Zhifeng" w:date="2021-03-29T18:38:00Z">
              <w:tcPr>
                <w:tcW w:w="687" w:type="dxa"/>
                <w:gridSpan w:val="2"/>
                <w:vAlign w:val="center"/>
              </w:tcPr>
            </w:tcPrChange>
          </w:tcPr>
          <w:p w14:paraId="4075D635" w14:textId="5758F529" w:rsidR="00847B10" w:rsidRPr="00F95B02" w:rsidRDefault="00847B10" w:rsidP="003B002B">
            <w:pPr>
              <w:pStyle w:val="TAC"/>
              <w:keepNext w:val="0"/>
              <w:rPr>
                <w:rFonts w:cs="Arial"/>
                <w:szCs w:val="18"/>
              </w:rPr>
            </w:pPr>
            <w:del w:id="1069" w:author="ZTE-Ma Zhifeng" w:date="2021-03-29T16:12:00Z">
              <w:r w:rsidRPr="00F95B02" w:rsidDel="008810C1">
                <w:rPr>
                  <w:rFonts w:cs="Arial"/>
                  <w:szCs w:val="18"/>
                </w:rPr>
                <w:delText>Yes</w:delText>
              </w:r>
            </w:del>
            <w:ins w:id="1070" w:author="ZTE-Ma Zhifeng" w:date="2021-03-29T16:12:00Z">
              <w:r w:rsidR="008810C1">
                <w:rPr>
                  <w:rFonts w:cs="Arial"/>
                  <w:szCs w:val="18"/>
                </w:rPr>
                <w:t>30</w:t>
              </w:r>
            </w:ins>
          </w:p>
        </w:tc>
        <w:tc>
          <w:tcPr>
            <w:tcW w:w="687" w:type="dxa"/>
            <w:vAlign w:val="center"/>
            <w:tcPrChange w:id="1071" w:author="ZTE-Ma Zhifeng" w:date="2021-03-29T18:38:00Z">
              <w:tcPr>
                <w:tcW w:w="687" w:type="dxa"/>
                <w:gridSpan w:val="2"/>
                <w:vAlign w:val="center"/>
              </w:tcPr>
            </w:tcPrChange>
          </w:tcPr>
          <w:p w14:paraId="03A77936" w14:textId="262A3C1A" w:rsidR="00847B10" w:rsidRPr="00F95B02" w:rsidRDefault="00847B10" w:rsidP="003B002B">
            <w:pPr>
              <w:pStyle w:val="TAC"/>
              <w:keepNext w:val="0"/>
              <w:rPr>
                <w:rFonts w:cs="Arial"/>
                <w:szCs w:val="18"/>
              </w:rPr>
            </w:pPr>
            <w:del w:id="1072" w:author="ZTE-Ma Zhifeng" w:date="2021-03-29T16:12:00Z">
              <w:r w:rsidRPr="00F95B02" w:rsidDel="008810C1">
                <w:rPr>
                  <w:rFonts w:cs="Arial"/>
                  <w:szCs w:val="18"/>
                </w:rPr>
                <w:delText>Yes</w:delText>
              </w:r>
            </w:del>
            <w:ins w:id="1073" w:author="ZTE-Ma Zhifeng" w:date="2021-03-29T16:12:00Z">
              <w:r w:rsidR="008810C1">
                <w:rPr>
                  <w:rFonts w:cs="Arial"/>
                  <w:szCs w:val="18"/>
                </w:rPr>
                <w:t>40</w:t>
              </w:r>
            </w:ins>
          </w:p>
        </w:tc>
        <w:tc>
          <w:tcPr>
            <w:tcW w:w="687" w:type="dxa"/>
            <w:vAlign w:val="center"/>
            <w:tcPrChange w:id="1074" w:author="ZTE-Ma Zhifeng" w:date="2021-03-29T18:38:00Z">
              <w:tcPr>
                <w:tcW w:w="687" w:type="dxa"/>
                <w:gridSpan w:val="2"/>
                <w:vAlign w:val="center"/>
              </w:tcPr>
            </w:tcPrChange>
          </w:tcPr>
          <w:p w14:paraId="4AE1CACF" w14:textId="7E3EC549" w:rsidR="00847B10" w:rsidRPr="00F95B02" w:rsidRDefault="00847B10" w:rsidP="003B002B">
            <w:pPr>
              <w:pStyle w:val="TAC"/>
              <w:keepNext w:val="0"/>
              <w:rPr>
                <w:rFonts w:cs="Arial"/>
                <w:szCs w:val="18"/>
              </w:rPr>
            </w:pPr>
            <w:del w:id="1075" w:author="ZTE-Ma Zhifeng" w:date="2021-03-29T16:13:00Z">
              <w:r w:rsidRPr="00F95B02" w:rsidDel="008810C1">
                <w:rPr>
                  <w:rFonts w:cs="Arial"/>
                  <w:szCs w:val="18"/>
                </w:rPr>
                <w:delText>Yes</w:delText>
              </w:r>
            </w:del>
            <w:ins w:id="1076" w:author="ZTE-Ma Zhifeng" w:date="2021-03-29T16:13:00Z">
              <w:r w:rsidR="008810C1">
                <w:rPr>
                  <w:rFonts w:cs="Arial"/>
                  <w:szCs w:val="18"/>
                </w:rPr>
                <w:t>50</w:t>
              </w:r>
            </w:ins>
          </w:p>
        </w:tc>
        <w:tc>
          <w:tcPr>
            <w:tcW w:w="687" w:type="dxa"/>
            <w:vAlign w:val="center"/>
            <w:tcPrChange w:id="1077" w:author="ZTE-Ma Zhifeng" w:date="2021-03-29T18:38:00Z">
              <w:tcPr>
                <w:tcW w:w="687" w:type="dxa"/>
                <w:gridSpan w:val="2"/>
                <w:vAlign w:val="center"/>
              </w:tcPr>
            </w:tcPrChange>
          </w:tcPr>
          <w:p w14:paraId="532E37E5" w14:textId="70D61BAA" w:rsidR="00847B10" w:rsidRDefault="00847B10" w:rsidP="003B002B">
            <w:pPr>
              <w:pStyle w:val="TAC"/>
              <w:keepNext w:val="0"/>
              <w:rPr>
                <w:rFonts w:eastAsia="Yu Mincho"/>
              </w:rPr>
            </w:pPr>
            <w:del w:id="1078" w:author="ZTE-Ma Zhifeng" w:date="2021-03-29T16:13:00Z">
              <w:r w:rsidRPr="00F95B02" w:rsidDel="008810C1">
                <w:rPr>
                  <w:rFonts w:cs="Arial"/>
                  <w:szCs w:val="18"/>
                </w:rPr>
                <w:delText>Yes</w:delText>
              </w:r>
            </w:del>
            <w:ins w:id="1079" w:author="ZTE-Ma Zhifeng" w:date="2021-03-29T16:13:00Z">
              <w:r w:rsidR="008810C1">
                <w:rPr>
                  <w:rFonts w:cs="Arial"/>
                  <w:szCs w:val="18"/>
                </w:rPr>
                <w:t>60</w:t>
              </w:r>
            </w:ins>
          </w:p>
        </w:tc>
        <w:tc>
          <w:tcPr>
            <w:tcW w:w="687" w:type="dxa"/>
            <w:tcPrChange w:id="1080" w:author="ZTE-Ma Zhifeng" w:date="2021-03-29T18:38:00Z">
              <w:tcPr>
                <w:tcW w:w="687" w:type="dxa"/>
                <w:gridSpan w:val="2"/>
              </w:tcPr>
            </w:tcPrChange>
          </w:tcPr>
          <w:p w14:paraId="2F233E15" w14:textId="77777777" w:rsidR="00847B10" w:rsidRDefault="00847B10" w:rsidP="003B002B">
            <w:pPr>
              <w:pStyle w:val="TAC"/>
              <w:keepNext w:val="0"/>
              <w:rPr>
                <w:rFonts w:eastAsia="Yu Mincho"/>
              </w:rPr>
            </w:pPr>
          </w:p>
        </w:tc>
        <w:tc>
          <w:tcPr>
            <w:tcW w:w="687" w:type="dxa"/>
            <w:vAlign w:val="center"/>
            <w:tcPrChange w:id="1081" w:author="ZTE-Ma Zhifeng" w:date="2021-03-29T18:38:00Z">
              <w:tcPr>
                <w:tcW w:w="687" w:type="dxa"/>
                <w:gridSpan w:val="2"/>
                <w:vAlign w:val="center"/>
              </w:tcPr>
            </w:tcPrChange>
          </w:tcPr>
          <w:p w14:paraId="76118910" w14:textId="0676C69C" w:rsidR="00847B10" w:rsidRDefault="00847B10" w:rsidP="003B002B">
            <w:pPr>
              <w:pStyle w:val="TAC"/>
              <w:keepNext w:val="0"/>
              <w:rPr>
                <w:rFonts w:eastAsia="Yu Mincho"/>
              </w:rPr>
            </w:pPr>
            <w:del w:id="1082" w:author="ZTE-Ma Zhifeng" w:date="2021-03-29T16:14:00Z">
              <w:r w:rsidRPr="00F95B02" w:rsidDel="008810C1">
                <w:rPr>
                  <w:rFonts w:cs="Arial"/>
                  <w:szCs w:val="18"/>
                </w:rPr>
                <w:delText>Yes</w:delText>
              </w:r>
            </w:del>
            <w:ins w:id="1083" w:author="ZTE-Ma Zhifeng" w:date="2021-03-29T16:14:00Z">
              <w:r w:rsidR="008810C1">
                <w:rPr>
                  <w:rFonts w:cs="Arial"/>
                  <w:szCs w:val="18"/>
                </w:rPr>
                <w:t>80</w:t>
              </w:r>
            </w:ins>
          </w:p>
        </w:tc>
        <w:tc>
          <w:tcPr>
            <w:tcW w:w="687" w:type="dxa"/>
            <w:tcPrChange w:id="1084" w:author="ZTE-Ma Zhifeng" w:date="2021-03-29T18:38:00Z">
              <w:tcPr>
                <w:tcW w:w="687" w:type="dxa"/>
                <w:gridSpan w:val="2"/>
              </w:tcPr>
            </w:tcPrChange>
          </w:tcPr>
          <w:p w14:paraId="19C41810" w14:textId="77777777" w:rsidR="00847B10" w:rsidRDefault="00847B10" w:rsidP="003B002B">
            <w:pPr>
              <w:pStyle w:val="TAC"/>
              <w:keepNext w:val="0"/>
              <w:rPr>
                <w:rFonts w:eastAsia="Yu Mincho"/>
              </w:rPr>
            </w:pPr>
          </w:p>
        </w:tc>
        <w:tc>
          <w:tcPr>
            <w:tcW w:w="717" w:type="dxa"/>
            <w:vAlign w:val="center"/>
            <w:tcPrChange w:id="1085" w:author="ZTE-Ma Zhifeng" w:date="2021-03-29T18:38:00Z">
              <w:tcPr>
                <w:tcW w:w="717" w:type="dxa"/>
                <w:gridSpan w:val="2"/>
                <w:vAlign w:val="center"/>
              </w:tcPr>
            </w:tcPrChange>
          </w:tcPr>
          <w:p w14:paraId="12DBCAFF" w14:textId="39944AAF" w:rsidR="00847B10" w:rsidRDefault="00847B10" w:rsidP="003B002B">
            <w:pPr>
              <w:pStyle w:val="TAC"/>
              <w:rPr>
                <w:rFonts w:eastAsia="Yu Mincho"/>
              </w:rPr>
            </w:pPr>
            <w:del w:id="1086" w:author="ZTE-Ma Zhifeng" w:date="2021-03-29T16:15:00Z">
              <w:r w:rsidRPr="00F95B02" w:rsidDel="008810C1">
                <w:rPr>
                  <w:rFonts w:cs="Arial"/>
                  <w:szCs w:val="18"/>
                </w:rPr>
                <w:delText>Yes</w:delText>
              </w:r>
            </w:del>
            <w:ins w:id="1087" w:author="ZTE-Ma Zhifeng" w:date="2021-03-29T16:15:00Z">
              <w:r w:rsidR="008810C1">
                <w:rPr>
                  <w:rFonts w:cs="Arial"/>
                  <w:szCs w:val="18"/>
                </w:rPr>
                <w:t>100</w:t>
              </w:r>
            </w:ins>
          </w:p>
        </w:tc>
      </w:tr>
      <w:tr w:rsidR="00847B10" w14:paraId="4E378745" w14:textId="77777777" w:rsidTr="00D26482">
        <w:tblPrEx>
          <w:tblW w:w="10554" w:type="dxa"/>
          <w:jc w:val="center"/>
          <w:tblLayout w:type="fixed"/>
          <w:tblPrExChange w:id="1088" w:author="ZTE-Ma Zhifeng" w:date="2021-03-29T18:38:00Z">
            <w:tblPrEx>
              <w:tblW w:w="10554" w:type="dxa"/>
              <w:jc w:val="center"/>
              <w:tblLayout w:type="fixed"/>
            </w:tblPrEx>
          </w:tblPrExChange>
        </w:tblPrEx>
        <w:trPr>
          <w:cantSplit/>
          <w:jc w:val="center"/>
          <w:trPrChange w:id="1089" w:author="ZTE-Ma Zhifeng" w:date="2021-03-29T18:38:00Z">
            <w:trPr>
              <w:gridAfter w:val="0"/>
              <w:cantSplit/>
              <w:jc w:val="center"/>
            </w:trPr>
          </w:trPrChange>
        </w:trPr>
        <w:tc>
          <w:tcPr>
            <w:tcW w:w="906" w:type="dxa"/>
            <w:tcBorders>
              <w:top w:val="nil"/>
            </w:tcBorders>
            <w:vAlign w:val="center"/>
            <w:tcPrChange w:id="1090" w:author="ZTE-Ma Zhifeng" w:date="2021-03-29T18:38:00Z">
              <w:tcPr>
                <w:tcW w:w="906" w:type="dxa"/>
                <w:gridSpan w:val="2"/>
                <w:vAlign w:val="center"/>
              </w:tcPr>
            </w:tcPrChange>
          </w:tcPr>
          <w:p w14:paraId="570AC329" w14:textId="77777777" w:rsidR="00847B10" w:rsidRPr="00F95B02" w:rsidRDefault="00847B10" w:rsidP="003B002B">
            <w:pPr>
              <w:pStyle w:val="TAC"/>
              <w:keepNext w:val="0"/>
            </w:pPr>
          </w:p>
        </w:tc>
        <w:tc>
          <w:tcPr>
            <w:tcW w:w="687" w:type="dxa"/>
            <w:vAlign w:val="center"/>
            <w:tcPrChange w:id="1091" w:author="ZTE-Ma Zhifeng" w:date="2021-03-29T18:38:00Z">
              <w:tcPr>
                <w:tcW w:w="687" w:type="dxa"/>
                <w:gridSpan w:val="2"/>
                <w:vAlign w:val="center"/>
              </w:tcPr>
            </w:tcPrChange>
          </w:tcPr>
          <w:p w14:paraId="52EDD103" w14:textId="77777777" w:rsidR="00847B10" w:rsidRPr="00F95B02" w:rsidRDefault="00847B10" w:rsidP="003B002B">
            <w:pPr>
              <w:pStyle w:val="TAC"/>
              <w:keepNext w:val="0"/>
            </w:pPr>
            <w:r w:rsidRPr="00F95B02">
              <w:t>60</w:t>
            </w:r>
          </w:p>
        </w:tc>
        <w:tc>
          <w:tcPr>
            <w:tcW w:w="687" w:type="dxa"/>
            <w:tcPrChange w:id="1092" w:author="ZTE-Ma Zhifeng" w:date="2021-03-29T18:38:00Z">
              <w:tcPr>
                <w:tcW w:w="687" w:type="dxa"/>
                <w:gridSpan w:val="2"/>
              </w:tcPr>
            </w:tcPrChange>
          </w:tcPr>
          <w:p w14:paraId="0878471F" w14:textId="77777777" w:rsidR="00847B10" w:rsidRPr="00026581" w:rsidRDefault="00847B10" w:rsidP="003B002B">
            <w:pPr>
              <w:pStyle w:val="TAC"/>
              <w:keepNext w:val="0"/>
              <w:rPr>
                <w:rFonts w:eastAsia="DengXian" w:cs="Arial"/>
                <w:szCs w:val="18"/>
              </w:rPr>
            </w:pPr>
          </w:p>
        </w:tc>
        <w:tc>
          <w:tcPr>
            <w:tcW w:w="687" w:type="dxa"/>
            <w:vAlign w:val="center"/>
            <w:tcPrChange w:id="1093" w:author="ZTE-Ma Zhifeng" w:date="2021-03-29T18:38:00Z">
              <w:tcPr>
                <w:tcW w:w="687" w:type="dxa"/>
                <w:gridSpan w:val="2"/>
                <w:vAlign w:val="center"/>
              </w:tcPr>
            </w:tcPrChange>
          </w:tcPr>
          <w:p w14:paraId="094D1A60" w14:textId="19353EF5" w:rsidR="00847B10" w:rsidRPr="00F95B02" w:rsidRDefault="00847B10" w:rsidP="003B002B">
            <w:pPr>
              <w:pStyle w:val="TAC"/>
              <w:keepNext w:val="0"/>
              <w:rPr>
                <w:rFonts w:cs="Arial"/>
                <w:szCs w:val="18"/>
              </w:rPr>
            </w:pPr>
            <w:del w:id="1094" w:author="ZTE-Ma Zhifeng" w:date="2021-03-29T16:10:00Z">
              <w:r w:rsidRPr="00F95B02" w:rsidDel="008810C1">
                <w:rPr>
                  <w:rFonts w:cs="Arial"/>
                  <w:szCs w:val="18"/>
                </w:rPr>
                <w:delText>Yes</w:delText>
              </w:r>
            </w:del>
            <w:ins w:id="1095" w:author="ZTE-Ma Zhifeng" w:date="2021-03-29T16:10:00Z">
              <w:r w:rsidR="008810C1">
                <w:rPr>
                  <w:rFonts w:cs="Arial"/>
                  <w:szCs w:val="18"/>
                </w:rPr>
                <w:t>10</w:t>
              </w:r>
            </w:ins>
          </w:p>
        </w:tc>
        <w:tc>
          <w:tcPr>
            <w:tcW w:w="687" w:type="dxa"/>
            <w:vAlign w:val="center"/>
            <w:tcPrChange w:id="1096" w:author="ZTE-Ma Zhifeng" w:date="2021-03-29T18:38:00Z">
              <w:tcPr>
                <w:tcW w:w="687" w:type="dxa"/>
                <w:gridSpan w:val="2"/>
                <w:vAlign w:val="center"/>
              </w:tcPr>
            </w:tcPrChange>
          </w:tcPr>
          <w:p w14:paraId="6DF98B7F" w14:textId="44856EE7" w:rsidR="00847B10" w:rsidRPr="00F95B02" w:rsidRDefault="00847B10" w:rsidP="003B002B">
            <w:pPr>
              <w:pStyle w:val="TAC"/>
              <w:keepNext w:val="0"/>
              <w:rPr>
                <w:rFonts w:cs="Arial"/>
                <w:szCs w:val="18"/>
              </w:rPr>
            </w:pPr>
            <w:del w:id="1097" w:author="ZTE-Ma Zhifeng" w:date="2021-03-29T16:10:00Z">
              <w:r w:rsidRPr="00F95B02" w:rsidDel="008810C1">
                <w:rPr>
                  <w:rFonts w:cs="Arial"/>
                  <w:szCs w:val="18"/>
                </w:rPr>
                <w:delText>Yes</w:delText>
              </w:r>
            </w:del>
            <w:ins w:id="1098" w:author="ZTE-Ma Zhifeng" w:date="2021-03-29T16:10:00Z">
              <w:r w:rsidR="008810C1">
                <w:rPr>
                  <w:rFonts w:cs="Arial"/>
                  <w:szCs w:val="18"/>
                </w:rPr>
                <w:t>15</w:t>
              </w:r>
            </w:ins>
          </w:p>
        </w:tc>
        <w:tc>
          <w:tcPr>
            <w:tcW w:w="687" w:type="dxa"/>
            <w:vAlign w:val="center"/>
            <w:tcPrChange w:id="1099" w:author="ZTE-Ma Zhifeng" w:date="2021-03-29T18:38:00Z">
              <w:tcPr>
                <w:tcW w:w="687" w:type="dxa"/>
                <w:gridSpan w:val="2"/>
                <w:vAlign w:val="center"/>
              </w:tcPr>
            </w:tcPrChange>
          </w:tcPr>
          <w:p w14:paraId="196970F0" w14:textId="1A37DCA6" w:rsidR="00847B10" w:rsidRPr="00F95B02" w:rsidRDefault="00847B10" w:rsidP="003B002B">
            <w:pPr>
              <w:pStyle w:val="TAC"/>
              <w:keepNext w:val="0"/>
              <w:rPr>
                <w:rFonts w:cs="Arial"/>
                <w:szCs w:val="18"/>
              </w:rPr>
            </w:pPr>
            <w:del w:id="1100" w:author="ZTE-Ma Zhifeng" w:date="2021-03-29T16:10:00Z">
              <w:r w:rsidRPr="00F95B02" w:rsidDel="008810C1">
                <w:rPr>
                  <w:rFonts w:cs="Arial"/>
                  <w:szCs w:val="18"/>
                </w:rPr>
                <w:delText>Yes</w:delText>
              </w:r>
            </w:del>
            <w:ins w:id="1101" w:author="ZTE-Ma Zhifeng" w:date="2021-03-29T16:10:00Z">
              <w:r w:rsidR="008810C1">
                <w:rPr>
                  <w:rFonts w:cs="Arial"/>
                  <w:szCs w:val="18"/>
                </w:rPr>
                <w:t>20</w:t>
              </w:r>
            </w:ins>
          </w:p>
        </w:tc>
        <w:tc>
          <w:tcPr>
            <w:tcW w:w="687" w:type="dxa"/>
            <w:tcPrChange w:id="1102" w:author="ZTE-Ma Zhifeng" w:date="2021-03-29T18:38:00Z">
              <w:tcPr>
                <w:tcW w:w="687" w:type="dxa"/>
                <w:gridSpan w:val="2"/>
              </w:tcPr>
            </w:tcPrChange>
          </w:tcPr>
          <w:p w14:paraId="7D1E6CF1" w14:textId="512AA487" w:rsidR="00847B10" w:rsidRPr="00F95B02" w:rsidRDefault="00847B10" w:rsidP="003B002B">
            <w:pPr>
              <w:pStyle w:val="TAC"/>
              <w:keepNext w:val="0"/>
              <w:rPr>
                <w:rFonts w:cs="Arial"/>
                <w:szCs w:val="18"/>
              </w:rPr>
            </w:pPr>
            <w:del w:id="1103" w:author="ZTE-Ma Zhifeng" w:date="2021-03-29T16:11:00Z">
              <w:r w:rsidRPr="00F95B02" w:rsidDel="008810C1">
                <w:rPr>
                  <w:rFonts w:cs="Arial"/>
                  <w:szCs w:val="18"/>
                </w:rPr>
                <w:delText>Yes</w:delText>
              </w:r>
            </w:del>
            <w:ins w:id="1104" w:author="ZTE-Ma Zhifeng" w:date="2021-03-29T16:11:00Z">
              <w:r w:rsidR="008810C1">
                <w:rPr>
                  <w:rFonts w:cs="Arial"/>
                  <w:szCs w:val="18"/>
                </w:rPr>
                <w:t>25</w:t>
              </w:r>
            </w:ins>
          </w:p>
        </w:tc>
        <w:tc>
          <w:tcPr>
            <w:tcW w:w="687" w:type="dxa"/>
            <w:vAlign w:val="center"/>
            <w:tcPrChange w:id="1105" w:author="ZTE-Ma Zhifeng" w:date="2021-03-29T18:38:00Z">
              <w:tcPr>
                <w:tcW w:w="687" w:type="dxa"/>
                <w:gridSpan w:val="2"/>
                <w:vAlign w:val="center"/>
              </w:tcPr>
            </w:tcPrChange>
          </w:tcPr>
          <w:p w14:paraId="13465DE1" w14:textId="0AC21278" w:rsidR="00847B10" w:rsidRPr="00F95B02" w:rsidRDefault="00847B10" w:rsidP="003B002B">
            <w:pPr>
              <w:pStyle w:val="TAC"/>
              <w:keepNext w:val="0"/>
              <w:rPr>
                <w:rFonts w:cs="Arial"/>
                <w:szCs w:val="18"/>
              </w:rPr>
            </w:pPr>
            <w:del w:id="1106" w:author="ZTE-Ma Zhifeng" w:date="2021-03-29T16:12:00Z">
              <w:r w:rsidRPr="00F95B02" w:rsidDel="008810C1">
                <w:rPr>
                  <w:rFonts w:cs="Arial"/>
                  <w:szCs w:val="18"/>
                </w:rPr>
                <w:delText>Yes</w:delText>
              </w:r>
            </w:del>
            <w:ins w:id="1107" w:author="ZTE-Ma Zhifeng" w:date="2021-03-29T16:12:00Z">
              <w:r w:rsidR="008810C1">
                <w:rPr>
                  <w:rFonts w:cs="Arial"/>
                  <w:szCs w:val="18"/>
                </w:rPr>
                <w:t>30</w:t>
              </w:r>
            </w:ins>
          </w:p>
        </w:tc>
        <w:tc>
          <w:tcPr>
            <w:tcW w:w="687" w:type="dxa"/>
            <w:vAlign w:val="center"/>
            <w:tcPrChange w:id="1108" w:author="ZTE-Ma Zhifeng" w:date="2021-03-29T18:38:00Z">
              <w:tcPr>
                <w:tcW w:w="687" w:type="dxa"/>
                <w:gridSpan w:val="2"/>
                <w:vAlign w:val="center"/>
              </w:tcPr>
            </w:tcPrChange>
          </w:tcPr>
          <w:p w14:paraId="0D8C2BD3" w14:textId="3D507AF3" w:rsidR="00847B10" w:rsidRPr="00F95B02" w:rsidRDefault="00847B10" w:rsidP="003B002B">
            <w:pPr>
              <w:pStyle w:val="TAC"/>
              <w:keepNext w:val="0"/>
              <w:rPr>
                <w:rFonts w:cs="Arial"/>
                <w:szCs w:val="18"/>
              </w:rPr>
            </w:pPr>
            <w:del w:id="1109" w:author="ZTE-Ma Zhifeng" w:date="2021-03-29T16:12:00Z">
              <w:r w:rsidRPr="00F95B02" w:rsidDel="008810C1">
                <w:rPr>
                  <w:rFonts w:cs="Arial"/>
                  <w:szCs w:val="18"/>
                </w:rPr>
                <w:delText>Yes</w:delText>
              </w:r>
            </w:del>
            <w:ins w:id="1110" w:author="ZTE-Ma Zhifeng" w:date="2021-03-29T16:12:00Z">
              <w:r w:rsidR="008810C1">
                <w:rPr>
                  <w:rFonts w:cs="Arial"/>
                  <w:szCs w:val="18"/>
                </w:rPr>
                <w:t>40</w:t>
              </w:r>
            </w:ins>
          </w:p>
        </w:tc>
        <w:tc>
          <w:tcPr>
            <w:tcW w:w="687" w:type="dxa"/>
            <w:vAlign w:val="center"/>
            <w:tcPrChange w:id="1111" w:author="ZTE-Ma Zhifeng" w:date="2021-03-29T18:38:00Z">
              <w:tcPr>
                <w:tcW w:w="687" w:type="dxa"/>
                <w:gridSpan w:val="2"/>
                <w:vAlign w:val="center"/>
              </w:tcPr>
            </w:tcPrChange>
          </w:tcPr>
          <w:p w14:paraId="557A0223" w14:textId="492375E2" w:rsidR="00847B10" w:rsidRPr="00F95B02" w:rsidRDefault="00847B10" w:rsidP="003B002B">
            <w:pPr>
              <w:pStyle w:val="TAC"/>
              <w:keepNext w:val="0"/>
              <w:rPr>
                <w:rFonts w:cs="Arial"/>
                <w:szCs w:val="18"/>
              </w:rPr>
            </w:pPr>
            <w:del w:id="1112" w:author="ZTE-Ma Zhifeng" w:date="2021-03-29T16:13:00Z">
              <w:r w:rsidRPr="00F95B02" w:rsidDel="008810C1">
                <w:rPr>
                  <w:rFonts w:cs="Arial"/>
                  <w:szCs w:val="18"/>
                </w:rPr>
                <w:delText>Yes</w:delText>
              </w:r>
            </w:del>
            <w:ins w:id="1113" w:author="ZTE-Ma Zhifeng" w:date="2021-03-29T16:13:00Z">
              <w:r w:rsidR="008810C1">
                <w:rPr>
                  <w:rFonts w:cs="Arial"/>
                  <w:szCs w:val="18"/>
                </w:rPr>
                <w:t>50</w:t>
              </w:r>
            </w:ins>
          </w:p>
        </w:tc>
        <w:tc>
          <w:tcPr>
            <w:tcW w:w="687" w:type="dxa"/>
            <w:vAlign w:val="center"/>
            <w:tcPrChange w:id="1114" w:author="ZTE-Ma Zhifeng" w:date="2021-03-29T18:38:00Z">
              <w:tcPr>
                <w:tcW w:w="687" w:type="dxa"/>
                <w:gridSpan w:val="2"/>
                <w:vAlign w:val="center"/>
              </w:tcPr>
            </w:tcPrChange>
          </w:tcPr>
          <w:p w14:paraId="44B0D34E" w14:textId="60F0442A" w:rsidR="00847B10" w:rsidRPr="00F95B02" w:rsidRDefault="00847B10" w:rsidP="003B002B">
            <w:pPr>
              <w:pStyle w:val="TAC"/>
              <w:keepNext w:val="0"/>
              <w:rPr>
                <w:rFonts w:cs="Arial"/>
                <w:szCs w:val="18"/>
              </w:rPr>
            </w:pPr>
            <w:del w:id="1115" w:author="ZTE-Ma Zhifeng" w:date="2021-03-29T16:13:00Z">
              <w:r w:rsidRPr="00F95B02" w:rsidDel="008810C1">
                <w:rPr>
                  <w:rFonts w:cs="Arial"/>
                  <w:szCs w:val="18"/>
                </w:rPr>
                <w:delText>Yes</w:delText>
              </w:r>
            </w:del>
            <w:ins w:id="1116" w:author="ZTE-Ma Zhifeng" w:date="2021-03-29T16:13:00Z">
              <w:r w:rsidR="008810C1">
                <w:rPr>
                  <w:rFonts w:cs="Arial"/>
                  <w:szCs w:val="18"/>
                </w:rPr>
                <w:t>60</w:t>
              </w:r>
            </w:ins>
          </w:p>
        </w:tc>
        <w:tc>
          <w:tcPr>
            <w:tcW w:w="687" w:type="dxa"/>
            <w:tcPrChange w:id="1117" w:author="ZTE-Ma Zhifeng" w:date="2021-03-29T18:38:00Z">
              <w:tcPr>
                <w:tcW w:w="687" w:type="dxa"/>
                <w:gridSpan w:val="2"/>
              </w:tcPr>
            </w:tcPrChange>
          </w:tcPr>
          <w:p w14:paraId="4EA721F7" w14:textId="77777777" w:rsidR="00847B10" w:rsidRDefault="00847B10" w:rsidP="003B002B">
            <w:pPr>
              <w:pStyle w:val="TAC"/>
              <w:keepNext w:val="0"/>
              <w:rPr>
                <w:rFonts w:eastAsia="Yu Mincho"/>
              </w:rPr>
            </w:pPr>
          </w:p>
        </w:tc>
        <w:tc>
          <w:tcPr>
            <w:tcW w:w="687" w:type="dxa"/>
            <w:vAlign w:val="center"/>
            <w:tcPrChange w:id="1118" w:author="ZTE-Ma Zhifeng" w:date="2021-03-29T18:38:00Z">
              <w:tcPr>
                <w:tcW w:w="687" w:type="dxa"/>
                <w:gridSpan w:val="2"/>
                <w:vAlign w:val="center"/>
              </w:tcPr>
            </w:tcPrChange>
          </w:tcPr>
          <w:p w14:paraId="7CCED745" w14:textId="15AE10D6" w:rsidR="00847B10" w:rsidRPr="00F95B02" w:rsidRDefault="00847B10" w:rsidP="003B002B">
            <w:pPr>
              <w:pStyle w:val="TAC"/>
              <w:keepNext w:val="0"/>
              <w:rPr>
                <w:rFonts w:cs="Arial"/>
                <w:szCs w:val="18"/>
              </w:rPr>
            </w:pPr>
            <w:del w:id="1119" w:author="ZTE-Ma Zhifeng" w:date="2021-03-29T16:14:00Z">
              <w:r w:rsidRPr="00F95B02" w:rsidDel="008810C1">
                <w:rPr>
                  <w:rFonts w:cs="Arial"/>
                  <w:szCs w:val="18"/>
                </w:rPr>
                <w:delText>Yes</w:delText>
              </w:r>
            </w:del>
            <w:ins w:id="1120" w:author="ZTE-Ma Zhifeng" w:date="2021-03-29T16:14:00Z">
              <w:r w:rsidR="008810C1">
                <w:rPr>
                  <w:rFonts w:cs="Arial"/>
                  <w:szCs w:val="18"/>
                </w:rPr>
                <w:t>80</w:t>
              </w:r>
            </w:ins>
          </w:p>
        </w:tc>
        <w:tc>
          <w:tcPr>
            <w:tcW w:w="687" w:type="dxa"/>
            <w:tcPrChange w:id="1121" w:author="ZTE-Ma Zhifeng" w:date="2021-03-29T18:38:00Z">
              <w:tcPr>
                <w:tcW w:w="687" w:type="dxa"/>
                <w:gridSpan w:val="2"/>
              </w:tcPr>
            </w:tcPrChange>
          </w:tcPr>
          <w:p w14:paraId="26256A67" w14:textId="77777777" w:rsidR="00847B10" w:rsidRDefault="00847B10" w:rsidP="003B002B">
            <w:pPr>
              <w:pStyle w:val="TAC"/>
              <w:keepNext w:val="0"/>
              <w:rPr>
                <w:rFonts w:eastAsia="Yu Mincho"/>
              </w:rPr>
            </w:pPr>
          </w:p>
        </w:tc>
        <w:tc>
          <w:tcPr>
            <w:tcW w:w="717" w:type="dxa"/>
            <w:vAlign w:val="center"/>
            <w:tcPrChange w:id="1122" w:author="ZTE-Ma Zhifeng" w:date="2021-03-29T18:38:00Z">
              <w:tcPr>
                <w:tcW w:w="717" w:type="dxa"/>
                <w:gridSpan w:val="2"/>
                <w:vAlign w:val="center"/>
              </w:tcPr>
            </w:tcPrChange>
          </w:tcPr>
          <w:p w14:paraId="046FC079" w14:textId="0901FE8F" w:rsidR="00847B10" w:rsidRPr="00F95B02" w:rsidRDefault="00847B10" w:rsidP="003B002B">
            <w:pPr>
              <w:pStyle w:val="TAC"/>
              <w:rPr>
                <w:rFonts w:cs="Arial"/>
                <w:szCs w:val="18"/>
              </w:rPr>
            </w:pPr>
            <w:del w:id="1123" w:author="ZTE-Ma Zhifeng" w:date="2021-03-29T16:15:00Z">
              <w:r w:rsidRPr="00F95B02" w:rsidDel="008810C1">
                <w:rPr>
                  <w:rFonts w:cs="Arial"/>
                  <w:szCs w:val="18"/>
                </w:rPr>
                <w:delText>Yes</w:delText>
              </w:r>
            </w:del>
            <w:ins w:id="1124" w:author="ZTE-Ma Zhifeng" w:date="2021-03-29T16:15:00Z">
              <w:r w:rsidR="008810C1">
                <w:rPr>
                  <w:rFonts w:cs="Arial"/>
                  <w:szCs w:val="18"/>
                </w:rPr>
                <w:t>100</w:t>
              </w:r>
            </w:ins>
          </w:p>
        </w:tc>
      </w:tr>
      <w:tr w:rsidR="00847B10" w14:paraId="73DBB47F" w14:textId="77777777" w:rsidTr="00D26482">
        <w:tblPrEx>
          <w:tblW w:w="10554" w:type="dxa"/>
          <w:jc w:val="center"/>
          <w:tblLayout w:type="fixed"/>
          <w:tblPrExChange w:id="1125" w:author="ZTE-Ma Zhifeng" w:date="2021-03-29T18:38:00Z">
            <w:tblPrEx>
              <w:tblW w:w="10554" w:type="dxa"/>
              <w:jc w:val="center"/>
              <w:tblLayout w:type="fixed"/>
            </w:tblPrEx>
          </w:tblPrExChange>
        </w:tblPrEx>
        <w:trPr>
          <w:cantSplit/>
          <w:jc w:val="center"/>
          <w:trPrChange w:id="1126" w:author="ZTE-Ma Zhifeng" w:date="2021-03-29T18:38:00Z">
            <w:trPr>
              <w:gridAfter w:val="0"/>
              <w:cantSplit/>
              <w:jc w:val="center"/>
            </w:trPr>
          </w:trPrChange>
        </w:trPr>
        <w:tc>
          <w:tcPr>
            <w:tcW w:w="906" w:type="dxa"/>
            <w:tcBorders>
              <w:bottom w:val="nil"/>
            </w:tcBorders>
            <w:vAlign w:val="center"/>
            <w:tcPrChange w:id="1127" w:author="ZTE-Ma Zhifeng" w:date="2021-03-29T18:38:00Z">
              <w:tcPr>
                <w:tcW w:w="906" w:type="dxa"/>
                <w:gridSpan w:val="2"/>
                <w:vAlign w:val="center"/>
              </w:tcPr>
            </w:tcPrChange>
          </w:tcPr>
          <w:p w14:paraId="434D4D70" w14:textId="77777777" w:rsidR="00847B10" w:rsidRPr="00F95B02" w:rsidRDefault="00847B10" w:rsidP="003B002B">
            <w:pPr>
              <w:pStyle w:val="TAC"/>
              <w:keepNext w:val="0"/>
            </w:pPr>
          </w:p>
        </w:tc>
        <w:tc>
          <w:tcPr>
            <w:tcW w:w="687" w:type="dxa"/>
            <w:vAlign w:val="center"/>
            <w:tcPrChange w:id="1128" w:author="ZTE-Ma Zhifeng" w:date="2021-03-29T18:38:00Z">
              <w:tcPr>
                <w:tcW w:w="687" w:type="dxa"/>
                <w:gridSpan w:val="2"/>
                <w:vAlign w:val="center"/>
              </w:tcPr>
            </w:tcPrChange>
          </w:tcPr>
          <w:p w14:paraId="07A0A6B2" w14:textId="77777777" w:rsidR="00847B10" w:rsidRPr="00F95B02" w:rsidRDefault="00847B10" w:rsidP="003B002B">
            <w:pPr>
              <w:pStyle w:val="TAC"/>
              <w:keepNext w:val="0"/>
            </w:pPr>
            <w:r w:rsidRPr="00F95B02">
              <w:t>15</w:t>
            </w:r>
          </w:p>
        </w:tc>
        <w:tc>
          <w:tcPr>
            <w:tcW w:w="687" w:type="dxa"/>
            <w:tcPrChange w:id="1129" w:author="ZTE-Ma Zhifeng" w:date="2021-03-29T18:38:00Z">
              <w:tcPr>
                <w:tcW w:w="687" w:type="dxa"/>
                <w:gridSpan w:val="2"/>
              </w:tcPr>
            </w:tcPrChange>
          </w:tcPr>
          <w:p w14:paraId="3927A872" w14:textId="77777777" w:rsidR="00847B10" w:rsidRPr="00026581" w:rsidRDefault="00847B10" w:rsidP="003B002B">
            <w:pPr>
              <w:pStyle w:val="TAC"/>
              <w:keepNext w:val="0"/>
              <w:rPr>
                <w:rFonts w:eastAsia="DengXian" w:cs="Arial"/>
                <w:szCs w:val="18"/>
              </w:rPr>
            </w:pPr>
          </w:p>
        </w:tc>
        <w:tc>
          <w:tcPr>
            <w:tcW w:w="687" w:type="dxa"/>
            <w:vAlign w:val="center"/>
            <w:tcPrChange w:id="1130" w:author="ZTE-Ma Zhifeng" w:date="2021-03-29T18:38:00Z">
              <w:tcPr>
                <w:tcW w:w="687" w:type="dxa"/>
                <w:gridSpan w:val="2"/>
                <w:vAlign w:val="center"/>
              </w:tcPr>
            </w:tcPrChange>
          </w:tcPr>
          <w:p w14:paraId="4175F694" w14:textId="2ABCFB59" w:rsidR="00847B10" w:rsidRPr="00F95B02" w:rsidRDefault="00847B10" w:rsidP="003B002B">
            <w:pPr>
              <w:pStyle w:val="TAC"/>
              <w:keepNext w:val="0"/>
              <w:rPr>
                <w:rFonts w:cs="Arial"/>
                <w:szCs w:val="18"/>
              </w:rPr>
            </w:pPr>
            <w:del w:id="1131" w:author="ZTE-Ma Zhifeng" w:date="2021-03-29T16:10:00Z">
              <w:r w:rsidRPr="00F95B02" w:rsidDel="008810C1">
                <w:delText>Yes</w:delText>
              </w:r>
            </w:del>
            <w:ins w:id="1132" w:author="ZTE-Ma Zhifeng" w:date="2021-03-29T16:10:00Z">
              <w:r w:rsidR="008810C1">
                <w:t>10</w:t>
              </w:r>
            </w:ins>
          </w:p>
        </w:tc>
        <w:tc>
          <w:tcPr>
            <w:tcW w:w="687" w:type="dxa"/>
            <w:vAlign w:val="center"/>
            <w:tcPrChange w:id="1133" w:author="ZTE-Ma Zhifeng" w:date="2021-03-29T18:38:00Z">
              <w:tcPr>
                <w:tcW w:w="687" w:type="dxa"/>
                <w:gridSpan w:val="2"/>
                <w:vAlign w:val="center"/>
              </w:tcPr>
            </w:tcPrChange>
          </w:tcPr>
          <w:p w14:paraId="65816B72" w14:textId="4DFC6271" w:rsidR="00847B10" w:rsidRPr="00F95B02" w:rsidRDefault="00847B10" w:rsidP="003B002B">
            <w:pPr>
              <w:pStyle w:val="TAC"/>
              <w:keepNext w:val="0"/>
              <w:rPr>
                <w:rFonts w:cs="Arial"/>
                <w:szCs w:val="18"/>
              </w:rPr>
            </w:pPr>
            <w:del w:id="1134" w:author="ZTE-Ma Zhifeng" w:date="2021-03-29T16:10:00Z">
              <w:r w:rsidRPr="00F95B02" w:rsidDel="008810C1">
                <w:delText>Yes</w:delText>
              </w:r>
            </w:del>
            <w:ins w:id="1135" w:author="ZTE-Ma Zhifeng" w:date="2021-03-29T16:10:00Z">
              <w:r w:rsidR="008810C1">
                <w:t>15</w:t>
              </w:r>
            </w:ins>
          </w:p>
        </w:tc>
        <w:tc>
          <w:tcPr>
            <w:tcW w:w="687" w:type="dxa"/>
            <w:vAlign w:val="center"/>
            <w:tcPrChange w:id="1136" w:author="ZTE-Ma Zhifeng" w:date="2021-03-29T18:38:00Z">
              <w:tcPr>
                <w:tcW w:w="687" w:type="dxa"/>
                <w:gridSpan w:val="2"/>
                <w:vAlign w:val="center"/>
              </w:tcPr>
            </w:tcPrChange>
          </w:tcPr>
          <w:p w14:paraId="3103F2E5" w14:textId="6C188A31" w:rsidR="00847B10" w:rsidRPr="00F95B02" w:rsidRDefault="00847B10" w:rsidP="003B002B">
            <w:pPr>
              <w:pStyle w:val="TAC"/>
              <w:keepNext w:val="0"/>
              <w:rPr>
                <w:rFonts w:cs="Arial"/>
                <w:szCs w:val="18"/>
              </w:rPr>
            </w:pPr>
            <w:del w:id="1137" w:author="ZTE-Ma Zhifeng" w:date="2021-03-29T16:10:00Z">
              <w:r w:rsidRPr="00F95B02" w:rsidDel="008810C1">
                <w:delText>Yes</w:delText>
              </w:r>
            </w:del>
            <w:ins w:id="1138" w:author="ZTE-Ma Zhifeng" w:date="2021-03-29T16:10:00Z">
              <w:r w:rsidR="008810C1">
                <w:t>20</w:t>
              </w:r>
            </w:ins>
          </w:p>
        </w:tc>
        <w:tc>
          <w:tcPr>
            <w:tcW w:w="687" w:type="dxa"/>
            <w:vAlign w:val="center"/>
            <w:tcPrChange w:id="1139" w:author="ZTE-Ma Zhifeng" w:date="2021-03-29T18:38:00Z">
              <w:tcPr>
                <w:tcW w:w="687" w:type="dxa"/>
                <w:gridSpan w:val="2"/>
                <w:vAlign w:val="center"/>
              </w:tcPr>
            </w:tcPrChange>
          </w:tcPr>
          <w:p w14:paraId="7F8A060B" w14:textId="77777777" w:rsidR="00847B10" w:rsidRPr="00F95B02" w:rsidRDefault="00847B10" w:rsidP="003B002B">
            <w:pPr>
              <w:pStyle w:val="TAC"/>
              <w:keepNext w:val="0"/>
              <w:rPr>
                <w:rFonts w:cs="Arial"/>
                <w:szCs w:val="18"/>
              </w:rPr>
            </w:pPr>
          </w:p>
        </w:tc>
        <w:tc>
          <w:tcPr>
            <w:tcW w:w="687" w:type="dxa"/>
            <w:tcPrChange w:id="1140" w:author="ZTE-Ma Zhifeng" w:date="2021-03-29T18:38:00Z">
              <w:tcPr>
                <w:tcW w:w="687" w:type="dxa"/>
                <w:gridSpan w:val="2"/>
              </w:tcPr>
            </w:tcPrChange>
          </w:tcPr>
          <w:p w14:paraId="6D16BF71" w14:textId="524B40A3" w:rsidR="00847B10" w:rsidRPr="00F95B02" w:rsidRDefault="00847B10" w:rsidP="003B002B">
            <w:pPr>
              <w:pStyle w:val="TAC"/>
              <w:keepNext w:val="0"/>
              <w:rPr>
                <w:rFonts w:cs="Arial"/>
                <w:szCs w:val="18"/>
              </w:rPr>
            </w:pPr>
            <w:del w:id="1141" w:author="ZTE-Ma Zhifeng" w:date="2021-03-29T16:12:00Z">
              <w:r w:rsidRPr="00F95B02" w:rsidDel="008810C1">
                <w:rPr>
                  <w:rFonts w:cs="Arial"/>
                  <w:szCs w:val="18"/>
                </w:rPr>
                <w:delText>Yes</w:delText>
              </w:r>
            </w:del>
            <w:ins w:id="1142" w:author="ZTE-Ma Zhifeng" w:date="2021-03-29T16:12:00Z">
              <w:r w:rsidR="008810C1">
                <w:rPr>
                  <w:rFonts w:cs="Arial"/>
                  <w:szCs w:val="18"/>
                </w:rPr>
                <w:t>30</w:t>
              </w:r>
            </w:ins>
          </w:p>
        </w:tc>
        <w:tc>
          <w:tcPr>
            <w:tcW w:w="687" w:type="dxa"/>
            <w:vAlign w:val="center"/>
            <w:tcPrChange w:id="1143" w:author="ZTE-Ma Zhifeng" w:date="2021-03-29T18:38:00Z">
              <w:tcPr>
                <w:tcW w:w="687" w:type="dxa"/>
                <w:gridSpan w:val="2"/>
                <w:vAlign w:val="center"/>
              </w:tcPr>
            </w:tcPrChange>
          </w:tcPr>
          <w:p w14:paraId="1CBB3E2D" w14:textId="53899D62" w:rsidR="00847B10" w:rsidRPr="00F95B02" w:rsidRDefault="00847B10" w:rsidP="003B002B">
            <w:pPr>
              <w:pStyle w:val="TAC"/>
              <w:keepNext w:val="0"/>
              <w:rPr>
                <w:rFonts w:cs="Arial"/>
                <w:szCs w:val="18"/>
              </w:rPr>
            </w:pPr>
            <w:del w:id="1144" w:author="ZTE-Ma Zhifeng" w:date="2021-03-29T16:12:00Z">
              <w:r w:rsidRPr="00F95B02" w:rsidDel="008810C1">
                <w:rPr>
                  <w:rFonts w:cs="Arial"/>
                  <w:szCs w:val="18"/>
                </w:rPr>
                <w:delText>Yes</w:delText>
              </w:r>
            </w:del>
            <w:ins w:id="1145" w:author="ZTE-Ma Zhifeng" w:date="2021-03-29T16:12:00Z">
              <w:r w:rsidR="008810C1">
                <w:rPr>
                  <w:rFonts w:cs="Arial"/>
                  <w:szCs w:val="18"/>
                </w:rPr>
                <w:t>40</w:t>
              </w:r>
            </w:ins>
          </w:p>
        </w:tc>
        <w:tc>
          <w:tcPr>
            <w:tcW w:w="687" w:type="dxa"/>
            <w:vAlign w:val="center"/>
            <w:tcPrChange w:id="1146" w:author="ZTE-Ma Zhifeng" w:date="2021-03-29T18:38:00Z">
              <w:tcPr>
                <w:tcW w:w="687" w:type="dxa"/>
                <w:gridSpan w:val="2"/>
                <w:vAlign w:val="center"/>
              </w:tcPr>
            </w:tcPrChange>
          </w:tcPr>
          <w:p w14:paraId="564CFC05" w14:textId="706E3C62" w:rsidR="00847B10" w:rsidRPr="00F95B02" w:rsidRDefault="00847B10" w:rsidP="003B002B">
            <w:pPr>
              <w:pStyle w:val="TAC"/>
              <w:keepNext w:val="0"/>
              <w:rPr>
                <w:rFonts w:cs="Arial"/>
                <w:szCs w:val="18"/>
              </w:rPr>
            </w:pPr>
            <w:del w:id="1147" w:author="ZTE-Ma Zhifeng" w:date="2021-03-29T16:13:00Z">
              <w:r w:rsidRPr="00F95B02" w:rsidDel="008810C1">
                <w:rPr>
                  <w:rFonts w:cs="Arial"/>
                  <w:szCs w:val="18"/>
                </w:rPr>
                <w:delText>Yes</w:delText>
              </w:r>
            </w:del>
            <w:ins w:id="1148" w:author="ZTE-Ma Zhifeng" w:date="2021-03-29T16:13:00Z">
              <w:r w:rsidR="008810C1">
                <w:rPr>
                  <w:rFonts w:cs="Arial"/>
                  <w:szCs w:val="18"/>
                </w:rPr>
                <w:t>50</w:t>
              </w:r>
            </w:ins>
          </w:p>
        </w:tc>
        <w:tc>
          <w:tcPr>
            <w:tcW w:w="687" w:type="dxa"/>
            <w:vAlign w:val="center"/>
            <w:tcPrChange w:id="1149" w:author="ZTE-Ma Zhifeng" w:date="2021-03-29T18:38:00Z">
              <w:tcPr>
                <w:tcW w:w="687" w:type="dxa"/>
                <w:gridSpan w:val="2"/>
                <w:vAlign w:val="center"/>
              </w:tcPr>
            </w:tcPrChange>
          </w:tcPr>
          <w:p w14:paraId="626D2415" w14:textId="77777777" w:rsidR="00847B10" w:rsidRPr="00F95B02" w:rsidRDefault="00847B10" w:rsidP="003B002B">
            <w:pPr>
              <w:pStyle w:val="TAC"/>
              <w:keepNext w:val="0"/>
              <w:rPr>
                <w:rFonts w:cs="Arial"/>
                <w:szCs w:val="18"/>
              </w:rPr>
            </w:pPr>
          </w:p>
        </w:tc>
        <w:tc>
          <w:tcPr>
            <w:tcW w:w="687" w:type="dxa"/>
            <w:tcPrChange w:id="1150" w:author="ZTE-Ma Zhifeng" w:date="2021-03-29T18:38:00Z">
              <w:tcPr>
                <w:tcW w:w="687" w:type="dxa"/>
                <w:gridSpan w:val="2"/>
              </w:tcPr>
            </w:tcPrChange>
          </w:tcPr>
          <w:p w14:paraId="100E126C" w14:textId="77777777" w:rsidR="00847B10" w:rsidRDefault="00847B10" w:rsidP="003B002B">
            <w:pPr>
              <w:pStyle w:val="TAC"/>
              <w:keepNext w:val="0"/>
              <w:rPr>
                <w:rFonts w:eastAsia="Yu Mincho"/>
              </w:rPr>
            </w:pPr>
          </w:p>
        </w:tc>
        <w:tc>
          <w:tcPr>
            <w:tcW w:w="687" w:type="dxa"/>
            <w:vAlign w:val="center"/>
            <w:tcPrChange w:id="1151" w:author="ZTE-Ma Zhifeng" w:date="2021-03-29T18:38:00Z">
              <w:tcPr>
                <w:tcW w:w="687" w:type="dxa"/>
                <w:gridSpan w:val="2"/>
                <w:vAlign w:val="center"/>
              </w:tcPr>
            </w:tcPrChange>
          </w:tcPr>
          <w:p w14:paraId="06E57614" w14:textId="77777777" w:rsidR="00847B10" w:rsidRPr="00F95B02" w:rsidRDefault="00847B10" w:rsidP="003B002B">
            <w:pPr>
              <w:pStyle w:val="TAC"/>
              <w:keepNext w:val="0"/>
              <w:rPr>
                <w:rFonts w:cs="Arial"/>
                <w:szCs w:val="18"/>
              </w:rPr>
            </w:pPr>
          </w:p>
        </w:tc>
        <w:tc>
          <w:tcPr>
            <w:tcW w:w="687" w:type="dxa"/>
            <w:tcPrChange w:id="1152" w:author="ZTE-Ma Zhifeng" w:date="2021-03-29T18:38:00Z">
              <w:tcPr>
                <w:tcW w:w="687" w:type="dxa"/>
                <w:gridSpan w:val="2"/>
              </w:tcPr>
            </w:tcPrChange>
          </w:tcPr>
          <w:p w14:paraId="2BEFA3A0" w14:textId="77777777" w:rsidR="00847B10" w:rsidRDefault="00847B10" w:rsidP="003B002B">
            <w:pPr>
              <w:pStyle w:val="TAC"/>
              <w:keepNext w:val="0"/>
              <w:rPr>
                <w:rFonts w:eastAsia="Yu Mincho"/>
              </w:rPr>
            </w:pPr>
          </w:p>
        </w:tc>
        <w:tc>
          <w:tcPr>
            <w:tcW w:w="717" w:type="dxa"/>
            <w:vAlign w:val="center"/>
            <w:tcPrChange w:id="1153" w:author="ZTE-Ma Zhifeng" w:date="2021-03-29T18:38:00Z">
              <w:tcPr>
                <w:tcW w:w="717" w:type="dxa"/>
                <w:gridSpan w:val="2"/>
                <w:vAlign w:val="center"/>
              </w:tcPr>
            </w:tcPrChange>
          </w:tcPr>
          <w:p w14:paraId="2364FA1B" w14:textId="77777777" w:rsidR="00847B10" w:rsidRPr="00F95B02" w:rsidRDefault="00847B10" w:rsidP="003B002B">
            <w:pPr>
              <w:pStyle w:val="TAC"/>
              <w:rPr>
                <w:rFonts w:cs="Arial"/>
                <w:szCs w:val="18"/>
              </w:rPr>
            </w:pPr>
          </w:p>
        </w:tc>
      </w:tr>
      <w:tr w:rsidR="00847B10" w14:paraId="52A70770" w14:textId="77777777" w:rsidTr="00D26482">
        <w:tblPrEx>
          <w:tblW w:w="10554" w:type="dxa"/>
          <w:jc w:val="center"/>
          <w:tblLayout w:type="fixed"/>
          <w:tblPrExChange w:id="1154" w:author="ZTE-Ma Zhifeng" w:date="2021-03-29T18:38:00Z">
            <w:tblPrEx>
              <w:tblW w:w="10554" w:type="dxa"/>
              <w:jc w:val="center"/>
              <w:tblLayout w:type="fixed"/>
            </w:tblPrEx>
          </w:tblPrExChange>
        </w:tblPrEx>
        <w:trPr>
          <w:cantSplit/>
          <w:jc w:val="center"/>
          <w:trPrChange w:id="1155" w:author="ZTE-Ma Zhifeng" w:date="2021-03-29T18:38:00Z">
            <w:trPr>
              <w:gridAfter w:val="0"/>
              <w:cantSplit/>
              <w:jc w:val="center"/>
            </w:trPr>
          </w:trPrChange>
        </w:trPr>
        <w:tc>
          <w:tcPr>
            <w:tcW w:w="906" w:type="dxa"/>
            <w:tcBorders>
              <w:top w:val="nil"/>
              <w:bottom w:val="nil"/>
            </w:tcBorders>
            <w:vAlign w:val="center"/>
            <w:tcPrChange w:id="1156" w:author="ZTE-Ma Zhifeng" w:date="2021-03-29T18:38:00Z">
              <w:tcPr>
                <w:tcW w:w="906" w:type="dxa"/>
                <w:gridSpan w:val="2"/>
                <w:vAlign w:val="center"/>
              </w:tcPr>
            </w:tcPrChange>
          </w:tcPr>
          <w:p w14:paraId="4EA87268" w14:textId="77777777" w:rsidR="00847B10" w:rsidRPr="00F95B02" w:rsidRDefault="00847B10" w:rsidP="003B002B">
            <w:pPr>
              <w:pStyle w:val="TAC"/>
              <w:keepNext w:val="0"/>
            </w:pPr>
            <w:r w:rsidRPr="00F95B02">
              <w:t>n41</w:t>
            </w:r>
          </w:p>
        </w:tc>
        <w:tc>
          <w:tcPr>
            <w:tcW w:w="687" w:type="dxa"/>
            <w:vAlign w:val="center"/>
            <w:tcPrChange w:id="1157" w:author="ZTE-Ma Zhifeng" w:date="2021-03-29T18:38:00Z">
              <w:tcPr>
                <w:tcW w:w="687" w:type="dxa"/>
                <w:gridSpan w:val="2"/>
                <w:vAlign w:val="center"/>
              </w:tcPr>
            </w:tcPrChange>
          </w:tcPr>
          <w:p w14:paraId="2F39ECCE" w14:textId="77777777" w:rsidR="00847B10" w:rsidRPr="00F95B02" w:rsidRDefault="00847B10" w:rsidP="003B002B">
            <w:pPr>
              <w:pStyle w:val="TAC"/>
              <w:keepNext w:val="0"/>
            </w:pPr>
            <w:r w:rsidRPr="00F95B02">
              <w:t>30</w:t>
            </w:r>
          </w:p>
        </w:tc>
        <w:tc>
          <w:tcPr>
            <w:tcW w:w="687" w:type="dxa"/>
            <w:tcPrChange w:id="1158" w:author="ZTE-Ma Zhifeng" w:date="2021-03-29T18:38:00Z">
              <w:tcPr>
                <w:tcW w:w="687" w:type="dxa"/>
                <w:gridSpan w:val="2"/>
              </w:tcPr>
            </w:tcPrChange>
          </w:tcPr>
          <w:p w14:paraId="5C3E5953" w14:textId="77777777" w:rsidR="00847B10" w:rsidRPr="00026581" w:rsidRDefault="00847B10" w:rsidP="003B002B">
            <w:pPr>
              <w:pStyle w:val="TAC"/>
              <w:keepNext w:val="0"/>
              <w:rPr>
                <w:rFonts w:eastAsia="DengXian" w:cs="Arial"/>
                <w:szCs w:val="18"/>
              </w:rPr>
            </w:pPr>
          </w:p>
        </w:tc>
        <w:tc>
          <w:tcPr>
            <w:tcW w:w="687" w:type="dxa"/>
            <w:tcPrChange w:id="1159" w:author="ZTE-Ma Zhifeng" w:date="2021-03-29T18:38:00Z">
              <w:tcPr>
                <w:tcW w:w="687" w:type="dxa"/>
                <w:gridSpan w:val="2"/>
              </w:tcPr>
            </w:tcPrChange>
          </w:tcPr>
          <w:p w14:paraId="5EF5B1B9" w14:textId="2F033D9B" w:rsidR="00847B10" w:rsidRPr="00F95B02" w:rsidRDefault="00847B10" w:rsidP="003B002B">
            <w:pPr>
              <w:pStyle w:val="TAC"/>
              <w:keepNext w:val="0"/>
            </w:pPr>
            <w:del w:id="1160" w:author="ZTE-Ma Zhifeng" w:date="2021-03-29T16:10:00Z">
              <w:r w:rsidRPr="00F95B02" w:rsidDel="008810C1">
                <w:delText>Yes</w:delText>
              </w:r>
            </w:del>
            <w:ins w:id="1161" w:author="ZTE-Ma Zhifeng" w:date="2021-03-29T16:10:00Z">
              <w:r w:rsidR="008810C1">
                <w:t>10</w:t>
              </w:r>
            </w:ins>
          </w:p>
        </w:tc>
        <w:tc>
          <w:tcPr>
            <w:tcW w:w="687" w:type="dxa"/>
            <w:vAlign w:val="center"/>
            <w:tcPrChange w:id="1162" w:author="ZTE-Ma Zhifeng" w:date="2021-03-29T18:38:00Z">
              <w:tcPr>
                <w:tcW w:w="687" w:type="dxa"/>
                <w:gridSpan w:val="2"/>
                <w:vAlign w:val="center"/>
              </w:tcPr>
            </w:tcPrChange>
          </w:tcPr>
          <w:p w14:paraId="12AFE79E" w14:textId="665970AD" w:rsidR="00847B10" w:rsidRPr="00F95B02" w:rsidRDefault="00847B10" w:rsidP="003B002B">
            <w:pPr>
              <w:pStyle w:val="TAC"/>
              <w:keepNext w:val="0"/>
            </w:pPr>
            <w:del w:id="1163" w:author="ZTE-Ma Zhifeng" w:date="2021-03-29T16:10:00Z">
              <w:r w:rsidRPr="00F95B02" w:rsidDel="008810C1">
                <w:delText>Yes</w:delText>
              </w:r>
            </w:del>
            <w:ins w:id="1164" w:author="ZTE-Ma Zhifeng" w:date="2021-03-29T16:10:00Z">
              <w:r w:rsidR="008810C1">
                <w:t>15</w:t>
              </w:r>
            </w:ins>
          </w:p>
        </w:tc>
        <w:tc>
          <w:tcPr>
            <w:tcW w:w="687" w:type="dxa"/>
            <w:vAlign w:val="center"/>
            <w:tcPrChange w:id="1165" w:author="ZTE-Ma Zhifeng" w:date="2021-03-29T18:38:00Z">
              <w:tcPr>
                <w:tcW w:w="687" w:type="dxa"/>
                <w:gridSpan w:val="2"/>
                <w:vAlign w:val="center"/>
              </w:tcPr>
            </w:tcPrChange>
          </w:tcPr>
          <w:p w14:paraId="015550F9" w14:textId="047A7B5B" w:rsidR="00847B10" w:rsidRPr="00F95B02" w:rsidRDefault="00847B10" w:rsidP="003B002B">
            <w:pPr>
              <w:pStyle w:val="TAC"/>
              <w:keepNext w:val="0"/>
            </w:pPr>
            <w:del w:id="1166" w:author="ZTE-Ma Zhifeng" w:date="2021-03-29T16:10:00Z">
              <w:r w:rsidRPr="00F95B02" w:rsidDel="008810C1">
                <w:delText>Yes</w:delText>
              </w:r>
            </w:del>
            <w:ins w:id="1167" w:author="ZTE-Ma Zhifeng" w:date="2021-03-29T16:10:00Z">
              <w:r w:rsidR="008810C1">
                <w:t>20</w:t>
              </w:r>
            </w:ins>
          </w:p>
        </w:tc>
        <w:tc>
          <w:tcPr>
            <w:tcW w:w="687" w:type="dxa"/>
            <w:vAlign w:val="center"/>
            <w:tcPrChange w:id="1168" w:author="ZTE-Ma Zhifeng" w:date="2021-03-29T18:38:00Z">
              <w:tcPr>
                <w:tcW w:w="687" w:type="dxa"/>
                <w:gridSpan w:val="2"/>
                <w:vAlign w:val="center"/>
              </w:tcPr>
            </w:tcPrChange>
          </w:tcPr>
          <w:p w14:paraId="41101941" w14:textId="77777777" w:rsidR="00847B10" w:rsidRPr="00F95B02" w:rsidRDefault="00847B10" w:rsidP="003B002B">
            <w:pPr>
              <w:pStyle w:val="TAC"/>
              <w:keepNext w:val="0"/>
              <w:rPr>
                <w:rFonts w:cs="Arial"/>
                <w:szCs w:val="18"/>
              </w:rPr>
            </w:pPr>
          </w:p>
        </w:tc>
        <w:tc>
          <w:tcPr>
            <w:tcW w:w="687" w:type="dxa"/>
            <w:tcPrChange w:id="1169" w:author="ZTE-Ma Zhifeng" w:date="2021-03-29T18:38:00Z">
              <w:tcPr>
                <w:tcW w:w="687" w:type="dxa"/>
                <w:gridSpan w:val="2"/>
              </w:tcPr>
            </w:tcPrChange>
          </w:tcPr>
          <w:p w14:paraId="21A5A051" w14:textId="2BFB8C27" w:rsidR="00847B10" w:rsidRPr="00F95B02" w:rsidRDefault="00847B10" w:rsidP="003B002B">
            <w:pPr>
              <w:pStyle w:val="TAC"/>
              <w:keepNext w:val="0"/>
              <w:rPr>
                <w:rFonts w:cs="Arial"/>
                <w:szCs w:val="18"/>
              </w:rPr>
            </w:pPr>
            <w:del w:id="1170" w:author="ZTE-Ma Zhifeng" w:date="2021-03-29T16:12:00Z">
              <w:r w:rsidRPr="00F95B02" w:rsidDel="008810C1">
                <w:rPr>
                  <w:rFonts w:cs="Arial"/>
                  <w:szCs w:val="18"/>
                </w:rPr>
                <w:delText>Yes</w:delText>
              </w:r>
            </w:del>
            <w:ins w:id="1171" w:author="ZTE-Ma Zhifeng" w:date="2021-03-29T16:12:00Z">
              <w:r w:rsidR="008810C1">
                <w:rPr>
                  <w:rFonts w:cs="Arial"/>
                  <w:szCs w:val="18"/>
                </w:rPr>
                <w:t>30</w:t>
              </w:r>
            </w:ins>
          </w:p>
        </w:tc>
        <w:tc>
          <w:tcPr>
            <w:tcW w:w="687" w:type="dxa"/>
            <w:tcPrChange w:id="1172" w:author="ZTE-Ma Zhifeng" w:date="2021-03-29T18:38:00Z">
              <w:tcPr>
                <w:tcW w:w="687" w:type="dxa"/>
                <w:gridSpan w:val="2"/>
              </w:tcPr>
            </w:tcPrChange>
          </w:tcPr>
          <w:p w14:paraId="6A04103A" w14:textId="6167A206" w:rsidR="00847B10" w:rsidRPr="00F95B02" w:rsidRDefault="00847B10" w:rsidP="003B002B">
            <w:pPr>
              <w:pStyle w:val="TAC"/>
              <w:keepNext w:val="0"/>
              <w:rPr>
                <w:rFonts w:cs="Arial"/>
                <w:szCs w:val="18"/>
              </w:rPr>
            </w:pPr>
            <w:del w:id="1173" w:author="ZTE-Ma Zhifeng" w:date="2021-03-29T16:12:00Z">
              <w:r w:rsidRPr="00F95B02" w:rsidDel="008810C1">
                <w:rPr>
                  <w:rFonts w:cs="Arial"/>
                  <w:szCs w:val="18"/>
                </w:rPr>
                <w:delText>Yes</w:delText>
              </w:r>
            </w:del>
            <w:ins w:id="1174" w:author="ZTE-Ma Zhifeng" w:date="2021-03-29T16:12:00Z">
              <w:r w:rsidR="008810C1">
                <w:rPr>
                  <w:rFonts w:cs="Arial"/>
                  <w:szCs w:val="18"/>
                </w:rPr>
                <w:t>40</w:t>
              </w:r>
            </w:ins>
          </w:p>
        </w:tc>
        <w:tc>
          <w:tcPr>
            <w:tcW w:w="687" w:type="dxa"/>
            <w:vAlign w:val="center"/>
            <w:tcPrChange w:id="1175" w:author="ZTE-Ma Zhifeng" w:date="2021-03-29T18:38:00Z">
              <w:tcPr>
                <w:tcW w:w="687" w:type="dxa"/>
                <w:gridSpan w:val="2"/>
                <w:vAlign w:val="center"/>
              </w:tcPr>
            </w:tcPrChange>
          </w:tcPr>
          <w:p w14:paraId="38EF61E1" w14:textId="500F8146" w:rsidR="00847B10" w:rsidRPr="00F95B02" w:rsidRDefault="00847B10" w:rsidP="003B002B">
            <w:pPr>
              <w:pStyle w:val="TAC"/>
              <w:keepNext w:val="0"/>
              <w:rPr>
                <w:rFonts w:cs="Arial"/>
                <w:szCs w:val="18"/>
              </w:rPr>
            </w:pPr>
            <w:del w:id="1176" w:author="ZTE-Ma Zhifeng" w:date="2021-03-29T16:13:00Z">
              <w:r w:rsidRPr="00F95B02" w:rsidDel="008810C1">
                <w:rPr>
                  <w:rFonts w:cs="Arial"/>
                  <w:szCs w:val="18"/>
                </w:rPr>
                <w:delText>Yes</w:delText>
              </w:r>
            </w:del>
            <w:ins w:id="1177" w:author="ZTE-Ma Zhifeng" w:date="2021-03-29T16:13:00Z">
              <w:r w:rsidR="008810C1">
                <w:rPr>
                  <w:rFonts w:cs="Arial"/>
                  <w:szCs w:val="18"/>
                </w:rPr>
                <w:t>50</w:t>
              </w:r>
            </w:ins>
          </w:p>
        </w:tc>
        <w:tc>
          <w:tcPr>
            <w:tcW w:w="687" w:type="dxa"/>
            <w:vAlign w:val="center"/>
            <w:tcPrChange w:id="1178" w:author="ZTE-Ma Zhifeng" w:date="2021-03-29T18:38:00Z">
              <w:tcPr>
                <w:tcW w:w="687" w:type="dxa"/>
                <w:gridSpan w:val="2"/>
                <w:vAlign w:val="center"/>
              </w:tcPr>
            </w:tcPrChange>
          </w:tcPr>
          <w:p w14:paraId="528AC24A" w14:textId="7C73DF63" w:rsidR="00847B10" w:rsidRPr="00F95B02" w:rsidRDefault="00847B10" w:rsidP="003B002B">
            <w:pPr>
              <w:pStyle w:val="TAC"/>
              <w:keepNext w:val="0"/>
              <w:rPr>
                <w:rFonts w:cs="Arial"/>
                <w:szCs w:val="18"/>
              </w:rPr>
            </w:pPr>
            <w:del w:id="1179" w:author="ZTE-Ma Zhifeng" w:date="2021-03-29T16:13:00Z">
              <w:r w:rsidRPr="00F95B02" w:rsidDel="008810C1">
                <w:rPr>
                  <w:rFonts w:cs="Arial"/>
                  <w:szCs w:val="18"/>
                </w:rPr>
                <w:delText>Yes</w:delText>
              </w:r>
            </w:del>
            <w:ins w:id="1180" w:author="ZTE-Ma Zhifeng" w:date="2021-03-29T16:13:00Z">
              <w:r w:rsidR="008810C1">
                <w:rPr>
                  <w:rFonts w:cs="Arial"/>
                  <w:szCs w:val="18"/>
                </w:rPr>
                <w:t>60</w:t>
              </w:r>
            </w:ins>
          </w:p>
        </w:tc>
        <w:tc>
          <w:tcPr>
            <w:tcW w:w="687" w:type="dxa"/>
            <w:tcPrChange w:id="1181" w:author="ZTE-Ma Zhifeng" w:date="2021-03-29T18:38:00Z">
              <w:tcPr>
                <w:tcW w:w="687" w:type="dxa"/>
                <w:gridSpan w:val="2"/>
              </w:tcPr>
            </w:tcPrChange>
          </w:tcPr>
          <w:p w14:paraId="304C6AA6" w14:textId="5DC26129" w:rsidR="00847B10" w:rsidRDefault="00847B10" w:rsidP="003B002B">
            <w:pPr>
              <w:pStyle w:val="TAC"/>
              <w:keepNext w:val="0"/>
              <w:rPr>
                <w:rFonts w:eastAsia="Yu Mincho"/>
              </w:rPr>
            </w:pPr>
            <w:del w:id="1182" w:author="ZTE-Ma Zhifeng" w:date="2021-03-29T16:13:00Z">
              <w:r w:rsidRPr="00F95B02" w:rsidDel="008810C1">
                <w:delText>Yes</w:delText>
              </w:r>
            </w:del>
            <w:ins w:id="1183" w:author="ZTE-Ma Zhifeng" w:date="2021-03-29T16:13:00Z">
              <w:r w:rsidR="008810C1">
                <w:t>70</w:t>
              </w:r>
            </w:ins>
          </w:p>
        </w:tc>
        <w:tc>
          <w:tcPr>
            <w:tcW w:w="687" w:type="dxa"/>
            <w:vAlign w:val="center"/>
            <w:tcPrChange w:id="1184" w:author="ZTE-Ma Zhifeng" w:date="2021-03-29T18:38:00Z">
              <w:tcPr>
                <w:tcW w:w="687" w:type="dxa"/>
                <w:gridSpan w:val="2"/>
                <w:vAlign w:val="center"/>
              </w:tcPr>
            </w:tcPrChange>
          </w:tcPr>
          <w:p w14:paraId="7EA42D01" w14:textId="51C8A421" w:rsidR="00847B10" w:rsidRPr="00F95B02" w:rsidRDefault="00847B10" w:rsidP="003B002B">
            <w:pPr>
              <w:pStyle w:val="TAC"/>
              <w:keepNext w:val="0"/>
              <w:rPr>
                <w:rFonts w:cs="Arial"/>
                <w:szCs w:val="18"/>
              </w:rPr>
            </w:pPr>
            <w:del w:id="1185" w:author="ZTE-Ma Zhifeng" w:date="2021-03-29T16:14:00Z">
              <w:r w:rsidRPr="00F95B02" w:rsidDel="008810C1">
                <w:rPr>
                  <w:rFonts w:cs="Arial"/>
                  <w:szCs w:val="18"/>
                </w:rPr>
                <w:delText>Yes</w:delText>
              </w:r>
            </w:del>
            <w:ins w:id="1186" w:author="ZTE-Ma Zhifeng" w:date="2021-03-29T16:14:00Z">
              <w:r w:rsidR="008810C1">
                <w:rPr>
                  <w:rFonts w:cs="Arial"/>
                  <w:szCs w:val="18"/>
                </w:rPr>
                <w:t>80</w:t>
              </w:r>
            </w:ins>
          </w:p>
        </w:tc>
        <w:tc>
          <w:tcPr>
            <w:tcW w:w="687" w:type="dxa"/>
            <w:tcPrChange w:id="1187" w:author="ZTE-Ma Zhifeng" w:date="2021-03-29T18:38:00Z">
              <w:tcPr>
                <w:tcW w:w="687" w:type="dxa"/>
                <w:gridSpan w:val="2"/>
              </w:tcPr>
            </w:tcPrChange>
          </w:tcPr>
          <w:p w14:paraId="7B5F833C" w14:textId="1FDF2F47" w:rsidR="00847B10" w:rsidRDefault="00847B10" w:rsidP="003B002B">
            <w:pPr>
              <w:pStyle w:val="TAC"/>
              <w:keepNext w:val="0"/>
              <w:rPr>
                <w:rFonts w:eastAsia="Yu Mincho"/>
              </w:rPr>
            </w:pPr>
            <w:del w:id="1188" w:author="ZTE-Ma Zhifeng" w:date="2021-03-29T16:14:00Z">
              <w:r w:rsidRPr="00F95B02" w:rsidDel="008810C1">
                <w:delText>Yes</w:delText>
              </w:r>
            </w:del>
            <w:ins w:id="1189" w:author="ZTE-Ma Zhifeng" w:date="2021-03-29T16:14:00Z">
              <w:r w:rsidR="008810C1">
                <w:t>90</w:t>
              </w:r>
            </w:ins>
          </w:p>
        </w:tc>
        <w:tc>
          <w:tcPr>
            <w:tcW w:w="717" w:type="dxa"/>
            <w:vAlign w:val="center"/>
            <w:tcPrChange w:id="1190" w:author="ZTE-Ma Zhifeng" w:date="2021-03-29T18:38:00Z">
              <w:tcPr>
                <w:tcW w:w="717" w:type="dxa"/>
                <w:gridSpan w:val="2"/>
                <w:vAlign w:val="center"/>
              </w:tcPr>
            </w:tcPrChange>
          </w:tcPr>
          <w:p w14:paraId="1A3A8903" w14:textId="2C8F6567" w:rsidR="00847B10" w:rsidRPr="00F95B02" w:rsidRDefault="00847B10" w:rsidP="003B002B">
            <w:pPr>
              <w:pStyle w:val="TAC"/>
              <w:rPr>
                <w:rFonts w:cs="Arial"/>
                <w:szCs w:val="18"/>
              </w:rPr>
            </w:pPr>
            <w:del w:id="1191" w:author="ZTE-Ma Zhifeng" w:date="2021-03-29T16:15:00Z">
              <w:r w:rsidRPr="00F95B02" w:rsidDel="008810C1">
                <w:rPr>
                  <w:rFonts w:cs="Arial"/>
                  <w:szCs w:val="18"/>
                </w:rPr>
                <w:delText>Yes</w:delText>
              </w:r>
            </w:del>
            <w:ins w:id="1192" w:author="ZTE-Ma Zhifeng" w:date="2021-03-29T16:15:00Z">
              <w:r w:rsidR="008810C1">
                <w:rPr>
                  <w:rFonts w:cs="Arial"/>
                  <w:szCs w:val="18"/>
                </w:rPr>
                <w:t>100</w:t>
              </w:r>
            </w:ins>
          </w:p>
        </w:tc>
      </w:tr>
      <w:tr w:rsidR="00847B10" w14:paraId="0F6113CF" w14:textId="77777777" w:rsidTr="00D26482">
        <w:tblPrEx>
          <w:tblW w:w="10554" w:type="dxa"/>
          <w:jc w:val="center"/>
          <w:tblLayout w:type="fixed"/>
          <w:tblPrExChange w:id="1193" w:author="ZTE-Ma Zhifeng" w:date="2021-03-29T18:38:00Z">
            <w:tblPrEx>
              <w:tblW w:w="10554" w:type="dxa"/>
              <w:jc w:val="center"/>
              <w:tblLayout w:type="fixed"/>
            </w:tblPrEx>
          </w:tblPrExChange>
        </w:tblPrEx>
        <w:trPr>
          <w:cantSplit/>
          <w:jc w:val="center"/>
          <w:trPrChange w:id="1194" w:author="ZTE-Ma Zhifeng" w:date="2021-03-29T18:38:00Z">
            <w:trPr>
              <w:gridAfter w:val="0"/>
              <w:cantSplit/>
              <w:jc w:val="center"/>
            </w:trPr>
          </w:trPrChange>
        </w:trPr>
        <w:tc>
          <w:tcPr>
            <w:tcW w:w="906" w:type="dxa"/>
            <w:tcBorders>
              <w:top w:val="nil"/>
            </w:tcBorders>
            <w:vAlign w:val="center"/>
            <w:tcPrChange w:id="1195" w:author="ZTE-Ma Zhifeng" w:date="2021-03-29T18:38:00Z">
              <w:tcPr>
                <w:tcW w:w="906" w:type="dxa"/>
                <w:gridSpan w:val="2"/>
                <w:vAlign w:val="center"/>
              </w:tcPr>
            </w:tcPrChange>
          </w:tcPr>
          <w:p w14:paraId="6CD53B3C" w14:textId="77777777" w:rsidR="00847B10" w:rsidRPr="00F95B02" w:rsidRDefault="00847B10" w:rsidP="003B002B">
            <w:pPr>
              <w:pStyle w:val="TAC"/>
              <w:keepNext w:val="0"/>
            </w:pPr>
          </w:p>
        </w:tc>
        <w:tc>
          <w:tcPr>
            <w:tcW w:w="687" w:type="dxa"/>
            <w:vAlign w:val="center"/>
            <w:tcPrChange w:id="1196" w:author="ZTE-Ma Zhifeng" w:date="2021-03-29T18:38:00Z">
              <w:tcPr>
                <w:tcW w:w="687" w:type="dxa"/>
                <w:gridSpan w:val="2"/>
                <w:vAlign w:val="center"/>
              </w:tcPr>
            </w:tcPrChange>
          </w:tcPr>
          <w:p w14:paraId="4B4E6E0C" w14:textId="77777777" w:rsidR="00847B10" w:rsidRPr="00F95B02" w:rsidRDefault="00847B10" w:rsidP="003B002B">
            <w:pPr>
              <w:pStyle w:val="TAC"/>
              <w:keepNext w:val="0"/>
            </w:pPr>
            <w:r w:rsidRPr="00F95B02">
              <w:t>60</w:t>
            </w:r>
          </w:p>
        </w:tc>
        <w:tc>
          <w:tcPr>
            <w:tcW w:w="687" w:type="dxa"/>
            <w:tcPrChange w:id="1197" w:author="ZTE-Ma Zhifeng" w:date="2021-03-29T18:38:00Z">
              <w:tcPr>
                <w:tcW w:w="687" w:type="dxa"/>
                <w:gridSpan w:val="2"/>
              </w:tcPr>
            </w:tcPrChange>
          </w:tcPr>
          <w:p w14:paraId="1AE0A8F0" w14:textId="77777777" w:rsidR="00847B10" w:rsidRPr="00026581" w:rsidRDefault="00847B10" w:rsidP="003B002B">
            <w:pPr>
              <w:pStyle w:val="TAC"/>
              <w:keepNext w:val="0"/>
              <w:rPr>
                <w:rFonts w:eastAsia="DengXian" w:cs="Arial"/>
                <w:szCs w:val="18"/>
              </w:rPr>
            </w:pPr>
          </w:p>
        </w:tc>
        <w:tc>
          <w:tcPr>
            <w:tcW w:w="687" w:type="dxa"/>
            <w:vAlign w:val="center"/>
            <w:tcPrChange w:id="1198" w:author="ZTE-Ma Zhifeng" w:date="2021-03-29T18:38:00Z">
              <w:tcPr>
                <w:tcW w:w="687" w:type="dxa"/>
                <w:gridSpan w:val="2"/>
                <w:vAlign w:val="center"/>
              </w:tcPr>
            </w:tcPrChange>
          </w:tcPr>
          <w:p w14:paraId="37BDCC37" w14:textId="2A5F2699" w:rsidR="00847B10" w:rsidRPr="00F95B02" w:rsidRDefault="00847B10" w:rsidP="003B002B">
            <w:pPr>
              <w:pStyle w:val="TAC"/>
              <w:keepNext w:val="0"/>
            </w:pPr>
            <w:del w:id="1199" w:author="ZTE-Ma Zhifeng" w:date="2021-03-29T16:10:00Z">
              <w:r w:rsidRPr="00F95B02" w:rsidDel="008810C1">
                <w:delText>Yes</w:delText>
              </w:r>
            </w:del>
            <w:ins w:id="1200" w:author="ZTE-Ma Zhifeng" w:date="2021-03-29T16:10:00Z">
              <w:r w:rsidR="008810C1">
                <w:t>10</w:t>
              </w:r>
            </w:ins>
          </w:p>
        </w:tc>
        <w:tc>
          <w:tcPr>
            <w:tcW w:w="687" w:type="dxa"/>
            <w:vAlign w:val="center"/>
            <w:tcPrChange w:id="1201" w:author="ZTE-Ma Zhifeng" w:date="2021-03-29T18:38:00Z">
              <w:tcPr>
                <w:tcW w:w="687" w:type="dxa"/>
                <w:gridSpan w:val="2"/>
                <w:vAlign w:val="center"/>
              </w:tcPr>
            </w:tcPrChange>
          </w:tcPr>
          <w:p w14:paraId="07502955" w14:textId="10447EB5" w:rsidR="00847B10" w:rsidRPr="00F95B02" w:rsidRDefault="00847B10" w:rsidP="003B002B">
            <w:pPr>
              <w:pStyle w:val="TAC"/>
              <w:keepNext w:val="0"/>
            </w:pPr>
            <w:del w:id="1202" w:author="ZTE-Ma Zhifeng" w:date="2021-03-29T16:10:00Z">
              <w:r w:rsidRPr="00F95B02" w:rsidDel="008810C1">
                <w:delText>Yes</w:delText>
              </w:r>
            </w:del>
            <w:ins w:id="1203" w:author="ZTE-Ma Zhifeng" w:date="2021-03-29T16:10:00Z">
              <w:r w:rsidR="008810C1">
                <w:t>15</w:t>
              </w:r>
            </w:ins>
          </w:p>
        </w:tc>
        <w:tc>
          <w:tcPr>
            <w:tcW w:w="687" w:type="dxa"/>
            <w:vAlign w:val="center"/>
            <w:tcPrChange w:id="1204" w:author="ZTE-Ma Zhifeng" w:date="2021-03-29T18:38:00Z">
              <w:tcPr>
                <w:tcW w:w="687" w:type="dxa"/>
                <w:gridSpan w:val="2"/>
                <w:vAlign w:val="center"/>
              </w:tcPr>
            </w:tcPrChange>
          </w:tcPr>
          <w:p w14:paraId="294E6311" w14:textId="69DB07C8" w:rsidR="00847B10" w:rsidRPr="00F95B02" w:rsidRDefault="00847B10" w:rsidP="003B002B">
            <w:pPr>
              <w:pStyle w:val="TAC"/>
              <w:keepNext w:val="0"/>
            </w:pPr>
            <w:del w:id="1205" w:author="ZTE-Ma Zhifeng" w:date="2021-03-29T16:10:00Z">
              <w:r w:rsidRPr="00F95B02" w:rsidDel="008810C1">
                <w:delText>Yes</w:delText>
              </w:r>
            </w:del>
            <w:ins w:id="1206" w:author="ZTE-Ma Zhifeng" w:date="2021-03-29T16:10:00Z">
              <w:r w:rsidR="008810C1">
                <w:t>20</w:t>
              </w:r>
            </w:ins>
          </w:p>
        </w:tc>
        <w:tc>
          <w:tcPr>
            <w:tcW w:w="687" w:type="dxa"/>
            <w:vAlign w:val="center"/>
            <w:tcPrChange w:id="1207" w:author="ZTE-Ma Zhifeng" w:date="2021-03-29T18:38:00Z">
              <w:tcPr>
                <w:tcW w:w="687" w:type="dxa"/>
                <w:gridSpan w:val="2"/>
                <w:vAlign w:val="center"/>
              </w:tcPr>
            </w:tcPrChange>
          </w:tcPr>
          <w:p w14:paraId="3F3B5E10" w14:textId="77777777" w:rsidR="00847B10" w:rsidRPr="00F95B02" w:rsidRDefault="00847B10" w:rsidP="003B002B">
            <w:pPr>
              <w:pStyle w:val="TAC"/>
              <w:keepNext w:val="0"/>
              <w:rPr>
                <w:rFonts w:cs="Arial"/>
                <w:szCs w:val="18"/>
              </w:rPr>
            </w:pPr>
          </w:p>
        </w:tc>
        <w:tc>
          <w:tcPr>
            <w:tcW w:w="687" w:type="dxa"/>
            <w:tcPrChange w:id="1208" w:author="ZTE-Ma Zhifeng" w:date="2021-03-29T18:38:00Z">
              <w:tcPr>
                <w:tcW w:w="687" w:type="dxa"/>
                <w:gridSpan w:val="2"/>
              </w:tcPr>
            </w:tcPrChange>
          </w:tcPr>
          <w:p w14:paraId="63947250" w14:textId="6C3C6CF6" w:rsidR="00847B10" w:rsidRPr="00F95B02" w:rsidRDefault="00847B10" w:rsidP="003B002B">
            <w:pPr>
              <w:pStyle w:val="TAC"/>
              <w:keepNext w:val="0"/>
              <w:rPr>
                <w:rFonts w:cs="Arial"/>
                <w:szCs w:val="18"/>
              </w:rPr>
            </w:pPr>
            <w:del w:id="1209" w:author="ZTE-Ma Zhifeng" w:date="2021-03-29T16:12:00Z">
              <w:r w:rsidRPr="00F95B02" w:rsidDel="008810C1">
                <w:rPr>
                  <w:rFonts w:cs="Arial"/>
                  <w:szCs w:val="18"/>
                </w:rPr>
                <w:delText>Yes</w:delText>
              </w:r>
            </w:del>
            <w:ins w:id="1210" w:author="ZTE-Ma Zhifeng" w:date="2021-03-29T16:12:00Z">
              <w:r w:rsidR="008810C1">
                <w:rPr>
                  <w:rFonts w:cs="Arial"/>
                  <w:szCs w:val="18"/>
                </w:rPr>
                <w:t>30</w:t>
              </w:r>
            </w:ins>
          </w:p>
        </w:tc>
        <w:tc>
          <w:tcPr>
            <w:tcW w:w="687" w:type="dxa"/>
            <w:tcPrChange w:id="1211" w:author="ZTE-Ma Zhifeng" w:date="2021-03-29T18:38:00Z">
              <w:tcPr>
                <w:tcW w:w="687" w:type="dxa"/>
                <w:gridSpan w:val="2"/>
              </w:tcPr>
            </w:tcPrChange>
          </w:tcPr>
          <w:p w14:paraId="50F2537C" w14:textId="5FBFAFD2" w:rsidR="00847B10" w:rsidRPr="00F95B02" w:rsidRDefault="00847B10" w:rsidP="003B002B">
            <w:pPr>
              <w:pStyle w:val="TAC"/>
              <w:keepNext w:val="0"/>
              <w:rPr>
                <w:rFonts w:cs="Arial"/>
                <w:szCs w:val="18"/>
              </w:rPr>
            </w:pPr>
            <w:del w:id="1212" w:author="ZTE-Ma Zhifeng" w:date="2021-03-29T16:12:00Z">
              <w:r w:rsidRPr="00F95B02" w:rsidDel="008810C1">
                <w:rPr>
                  <w:rFonts w:cs="Arial"/>
                  <w:szCs w:val="18"/>
                </w:rPr>
                <w:delText>Yes</w:delText>
              </w:r>
            </w:del>
            <w:ins w:id="1213" w:author="ZTE-Ma Zhifeng" w:date="2021-03-29T16:12:00Z">
              <w:r w:rsidR="008810C1">
                <w:rPr>
                  <w:rFonts w:cs="Arial"/>
                  <w:szCs w:val="18"/>
                </w:rPr>
                <w:t>40</w:t>
              </w:r>
            </w:ins>
          </w:p>
        </w:tc>
        <w:tc>
          <w:tcPr>
            <w:tcW w:w="687" w:type="dxa"/>
            <w:vAlign w:val="center"/>
            <w:tcPrChange w:id="1214" w:author="ZTE-Ma Zhifeng" w:date="2021-03-29T18:38:00Z">
              <w:tcPr>
                <w:tcW w:w="687" w:type="dxa"/>
                <w:gridSpan w:val="2"/>
                <w:vAlign w:val="center"/>
              </w:tcPr>
            </w:tcPrChange>
          </w:tcPr>
          <w:p w14:paraId="7B798F84" w14:textId="7DDF3610" w:rsidR="00847B10" w:rsidRPr="00F95B02" w:rsidRDefault="00847B10" w:rsidP="003B002B">
            <w:pPr>
              <w:pStyle w:val="TAC"/>
              <w:keepNext w:val="0"/>
              <w:rPr>
                <w:rFonts w:cs="Arial"/>
                <w:szCs w:val="18"/>
              </w:rPr>
            </w:pPr>
            <w:del w:id="1215" w:author="ZTE-Ma Zhifeng" w:date="2021-03-29T16:13:00Z">
              <w:r w:rsidRPr="00F95B02" w:rsidDel="008810C1">
                <w:rPr>
                  <w:rFonts w:cs="Arial"/>
                  <w:szCs w:val="18"/>
                </w:rPr>
                <w:delText>Yes</w:delText>
              </w:r>
            </w:del>
            <w:ins w:id="1216" w:author="ZTE-Ma Zhifeng" w:date="2021-03-29T16:13:00Z">
              <w:r w:rsidR="008810C1">
                <w:rPr>
                  <w:rFonts w:cs="Arial"/>
                  <w:szCs w:val="18"/>
                </w:rPr>
                <w:t>50</w:t>
              </w:r>
            </w:ins>
          </w:p>
        </w:tc>
        <w:tc>
          <w:tcPr>
            <w:tcW w:w="687" w:type="dxa"/>
            <w:vAlign w:val="center"/>
            <w:tcPrChange w:id="1217" w:author="ZTE-Ma Zhifeng" w:date="2021-03-29T18:38:00Z">
              <w:tcPr>
                <w:tcW w:w="687" w:type="dxa"/>
                <w:gridSpan w:val="2"/>
                <w:vAlign w:val="center"/>
              </w:tcPr>
            </w:tcPrChange>
          </w:tcPr>
          <w:p w14:paraId="0183A222" w14:textId="044DDAE5" w:rsidR="00847B10" w:rsidRPr="00F95B02" w:rsidRDefault="00847B10" w:rsidP="003B002B">
            <w:pPr>
              <w:pStyle w:val="TAC"/>
              <w:keepNext w:val="0"/>
              <w:rPr>
                <w:rFonts w:cs="Arial"/>
                <w:szCs w:val="18"/>
              </w:rPr>
            </w:pPr>
            <w:del w:id="1218" w:author="ZTE-Ma Zhifeng" w:date="2021-03-29T16:13:00Z">
              <w:r w:rsidRPr="00F95B02" w:rsidDel="008810C1">
                <w:rPr>
                  <w:rFonts w:cs="Arial"/>
                  <w:szCs w:val="18"/>
                </w:rPr>
                <w:delText>Yes</w:delText>
              </w:r>
            </w:del>
            <w:ins w:id="1219" w:author="ZTE-Ma Zhifeng" w:date="2021-03-29T16:13:00Z">
              <w:r w:rsidR="008810C1">
                <w:rPr>
                  <w:rFonts w:cs="Arial"/>
                  <w:szCs w:val="18"/>
                </w:rPr>
                <w:t>60</w:t>
              </w:r>
            </w:ins>
          </w:p>
        </w:tc>
        <w:tc>
          <w:tcPr>
            <w:tcW w:w="687" w:type="dxa"/>
            <w:tcPrChange w:id="1220" w:author="ZTE-Ma Zhifeng" w:date="2021-03-29T18:38:00Z">
              <w:tcPr>
                <w:tcW w:w="687" w:type="dxa"/>
                <w:gridSpan w:val="2"/>
              </w:tcPr>
            </w:tcPrChange>
          </w:tcPr>
          <w:p w14:paraId="31EFAA79" w14:textId="05165836" w:rsidR="00847B10" w:rsidRPr="00F95B02" w:rsidRDefault="00847B10" w:rsidP="003B002B">
            <w:pPr>
              <w:pStyle w:val="TAC"/>
              <w:keepNext w:val="0"/>
            </w:pPr>
            <w:del w:id="1221" w:author="ZTE-Ma Zhifeng" w:date="2021-03-29T16:13:00Z">
              <w:r w:rsidRPr="00F95B02" w:rsidDel="008810C1">
                <w:delText>Yes</w:delText>
              </w:r>
            </w:del>
            <w:ins w:id="1222" w:author="ZTE-Ma Zhifeng" w:date="2021-03-29T16:13:00Z">
              <w:r w:rsidR="008810C1">
                <w:t>70</w:t>
              </w:r>
            </w:ins>
          </w:p>
        </w:tc>
        <w:tc>
          <w:tcPr>
            <w:tcW w:w="687" w:type="dxa"/>
            <w:vAlign w:val="center"/>
            <w:tcPrChange w:id="1223" w:author="ZTE-Ma Zhifeng" w:date="2021-03-29T18:38:00Z">
              <w:tcPr>
                <w:tcW w:w="687" w:type="dxa"/>
                <w:gridSpan w:val="2"/>
                <w:vAlign w:val="center"/>
              </w:tcPr>
            </w:tcPrChange>
          </w:tcPr>
          <w:p w14:paraId="526BBFAB" w14:textId="194D5D48" w:rsidR="00847B10" w:rsidRPr="00F95B02" w:rsidRDefault="00847B10" w:rsidP="003B002B">
            <w:pPr>
              <w:pStyle w:val="TAC"/>
              <w:keepNext w:val="0"/>
              <w:rPr>
                <w:rFonts w:cs="Arial"/>
                <w:szCs w:val="18"/>
              </w:rPr>
            </w:pPr>
            <w:del w:id="1224" w:author="ZTE-Ma Zhifeng" w:date="2021-03-29T16:14:00Z">
              <w:r w:rsidRPr="00F95B02" w:rsidDel="008810C1">
                <w:rPr>
                  <w:rFonts w:cs="Arial"/>
                  <w:szCs w:val="18"/>
                </w:rPr>
                <w:delText>Yes</w:delText>
              </w:r>
            </w:del>
            <w:ins w:id="1225" w:author="ZTE-Ma Zhifeng" w:date="2021-03-29T16:14:00Z">
              <w:r w:rsidR="008810C1">
                <w:rPr>
                  <w:rFonts w:cs="Arial"/>
                  <w:szCs w:val="18"/>
                </w:rPr>
                <w:t>80</w:t>
              </w:r>
            </w:ins>
          </w:p>
        </w:tc>
        <w:tc>
          <w:tcPr>
            <w:tcW w:w="687" w:type="dxa"/>
            <w:tcPrChange w:id="1226" w:author="ZTE-Ma Zhifeng" w:date="2021-03-29T18:38:00Z">
              <w:tcPr>
                <w:tcW w:w="687" w:type="dxa"/>
                <w:gridSpan w:val="2"/>
              </w:tcPr>
            </w:tcPrChange>
          </w:tcPr>
          <w:p w14:paraId="0AA4F50E" w14:textId="50257F83" w:rsidR="00847B10" w:rsidRPr="00F95B02" w:rsidRDefault="00847B10" w:rsidP="003B002B">
            <w:pPr>
              <w:pStyle w:val="TAC"/>
              <w:keepNext w:val="0"/>
            </w:pPr>
            <w:del w:id="1227" w:author="ZTE-Ma Zhifeng" w:date="2021-03-29T16:14:00Z">
              <w:r w:rsidRPr="00F95B02" w:rsidDel="008810C1">
                <w:delText>Yes</w:delText>
              </w:r>
            </w:del>
            <w:ins w:id="1228" w:author="ZTE-Ma Zhifeng" w:date="2021-03-29T16:14:00Z">
              <w:r w:rsidR="008810C1">
                <w:t>90</w:t>
              </w:r>
            </w:ins>
          </w:p>
        </w:tc>
        <w:tc>
          <w:tcPr>
            <w:tcW w:w="717" w:type="dxa"/>
            <w:vAlign w:val="center"/>
            <w:tcPrChange w:id="1229" w:author="ZTE-Ma Zhifeng" w:date="2021-03-29T18:38:00Z">
              <w:tcPr>
                <w:tcW w:w="717" w:type="dxa"/>
                <w:gridSpan w:val="2"/>
                <w:vAlign w:val="center"/>
              </w:tcPr>
            </w:tcPrChange>
          </w:tcPr>
          <w:p w14:paraId="7559C17F" w14:textId="1431F5C4" w:rsidR="00847B10" w:rsidRPr="00F95B02" w:rsidRDefault="00847B10" w:rsidP="003B002B">
            <w:pPr>
              <w:pStyle w:val="TAC"/>
              <w:rPr>
                <w:rFonts w:cs="Arial"/>
                <w:szCs w:val="18"/>
              </w:rPr>
            </w:pPr>
            <w:del w:id="1230" w:author="ZTE-Ma Zhifeng" w:date="2021-03-29T16:15:00Z">
              <w:r w:rsidRPr="00F95B02" w:rsidDel="008810C1">
                <w:rPr>
                  <w:rFonts w:cs="Arial"/>
                  <w:szCs w:val="18"/>
                </w:rPr>
                <w:delText>Yes</w:delText>
              </w:r>
            </w:del>
            <w:ins w:id="1231" w:author="ZTE-Ma Zhifeng" w:date="2021-03-29T16:15:00Z">
              <w:r w:rsidR="008810C1">
                <w:rPr>
                  <w:rFonts w:cs="Arial"/>
                  <w:szCs w:val="18"/>
                </w:rPr>
                <w:t>100</w:t>
              </w:r>
            </w:ins>
          </w:p>
        </w:tc>
      </w:tr>
      <w:tr w:rsidR="00847B10" w14:paraId="0AAC9487" w14:textId="77777777" w:rsidTr="00D26482">
        <w:tblPrEx>
          <w:tblW w:w="10554" w:type="dxa"/>
          <w:jc w:val="center"/>
          <w:tblLayout w:type="fixed"/>
          <w:tblPrExChange w:id="1232" w:author="ZTE-Ma Zhifeng" w:date="2021-03-29T18:39:00Z">
            <w:tblPrEx>
              <w:tblW w:w="10554" w:type="dxa"/>
              <w:jc w:val="center"/>
              <w:tblLayout w:type="fixed"/>
            </w:tblPrEx>
          </w:tblPrExChange>
        </w:tblPrEx>
        <w:trPr>
          <w:cantSplit/>
          <w:jc w:val="center"/>
          <w:trPrChange w:id="1233" w:author="ZTE-Ma Zhifeng" w:date="2021-03-29T18:39:00Z">
            <w:trPr>
              <w:gridAfter w:val="0"/>
              <w:cantSplit/>
              <w:jc w:val="center"/>
            </w:trPr>
          </w:trPrChange>
        </w:trPr>
        <w:tc>
          <w:tcPr>
            <w:tcW w:w="906" w:type="dxa"/>
            <w:tcBorders>
              <w:bottom w:val="nil"/>
            </w:tcBorders>
            <w:vAlign w:val="center"/>
            <w:tcPrChange w:id="1234" w:author="ZTE-Ma Zhifeng" w:date="2021-03-29T18:39:00Z">
              <w:tcPr>
                <w:tcW w:w="906" w:type="dxa"/>
                <w:gridSpan w:val="2"/>
                <w:vAlign w:val="center"/>
              </w:tcPr>
            </w:tcPrChange>
          </w:tcPr>
          <w:p w14:paraId="1A41AA9E" w14:textId="77777777" w:rsidR="00847B10" w:rsidRPr="00F95B02" w:rsidRDefault="00847B10" w:rsidP="003B002B">
            <w:pPr>
              <w:pStyle w:val="TAC"/>
              <w:keepNext w:val="0"/>
            </w:pPr>
          </w:p>
        </w:tc>
        <w:tc>
          <w:tcPr>
            <w:tcW w:w="687" w:type="dxa"/>
            <w:vAlign w:val="center"/>
            <w:tcPrChange w:id="1235" w:author="ZTE-Ma Zhifeng" w:date="2021-03-29T18:39:00Z">
              <w:tcPr>
                <w:tcW w:w="687" w:type="dxa"/>
                <w:gridSpan w:val="2"/>
                <w:vAlign w:val="center"/>
              </w:tcPr>
            </w:tcPrChange>
          </w:tcPr>
          <w:p w14:paraId="643B2EA3" w14:textId="77777777" w:rsidR="00847B10" w:rsidRPr="00F95B02" w:rsidRDefault="00847B10" w:rsidP="003B002B">
            <w:pPr>
              <w:pStyle w:val="TAC"/>
              <w:keepNext w:val="0"/>
            </w:pPr>
            <w:r w:rsidRPr="001C0CC4">
              <w:rPr>
                <w:rFonts w:eastAsia="Yu Mincho"/>
              </w:rPr>
              <w:t>15</w:t>
            </w:r>
          </w:p>
        </w:tc>
        <w:tc>
          <w:tcPr>
            <w:tcW w:w="687" w:type="dxa"/>
            <w:tcPrChange w:id="1236" w:author="ZTE-Ma Zhifeng" w:date="2021-03-29T18:39:00Z">
              <w:tcPr>
                <w:tcW w:w="687" w:type="dxa"/>
                <w:gridSpan w:val="2"/>
              </w:tcPr>
            </w:tcPrChange>
          </w:tcPr>
          <w:p w14:paraId="4D7908BE" w14:textId="77777777" w:rsidR="00847B10" w:rsidRPr="00026581" w:rsidRDefault="00847B10" w:rsidP="003B002B">
            <w:pPr>
              <w:pStyle w:val="TAC"/>
              <w:keepNext w:val="0"/>
              <w:rPr>
                <w:rFonts w:eastAsia="DengXian" w:cs="Arial"/>
                <w:szCs w:val="18"/>
              </w:rPr>
            </w:pPr>
          </w:p>
        </w:tc>
        <w:tc>
          <w:tcPr>
            <w:tcW w:w="687" w:type="dxa"/>
            <w:vAlign w:val="center"/>
            <w:tcPrChange w:id="1237" w:author="ZTE-Ma Zhifeng" w:date="2021-03-29T18:39:00Z">
              <w:tcPr>
                <w:tcW w:w="687" w:type="dxa"/>
                <w:gridSpan w:val="2"/>
                <w:vAlign w:val="center"/>
              </w:tcPr>
            </w:tcPrChange>
          </w:tcPr>
          <w:p w14:paraId="37513F95" w14:textId="1F587368" w:rsidR="00847B10" w:rsidRPr="00F95B02" w:rsidRDefault="00847B10" w:rsidP="003B002B">
            <w:pPr>
              <w:pStyle w:val="TAC"/>
              <w:keepNext w:val="0"/>
            </w:pPr>
            <w:del w:id="1238" w:author="ZTE-Ma Zhifeng" w:date="2021-03-29T16:10:00Z">
              <w:r w:rsidRPr="001C0CC4" w:rsidDel="008810C1">
                <w:rPr>
                  <w:rFonts w:eastAsia="Yu Mincho"/>
                </w:rPr>
                <w:delText>Yes</w:delText>
              </w:r>
            </w:del>
            <w:ins w:id="1239" w:author="ZTE-Ma Zhifeng" w:date="2021-03-29T16:10:00Z">
              <w:r w:rsidR="008810C1">
                <w:rPr>
                  <w:rFonts w:eastAsia="Yu Mincho"/>
                </w:rPr>
                <w:t>10</w:t>
              </w:r>
            </w:ins>
            <w:r>
              <w:rPr>
                <w:rFonts w:eastAsia="Yu Mincho"/>
                <w:vertAlign w:val="superscript"/>
              </w:rPr>
              <w:t>6</w:t>
            </w:r>
          </w:p>
        </w:tc>
        <w:tc>
          <w:tcPr>
            <w:tcW w:w="687" w:type="dxa"/>
            <w:vAlign w:val="center"/>
            <w:tcPrChange w:id="1240" w:author="ZTE-Ma Zhifeng" w:date="2021-03-29T18:39:00Z">
              <w:tcPr>
                <w:tcW w:w="687" w:type="dxa"/>
                <w:gridSpan w:val="2"/>
                <w:vAlign w:val="center"/>
              </w:tcPr>
            </w:tcPrChange>
          </w:tcPr>
          <w:p w14:paraId="430119CF" w14:textId="77777777" w:rsidR="00847B10" w:rsidRPr="00F95B02" w:rsidRDefault="00847B10" w:rsidP="003B002B">
            <w:pPr>
              <w:pStyle w:val="TAC"/>
              <w:keepNext w:val="0"/>
            </w:pPr>
          </w:p>
        </w:tc>
        <w:tc>
          <w:tcPr>
            <w:tcW w:w="687" w:type="dxa"/>
            <w:vAlign w:val="center"/>
            <w:tcPrChange w:id="1241" w:author="ZTE-Ma Zhifeng" w:date="2021-03-29T18:39:00Z">
              <w:tcPr>
                <w:tcW w:w="687" w:type="dxa"/>
                <w:gridSpan w:val="2"/>
                <w:vAlign w:val="center"/>
              </w:tcPr>
            </w:tcPrChange>
          </w:tcPr>
          <w:p w14:paraId="1C47FC82" w14:textId="12C66691" w:rsidR="00847B10" w:rsidRPr="00F95B02" w:rsidRDefault="00847B10" w:rsidP="003B002B">
            <w:pPr>
              <w:pStyle w:val="TAC"/>
              <w:keepNext w:val="0"/>
            </w:pPr>
            <w:del w:id="1242" w:author="ZTE-Ma Zhifeng" w:date="2021-03-29T16:10:00Z">
              <w:r w:rsidRPr="001C0CC4" w:rsidDel="008810C1">
                <w:rPr>
                  <w:rFonts w:eastAsia="Yu Mincho"/>
                </w:rPr>
                <w:delText>Yes</w:delText>
              </w:r>
            </w:del>
            <w:ins w:id="1243" w:author="ZTE-Ma Zhifeng" w:date="2021-03-29T16:10:00Z">
              <w:r w:rsidR="008810C1">
                <w:rPr>
                  <w:rFonts w:eastAsia="Yu Mincho"/>
                </w:rPr>
                <w:t>20</w:t>
              </w:r>
            </w:ins>
          </w:p>
        </w:tc>
        <w:tc>
          <w:tcPr>
            <w:tcW w:w="687" w:type="dxa"/>
            <w:vAlign w:val="center"/>
            <w:tcPrChange w:id="1244" w:author="ZTE-Ma Zhifeng" w:date="2021-03-29T18:39:00Z">
              <w:tcPr>
                <w:tcW w:w="687" w:type="dxa"/>
                <w:gridSpan w:val="2"/>
                <w:vAlign w:val="center"/>
              </w:tcPr>
            </w:tcPrChange>
          </w:tcPr>
          <w:p w14:paraId="10AEC6B2" w14:textId="77777777" w:rsidR="00847B10" w:rsidRPr="00F95B02" w:rsidRDefault="00847B10" w:rsidP="003B002B">
            <w:pPr>
              <w:pStyle w:val="TAC"/>
              <w:keepNext w:val="0"/>
              <w:rPr>
                <w:rFonts w:cs="Arial"/>
                <w:szCs w:val="18"/>
              </w:rPr>
            </w:pPr>
          </w:p>
        </w:tc>
        <w:tc>
          <w:tcPr>
            <w:tcW w:w="687" w:type="dxa"/>
            <w:vAlign w:val="center"/>
            <w:tcPrChange w:id="1245" w:author="ZTE-Ma Zhifeng" w:date="2021-03-29T18:39:00Z">
              <w:tcPr>
                <w:tcW w:w="687" w:type="dxa"/>
                <w:gridSpan w:val="2"/>
                <w:vAlign w:val="center"/>
              </w:tcPr>
            </w:tcPrChange>
          </w:tcPr>
          <w:p w14:paraId="1C09485F" w14:textId="77777777" w:rsidR="00847B10" w:rsidRPr="00F95B02" w:rsidRDefault="00847B10" w:rsidP="003B002B">
            <w:pPr>
              <w:pStyle w:val="TAC"/>
              <w:keepNext w:val="0"/>
              <w:rPr>
                <w:rFonts w:cs="Arial"/>
                <w:szCs w:val="18"/>
              </w:rPr>
            </w:pPr>
          </w:p>
        </w:tc>
        <w:tc>
          <w:tcPr>
            <w:tcW w:w="687" w:type="dxa"/>
            <w:vAlign w:val="center"/>
            <w:tcPrChange w:id="1246" w:author="ZTE-Ma Zhifeng" w:date="2021-03-29T18:39:00Z">
              <w:tcPr>
                <w:tcW w:w="687" w:type="dxa"/>
                <w:gridSpan w:val="2"/>
                <w:vAlign w:val="center"/>
              </w:tcPr>
            </w:tcPrChange>
          </w:tcPr>
          <w:p w14:paraId="2B2A36B6" w14:textId="57C8FDDA" w:rsidR="00847B10" w:rsidRPr="00F95B02" w:rsidRDefault="00847B10" w:rsidP="003B002B">
            <w:pPr>
              <w:pStyle w:val="TAC"/>
              <w:keepNext w:val="0"/>
              <w:rPr>
                <w:rFonts w:cs="Arial"/>
                <w:szCs w:val="18"/>
              </w:rPr>
            </w:pPr>
            <w:del w:id="1247" w:author="ZTE-Ma Zhifeng" w:date="2021-03-29T16:12:00Z">
              <w:r w:rsidRPr="001C0CC4" w:rsidDel="008810C1">
                <w:rPr>
                  <w:rFonts w:eastAsia="Yu Mincho"/>
                </w:rPr>
                <w:delText>Yes</w:delText>
              </w:r>
            </w:del>
            <w:ins w:id="1248" w:author="ZTE-Ma Zhifeng" w:date="2021-03-29T16:12:00Z">
              <w:r w:rsidR="008810C1">
                <w:rPr>
                  <w:rFonts w:eastAsia="Yu Mincho"/>
                </w:rPr>
                <w:t>40</w:t>
              </w:r>
            </w:ins>
          </w:p>
        </w:tc>
        <w:tc>
          <w:tcPr>
            <w:tcW w:w="687" w:type="dxa"/>
            <w:tcPrChange w:id="1249" w:author="ZTE-Ma Zhifeng" w:date="2021-03-29T18:39:00Z">
              <w:tcPr>
                <w:tcW w:w="687" w:type="dxa"/>
                <w:gridSpan w:val="2"/>
              </w:tcPr>
            </w:tcPrChange>
          </w:tcPr>
          <w:p w14:paraId="0D81A190" w14:textId="77777777" w:rsidR="00847B10" w:rsidRPr="00F95B02" w:rsidRDefault="00847B10" w:rsidP="003B002B">
            <w:pPr>
              <w:pStyle w:val="TAC"/>
              <w:keepNext w:val="0"/>
              <w:rPr>
                <w:rFonts w:cs="Arial"/>
                <w:szCs w:val="18"/>
              </w:rPr>
            </w:pPr>
          </w:p>
        </w:tc>
        <w:tc>
          <w:tcPr>
            <w:tcW w:w="687" w:type="dxa"/>
            <w:vAlign w:val="center"/>
            <w:tcPrChange w:id="1250" w:author="ZTE-Ma Zhifeng" w:date="2021-03-29T18:39:00Z">
              <w:tcPr>
                <w:tcW w:w="687" w:type="dxa"/>
                <w:gridSpan w:val="2"/>
                <w:vAlign w:val="center"/>
              </w:tcPr>
            </w:tcPrChange>
          </w:tcPr>
          <w:p w14:paraId="411FC2B1" w14:textId="77777777" w:rsidR="00847B10" w:rsidRPr="00F95B02" w:rsidRDefault="00847B10" w:rsidP="003B002B">
            <w:pPr>
              <w:pStyle w:val="TAC"/>
              <w:keepNext w:val="0"/>
              <w:rPr>
                <w:rFonts w:cs="Arial"/>
                <w:szCs w:val="18"/>
              </w:rPr>
            </w:pPr>
          </w:p>
        </w:tc>
        <w:tc>
          <w:tcPr>
            <w:tcW w:w="687" w:type="dxa"/>
            <w:tcPrChange w:id="1251" w:author="ZTE-Ma Zhifeng" w:date="2021-03-29T18:39:00Z">
              <w:tcPr>
                <w:tcW w:w="687" w:type="dxa"/>
                <w:gridSpan w:val="2"/>
              </w:tcPr>
            </w:tcPrChange>
          </w:tcPr>
          <w:p w14:paraId="7A7CCEAC" w14:textId="77777777" w:rsidR="00847B10" w:rsidRPr="00F95B02" w:rsidRDefault="00847B10" w:rsidP="003B002B">
            <w:pPr>
              <w:pStyle w:val="TAC"/>
              <w:keepNext w:val="0"/>
            </w:pPr>
          </w:p>
        </w:tc>
        <w:tc>
          <w:tcPr>
            <w:tcW w:w="687" w:type="dxa"/>
            <w:vAlign w:val="center"/>
            <w:tcPrChange w:id="1252" w:author="ZTE-Ma Zhifeng" w:date="2021-03-29T18:39:00Z">
              <w:tcPr>
                <w:tcW w:w="687" w:type="dxa"/>
                <w:gridSpan w:val="2"/>
                <w:vAlign w:val="center"/>
              </w:tcPr>
            </w:tcPrChange>
          </w:tcPr>
          <w:p w14:paraId="21119C8A" w14:textId="77777777" w:rsidR="00847B10" w:rsidRPr="00F95B02" w:rsidRDefault="00847B10" w:rsidP="003B002B">
            <w:pPr>
              <w:pStyle w:val="TAC"/>
              <w:keepNext w:val="0"/>
              <w:rPr>
                <w:rFonts w:cs="Arial"/>
                <w:szCs w:val="18"/>
              </w:rPr>
            </w:pPr>
          </w:p>
        </w:tc>
        <w:tc>
          <w:tcPr>
            <w:tcW w:w="687" w:type="dxa"/>
            <w:tcPrChange w:id="1253" w:author="ZTE-Ma Zhifeng" w:date="2021-03-29T18:39:00Z">
              <w:tcPr>
                <w:tcW w:w="687" w:type="dxa"/>
                <w:gridSpan w:val="2"/>
              </w:tcPr>
            </w:tcPrChange>
          </w:tcPr>
          <w:p w14:paraId="3BAF1DF2" w14:textId="77777777" w:rsidR="00847B10" w:rsidRPr="00F95B02" w:rsidRDefault="00847B10" w:rsidP="003B002B">
            <w:pPr>
              <w:pStyle w:val="TAC"/>
              <w:keepNext w:val="0"/>
            </w:pPr>
          </w:p>
        </w:tc>
        <w:tc>
          <w:tcPr>
            <w:tcW w:w="717" w:type="dxa"/>
            <w:vAlign w:val="center"/>
            <w:tcPrChange w:id="1254" w:author="ZTE-Ma Zhifeng" w:date="2021-03-29T18:39:00Z">
              <w:tcPr>
                <w:tcW w:w="717" w:type="dxa"/>
                <w:gridSpan w:val="2"/>
                <w:vAlign w:val="center"/>
              </w:tcPr>
            </w:tcPrChange>
          </w:tcPr>
          <w:p w14:paraId="481C8F27" w14:textId="77777777" w:rsidR="00847B10" w:rsidRPr="00F95B02" w:rsidRDefault="00847B10" w:rsidP="003B002B">
            <w:pPr>
              <w:pStyle w:val="TAC"/>
            </w:pPr>
          </w:p>
        </w:tc>
      </w:tr>
      <w:tr w:rsidR="00847B10" w14:paraId="32319B16" w14:textId="77777777" w:rsidTr="00D26482">
        <w:tblPrEx>
          <w:tblW w:w="10554" w:type="dxa"/>
          <w:jc w:val="center"/>
          <w:tblLayout w:type="fixed"/>
          <w:tblPrExChange w:id="1255" w:author="ZTE-Ma Zhifeng" w:date="2021-03-29T18:39:00Z">
            <w:tblPrEx>
              <w:tblW w:w="10554" w:type="dxa"/>
              <w:jc w:val="center"/>
              <w:tblLayout w:type="fixed"/>
            </w:tblPrEx>
          </w:tblPrExChange>
        </w:tblPrEx>
        <w:trPr>
          <w:cantSplit/>
          <w:jc w:val="center"/>
          <w:trPrChange w:id="1256" w:author="ZTE-Ma Zhifeng" w:date="2021-03-29T18:39:00Z">
            <w:trPr>
              <w:gridAfter w:val="0"/>
              <w:cantSplit/>
              <w:jc w:val="center"/>
            </w:trPr>
          </w:trPrChange>
        </w:trPr>
        <w:tc>
          <w:tcPr>
            <w:tcW w:w="906" w:type="dxa"/>
            <w:tcBorders>
              <w:top w:val="nil"/>
              <w:bottom w:val="nil"/>
            </w:tcBorders>
            <w:vAlign w:val="center"/>
            <w:tcPrChange w:id="1257" w:author="ZTE-Ma Zhifeng" w:date="2021-03-29T18:39:00Z">
              <w:tcPr>
                <w:tcW w:w="906" w:type="dxa"/>
                <w:gridSpan w:val="2"/>
                <w:vAlign w:val="center"/>
              </w:tcPr>
            </w:tcPrChange>
          </w:tcPr>
          <w:p w14:paraId="19CAABDA" w14:textId="77777777" w:rsidR="00847B10" w:rsidRPr="00F95B02" w:rsidRDefault="00847B10" w:rsidP="003B002B">
            <w:pPr>
              <w:pStyle w:val="TAC"/>
              <w:keepNext w:val="0"/>
            </w:pPr>
            <w:r w:rsidRPr="001C0CC4">
              <w:rPr>
                <w:rFonts w:eastAsia="Yu Mincho"/>
              </w:rPr>
              <w:t>n4</w:t>
            </w:r>
            <w:r>
              <w:rPr>
                <w:rFonts w:eastAsia="Yu Mincho"/>
              </w:rPr>
              <w:t>6</w:t>
            </w:r>
          </w:p>
        </w:tc>
        <w:tc>
          <w:tcPr>
            <w:tcW w:w="687" w:type="dxa"/>
            <w:vAlign w:val="center"/>
            <w:tcPrChange w:id="1258" w:author="ZTE-Ma Zhifeng" w:date="2021-03-29T18:39:00Z">
              <w:tcPr>
                <w:tcW w:w="687" w:type="dxa"/>
                <w:gridSpan w:val="2"/>
                <w:vAlign w:val="center"/>
              </w:tcPr>
            </w:tcPrChange>
          </w:tcPr>
          <w:p w14:paraId="0F2F9580" w14:textId="77777777" w:rsidR="00847B10" w:rsidRPr="001C0CC4" w:rsidRDefault="00847B10" w:rsidP="003B002B">
            <w:pPr>
              <w:pStyle w:val="TAC"/>
              <w:keepNext w:val="0"/>
              <w:rPr>
                <w:rFonts w:eastAsia="Yu Mincho"/>
              </w:rPr>
            </w:pPr>
            <w:r w:rsidRPr="001C0CC4">
              <w:rPr>
                <w:rFonts w:eastAsia="Yu Mincho"/>
              </w:rPr>
              <w:t>30</w:t>
            </w:r>
          </w:p>
        </w:tc>
        <w:tc>
          <w:tcPr>
            <w:tcW w:w="687" w:type="dxa"/>
            <w:tcPrChange w:id="1259" w:author="ZTE-Ma Zhifeng" w:date="2021-03-29T18:39:00Z">
              <w:tcPr>
                <w:tcW w:w="687" w:type="dxa"/>
                <w:gridSpan w:val="2"/>
              </w:tcPr>
            </w:tcPrChange>
          </w:tcPr>
          <w:p w14:paraId="2F871808" w14:textId="77777777" w:rsidR="00847B10" w:rsidRPr="00026581" w:rsidRDefault="00847B10" w:rsidP="003B002B">
            <w:pPr>
              <w:pStyle w:val="TAC"/>
              <w:keepNext w:val="0"/>
              <w:rPr>
                <w:rFonts w:eastAsia="DengXian" w:cs="Arial"/>
                <w:szCs w:val="18"/>
              </w:rPr>
            </w:pPr>
          </w:p>
        </w:tc>
        <w:tc>
          <w:tcPr>
            <w:tcW w:w="687" w:type="dxa"/>
            <w:vAlign w:val="center"/>
            <w:tcPrChange w:id="1260" w:author="ZTE-Ma Zhifeng" w:date="2021-03-29T18:39:00Z">
              <w:tcPr>
                <w:tcW w:w="687" w:type="dxa"/>
                <w:gridSpan w:val="2"/>
                <w:vAlign w:val="center"/>
              </w:tcPr>
            </w:tcPrChange>
          </w:tcPr>
          <w:p w14:paraId="6CB1BE26" w14:textId="1F501C9F" w:rsidR="00847B10" w:rsidRPr="001C0CC4" w:rsidRDefault="00847B10" w:rsidP="003B002B">
            <w:pPr>
              <w:pStyle w:val="TAC"/>
              <w:keepNext w:val="0"/>
              <w:rPr>
                <w:rFonts w:eastAsia="Yu Mincho"/>
              </w:rPr>
            </w:pPr>
            <w:del w:id="1261" w:author="ZTE-Ma Zhifeng" w:date="2021-03-29T16:10:00Z">
              <w:r w:rsidRPr="001C0CC4" w:rsidDel="008810C1">
                <w:rPr>
                  <w:rFonts w:eastAsia="Yu Mincho"/>
                </w:rPr>
                <w:delText>Yes</w:delText>
              </w:r>
            </w:del>
            <w:ins w:id="1262" w:author="ZTE-Ma Zhifeng" w:date="2021-03-29T16:10:00Z">
              <w:r w:rsidR="008810C1">
                <w:rPr>
                  <w:rFonts w:eastAsia="Yu Mincho"/>
                </w:rPr>
                <w:t>10</w:t>
              </w:r>
            </w:ins>
            <w:r>
              <w:rPr>
                <w:rFonts w:eastAsia="Yu Mincho"/>
                <w:vertAlign w:val="superscript"/>
              </w:rPr>
              <w:t>6</w:t>
            </w:r>
          </w:p>
        </w:tc>
        <w:tc>
          <w:tcPr>
            <w:tcW w:w="687" w:type="dxa"/>
            <w:vAlign w:val="center"/>
            <w:tcPrChange w:id="1263" w:author="ZTE-Ma Zhifeng" w:date="2021-03-29T18:39:00Z">
              <w:tcPr>
                <w:tcW w:w="687" w:type="dxa"/>
                <w:gridSpan w:val="2"/>
                <w:vAlign w:val="center"/>
              </w:tcPr>
            </w:tcPrChange>
          </w:tcPr>
          <w:p w14:paraId="79D8B070" w14:textId="77777777" w:rsidR="00847B10" w:rsidRPr="00F95B02" w:rsidRDefault="00847B10" w:rsidP="003B002B">
            <w:pPr>
              <w:pStyle w:val="TAC"/>
              <w:keepNext w:val="0"/>
            </w:pPr>
          </w:p>
        </w:tc>
        <w:tc>
          <w:tcPr>
            <w:tcW w:w="687" w:type="dxa"/>
            <w:vAlign w:val="center"/>
            <w:tcPrChange w:id="1264" w:author="ZTE-Ma Zhifeng" w:date="2021-03-29T18:39:00Z">
              <w:tcPr>
                <w:tcW w:w="687" w:type="dxa"/>
                <w:gridSpan w:val="2"/>
                <w:vAlign w:val="center"/>
              </w:tcPr>
            </w:tcPrChange>
          </w:tcPr>
          <w:p w14:paraId="08F5A39D" w14:textId="60597329" w:rsidR="00847B10" w:rsidRPr="001C0CC4" w:rsidRDefault="00847B10" w:rsidP="003B002B">
            <w:pPr>
              <w:pStyle w:val="TAC"/>
              <w:keepNext w:val="0"/>
              <w:rPr>
                <w:rFonts w:eastAsia="Yu Mincho"/>
              </w:rPr>
            </w:pPr>
            <w:del w:id="1265" w:author="ZTE-Ma Zhifeng" w:date="2021-03-29T16:10:00Z">
              <w:r w:rsidRPr="001C0CC4" w:rsidDel="008810C1">
                <w:rPr>
                  <w:rFonts w:eastAsia="Yu Mincho"/>
                </w:rPr>
                <w:delText>Yes</w:delText>
              </w:r>
            </w:del>
            <w:ins w:id="1266" w:author="ZTE-Ma Zhifeng" w:date="2021-03-29T16:10:00Z">
              <w:r w:rsidR="008810C1">
                <w:rPr>
                  <w:rFonts w:eastAsia="Yu Mincho"/>
                </w:rPr>
                <w:t>20</w:t>
              </w:r>
            </w:ins>
          </w:p>
        </w:tc>
        <w:tc>
          <w:tcPr>
            <w:tcW w:w="687" w:type="dxa"/>
            <w:vAlign w:val="center"/>
            <w:tcPrChange w:id="1267" w:author="ZTE-Ma Zhifeng" w:date="2021-03-29T18:39:00Z">
              <w:tcPr>
                <w:tcW w:w="687" w:type="dxa"/>
                <w:gridSpan w:val="2"/>
                <w:vAlign w:val="center"/>
              </w:tcPr>
            </w:tcPrChange>
          </w:tcPr>
          <w:p w14:paraId="5292794D" w14:textId="77777777" w:rsidR="00847B10" w:rsidRPr="00F95B02" w:rsidRDefault="00847B10" w:rsidP="003B002B">
            <w:pPr>
              <w:pStyle w:val="TAC"/>
              <w:keepNext w:val="0"/>
              <w:rPr>
                <w:rFonts w:cs="Arial"/>
                <w:szCs w:val="18"/>
              </w:rPr>
            </w:pPr>
          </w:p>
        </w:tc>
        <w:tc>
          <w:tcPr>
            <w:tcW w:w="687" w:type="dxa"/>
            <w:vAlign w:val="center"/>
            <w:tcPrChange w:id="1268" w:author="ZTE-Ma Zhifeng" w:date="2021-03-29T18:39:00Z">
              <w:tcPr>
                <w:tcW w:w="687" w:type="dxa"/>
                <w:gridSpan w:val="2"/>
                <w:vAlign w:val="center"/>
              </w:tcPr>
            </w:tcPrChange>
          </w:tcPr>
          <w:p w14:paraId="584472D0" w14:textId="77777777" w:rsidR="00847B10" w:rsidRPr="00F95B02" w:rsidRDefault="00847B10" w:rsidP="003B002B">
            <w:pPr>
              <w:pStyle w:val="TAC"/>
              <w:keepNext w:val="0"/>
              <w:rPr>
                <w:rFonts w:cs="Arial"/>
                <w:szCs w:val="18"/>
              </w:rPr>
            </w:pPr>
          </w:p>
        </w:tc>
        <w:tc>
          <w:tcPr>
            <w:tcW w:w="687" w:type="dxa"/>
            <w:vAlign w:val="center"/>
            <w:tcPrChange w:id="1269" w:author="ZTE-Ma Zhifeng" w:date="2021-03-29T18:39:00Z">
              <w:tcPr>
                <w:tcW w:w="687" w:type="dxa"/>
                <w:gridSpan w:val="2"/>
                <w:vAlign w:val="center"/>
              </w:tcPr>
            </w:tcPrChange>
          </w:tcPr>
          <w:p w14:paraId="54F5685B" w14:textId="54BF89FB" w:rsidR="00847B10" w:rsidRPr="001C0CC4" w:rsidRDefault="00847B10" w:rsidP="003B002B">
            <w:pPr>
              <w:pStyle w:val="TAC"/>
              <w:keepNext w:val="0"/>
              <w:rPr>
                <w:rFonts w:eastAsia="Yu Mincho"/>
              </w:rPr>
            </w:pPr>
            <w:del w:id="1270" w:author="ZTE-Ma Zhifeng" w:date="2021-03-29T16:12:00Z">
              <w:r w:rsidRPr="001C0CC4" w:rsidDel="008810C1">
                <w:rPr>
                  <w:rFonts w:eastAsia="Yu Mincho"/>
                </w:rPr>
                <w:delText>Yes</w:delText>
              </w:r>
            </w:del>
            <w:ins w:id="1271" w:author="ZTE-Ma Zhifeng" w:date="2021-03-29T16:12:00Z">
              <w:r w:rsidR="008810C1">
                <w:rPr>
                  <w:rFonts w:eastAsia="Yu Mincho"/>
                </w:rPr>
                <w:t>40</w:t>
              </w:r>
            </w:ins>
          </w:p>
        </w:tc>
        <w:tc>
          <w:tcPr>
            <w:tcW w:w="687" w:type="dxa"/>
            <w:tcPrChange w:id="1272" w:author="ZTE-Ma Zhifeng" w:date="2021-03-29T18:39:00Z">
              <w:tcPr>
                <w:tcW w:w="687" w:type="dxa"/>
                <w:gridSpan w:val="2"/>
              </w:tcPr>
            </w:tcPrChange>
          </w:tcPr>
          <w:p w14:paraId="65B1603F" w14:textId="77777777" w:rsidR="00847B10" w:rsidRPr="00F95B02" w:rsidRDefault="00847B10" w:rsidP="003B002B">
            <w:pPr>
              <w:pStyle w:val="TAC"/>
              <w:keepNext w:val="0"/>
              <w:rPr>
                <w:rFonts w:cs="Arial"/>
                <w:szCs w:val="18"/>
              </w:rPr>
            </w:pPr>
          </w:p>
        </w:tc>
        <w:tc>
          <w:tcPr>
            <w:tcW w:w="687" w:type="dxa"/>
            <w:vAlign w:val="center"/>
            <w:tcPrChange w:id="1273" w:author="ZTE-Ma Zhifeng" w:date="2021-03-29T18:39:00Z">
              <w:tcPr>
                <w:tcW w:w="687" w:type="dxa"/>
                <w:gridSpan w:val="2"/>
                <w:vAlign w:val="center"/>
              </w:tcPr>
            </w:tcPrChange>
          </w:tcPr>
          <w:p w14:paraId="60C62E05" w14:textId="39D33578" w:rsidR="00847B10" w:rsidRPr="00F95B02" w:rsidRDefault="00847B10" w:rsidP="003B002B">
            <w:pPr>
              <w:pStyle w:val="TAC"/>
              <w:keepNext w:val="0"/>
              <w:rPr>
                <w:rFonts w:cs="Arial"/>
                <w:szCs w:val="18"/>
              </w:rPr>
            </w:pPr>
            <w:del w:id="1274" w:author="ZTE-Ma Zhifeng" w:date="2021-03-29T16:13:00Z">
              <w:r w:rsidRPr="001C0CC4" w:rsidDel="008810C1">
                <w:rPr>
                  <w:rFonts w:eastAsia="Yu Mincho"/>
                </w:rPr>
                <w:delText>Yes</w:delText>
              </w:r>
            </w:del>
            <w:ins w:id="1275" w:author="ZTE-Ma Zhifeng" w:date="2021-03-29T16:13:00Z">
              <w:r w:rsidR="008810C1">
                <w:rPr>
                  <w:rFonts w:eastAsia="Yu Mincho"/>
                </w:rPr>
                <w:t>60</w:t>
              </w:r>
            </w:ins>
          </w:p>
        </w:tc>
        <w:tc>
          <w:tcPr>
            <w:tcW w:w="687" w:type="dxa"/>
            <w:tcPrChange w:id="1276" w:author="ZTE-Ma Zhifeng" w:date="2021-03-29T18:39:00Z">
              <w:tcPr>
                <w:tcW w:w="687" w:type="dxa"/>
                <w:gridSpan w:val="2"/>
              </w:tcPr>
            </w:tcPrChange>
          </w:tcPr>
          <w:p w14:paraId="2DE06D8E" w14:textId="77777777" w:rsidR="00847B10" w:rsidRPr="00F95B02" w:rsidRDefault="00847B10" w:rsidP="003B002B">
            <w:pPr>
              <w:pStyle w:val="TAC"/>
              <w:keepNext w:val="0"/>
            </w:pPr>
          </w:p>
        </w:tc>
        <w:tc>
          <w:tcPr>
            <w:tcW w:w="687" w:type="dxa"/>
            <w:vAlign w:val="center"/>
            <w:tcPrChange w:id="1277" w:author="ZTE-Ma Zhifeng" w:date="2021-03-29T18:39:00Z">
              <w:tcPr>
                <w:tcW w:w="687" w:type="dxa"/>
                <w:gridSpan w:val="2"/>
                <w:vAlign w:val="center"/>
              </w:tcPr>
            </w:tcPrChange>
          </w:tcPr>
          <w:p w14:paraId="15D79E1B" w14:textId="48005E16" w:rsidR="00847B10" w:rsidRPr="00F95B02" w:rsidRDefault="00847B10" w:rsidP="003B002B">
            <w:pPr>
              <w:pStyle w:val="TAC"/>
              <w:keepNext w:val="0"/>
              <w:rPr>
                <w:rFonts w:cs="Arial"/>
                <w:szCs w:val="18"/>
              </w:rPr>
            </w:pPr>
            <w:del w:id="1278" w:author="ZTE-Ma Zhifeng" w:date="2021-03-29T16:14:00Z">
              <w:r w:rsidRPr="001C0CC4" w:rsidDel="008810C1">
                <w:rPr>
                  <w:rFonts w:eastAsia="Yu Mincho"/>
                </w:rPr>
                <w:delText>Yes</w:delText>
              </w:r>
            </w:del>
            <w:ins w:id="1279" w:author="ZTE-Ma Zhifeng" w:date="2021-03-29T16:14:00Z">
              <w:r w:rsidR="008810C1">
                <w:rPr>
                  <w:rFonts w:eastAsia="Yu Mincho"/>
                </w:rPr>
                <w:t>80</w:t>
              </w:r>
            </w:ins>
          </w:p>
        </w:tc>
        <w:tc>
          <w:tcPr>
            <w:tcW w:w="687" w:type="dxa"/>
            <w:tcPrChange w:id="1280" w:author="ZTE-Ma Zhifeng" w:date="2021-03-29T18:39:00Z">
              <w:tcPr>
                <w:tcW w:w="687" w:type="dxa"/>
                <w:gridSpan w:val="2"/>
              </w:tcPr>
            </w:tcPrChange>
          </w:tcPr>
          <w:p w14:paraId="0BD92A28" w14:textId="77777777" w:rsidR="00847B10" w:rsidRPr="00F95B02" w:rsidRDefault="00847B10" w:rsidP="003B002B">
            <w:pPr>
              <w:pStyle w:val="TAC"/>
              <w:keepNext w:val="0"/>
            </w:pPr>
          </w:p>
        </w:tc>
        <w:tc>
          <w:tcPr>
            <w:tcW w:w="717" w:type="dxa"/>
            <w:vAlign w:val="center"/>
            <w:tcPrChange w:id="1281" w:author="ZTE-Ma Zhifeng" w:date="2021-03-29T18:39:00Z">
              <w:tcPr>
                <w:tcW w:w="717" w:type="dxa"/>
                <w:gridSpan w:val="2"/>
                <w:vAlign w:val="center"/>
              </w:tcPr>
            </w:tcPrChange>
          </w:tcPr>
          <w:p w14:paraId="25330ACA" w14:textId="77777777" w:rsidR="00847B10" w:rsidRPr="00F95B02" w:rsidRDefault="00847B10" w:rsidP="003B002B">
            <w:pPr>
              <w:pStyle w:val="TAC"/>
            </w:pPr>
          </w:p>
        </w:tc>
      </w:tr>
      <w:tr w:rsidR="00847B10" w14:paraId="065B1C55" w14:textId="77777777" w:rsidTr="00D26482">
        <w:tblPrEx>
          <w:tblW w:w="10554" w:type="dxa"/>
          <w:jc w:val="center"/>
          <w:tblLayout w:type="fixed"/>
          <w:tblPrExChange w:id="1282" w:author="ZTE-Ma Zhifeng" w:date="2021-03-29T18:39:00Z">
            <w:tblPrEx>
              <w:tblW w:w="10554" w:type="dxa"/>
              <w:jc w:val="center"/>
              <w:tblLayout w:type="fixed"/>
            </w:tblPrEx>
          </w:tblPrExChange>
        </w:tblPrEx>
        <w:trPr>
          <w:cantSplit/>
          <w:jc w:val="center"/>
          <w:trPrChange w:id="1283" w:author="ZTE-Ma Zhifeng" w:date="2021-03-29T18:39:00Z">
            <w:trPr>
              <w:gridAfter w:val="0"/>
              <w:cantSplit/>
              <w:jc w:val="center"/>
            </w:trPr>
          </w:trPrChange>
        </w:trPr>
        <w:tc>
          <w:tcPr>
            <w:tcW w:w="906" w:type="dxa"/>
            <w:tcBorders>
              <w:top w:val="nil"/>
            </w:tcBorders>
            <w:vAlign w:val="center"/>
            <w:tcPrChange w:id="1284" w:author="ZTE-Ma Zhifeng" w:date="2021-03-29T18:39:00Z">
              <w:tcPr>
                <w:tcW w:w="906" w:type="dxa"/>
                <w:gridSpan w:val="2"/>
                <w:vAlign w:val="center"/>
              </w:tcPr>
            </w:tcPrChange>
          </w:tcPr>
          <w:p w14:paraId="34175B35" w14:textId="77777777" w:rsidR="00847B10" w:rsidRPr="001C0CC4" w:rsidRDefault="00847B10" w:rsidP="003B002B">
            <w:pPr>
              <w:pStyle w:val="TAC"/>
              <w:keepNext w:val="0"/>
              <w:rPr>
                <w:rFonts w:eastAsia="Yu Mincho"/>
              </w:rPr>
            </w:pPr>
          </w:p>
        </w:tc>
        <w:tc>
          <w:tcPr>
            <w:tcW w:w="687" w:type="dxa"/>
            <w:vAlign w:val="center"/>
            <w:tcPrChange w:id="1285" w:author="ZTE-Ma Zhifeng" w:date="2021-03-29T18:39:00Z">
              <w:tcPr>
                <w:tcW w:w="687" w:type="dxa"/>
                <w:gridSpan w:val="2"/>
                <w:vAlign w:val="center"/>
              </w:tcPr>
            </w:tcPrChange>
          </w:tcPr>
          <w:p w14:paraId="7F12CD47" w14:textId="77777777" w:rsidR="00847B10" w:rsidRPr="001C0CC4" w:rsidRDefault="00847B10" w:rsidP="003B002B">
            <w:pPr>
              <w:pStyle w:val="TAC"/>
              <w:keepNext w:val="0"/>
              <w:rPr>
                <w:rFonts w:eastAsia="Yu Mincho"/>
              </w:rPr>
            </w:pPr>
            <w:r w:rsidRPr="001C0CC4">
              <w:rPr>
                <w:rFonts w:eastAsia="Yu Mincho"/>
              </w:rPr>
              <w:t>60</w:t>
            </w:r>
          </w:p>
        </w:tc>
        <w:tc>
          <w:tcPr>
            <w:tcW w:w="687" w:type="dxa"/>
            <w:tcPrChange w:id="1286" w:author="ZTE-Ma Zhifeng" w:date="2021-03-29T18:39:00Z">
              <w:tcPr>
                <w:tcW w:w="687" w:type="dxa"/>
                <w:gridSpan w:val="2"/>
              </w:tcPr>
            </w:tcPrChange>
          </w:tcPr>
          <w:p w14:paraId="0F5A1282" w14:textId="77777777" w:rsidR="00847B10" w:rsidRPr="00026581" w:rsidRDefault="00847B10" w:rsidP="003B002B">
            <w:pPr>
              <w:pStyle w:val="TAC"/>
              <w:keepNext w:val="0"/>
              <w:rPr>
                <w:rFonts w:eastAsia="DengXian" w:cs="Arial"/>
                <w:szCs w:val="18"/>
              </w:rPr>
            </w:pPr>
          </w:p>
        </w:tc>
        <w:tc>
          <w:tcPr>
            <w:tcW w:w="687" w:type="dxa"/>
            <w:vAlign w:val="center"/>
            <w:tcPrChange w:id="1287" w:author="ZTE-Ma Zhifeng" w:date="2021-03-29T18:39:00Z">
              <w:tcPr>
                <w:tcW w:w="687" w:type="dxa"/>
                <w:gridSpan w:val="2"/>
                <w:vAlign w:val="center"/>
              </w:tcPr>
            </w:tcPrChange>
          </w:tcPr>
          <w:p w14:paraId="0D84C67E" w14:textId="5F66D04F" w:rsidR="00847B10" w:rsidRPr="001C0CC4" w:rsidRDefault="00847B10" w:rsidP="003B002B">
            <w:pPr>
              <w:pStyle w:val="TAC"/>
              <w:keepNext w:val="0"/>
              <w:rPr>
                <w:rFonts w:eastAsia="Yu Mincho"/>
              </w:rPr>
            </w:pPr>
            <w:del w:id="1288" w:author="ZTE-Ma Zhifeng" w:date="2021-03-29T16:10:00Z">
              <w:r w:rsidRPr="001C0CC4" w:rsidDel="008810C1">
                <w:rPr>
                  <w:rFonts w:eastAsia="Yu Mincho"/>
                </w:rPr>
                <w:delText>Yes</w:delText>
              </w:r>
            </w:del>
            <w:ins w:id="1289" w:author="ZTE-Ma Zhifeng" w:date="2021-03-29T16:10:00Z">
              <w:r w:rsidR="008810C1">
                <w:rPr>
                  <w:rFonts w:eastAsia="Yu Mincho"/>
                </w:rPr>
                <w:t>10</w:t>
              </w:r>
            </w:ins>
            <w:r>
              <w:rPr>
                <w:rFonts w:eastAsia="Yu Mincho"/>
                <w:vertAlign w:val="superscript"/>
              </w:rPr>
              <w:t>6</w:t>
            </w:r>
          </w:p>
        </w:tc>
        <w:tc>
          <w:tcPr>
            <w:tcW w:w="687" w:type="dxa"/>
            <w:vAlign w:val="center"/>
            <w:tcPrChange w:id="1290" w:author="ZTE-Ma Zhifeng" w:date="2021-03-29T18:39:00Z">
              <w:tcPr>
                <w:tcW w:w="687" w:type="dxa"/>
                <w:gridSpan w:val="2"/>
                <w:vAlign w:val="center"/>
              </w:tcPr>
            </w:tcPrChange>
          </w:tcPr>
          <w:p w14:paraId="39BF8B44" w14:textId="77777777" w:rsidR="00847B10" w:rsidRPr="00F95B02" w:rsidRDefault="00847B10" w:rsidP="003B002B">
            <w:pPr>
              <w:pStyle w:val="TAC"/>
              <w:keepNext w:val="0"/>
            </w:pPr>
          </w:p>
        </w:tc>
        <w:tc>
          <w:tcPr>
            <w:tcW w:w="687" w:type="dxa"/>
            <w:vAlign w:val="center"/>
            <w:tcPrChange w:id="1291" w:author="ZTE-Ma Zhifeng" w:date="2021-03-29T18:39:00Z">
              <w:tcPr>
                <w:tcW w:w="687" w:type="dxa"/>
                <w:gridSpan w:val="2"/>
                <w:vAlign w:val="center"/>
              </w:tcPr>
            </w:tcPrChange>
          </w:tcPr>
          <w:p w14:paraId="044E9217" w14:textId="62A3C55B" w:rsidR="00847B10" w:rsidRPr="001C0CC4" w:rsidRDefault="00847B10" w:rsidP="003B002B">
            <w:pPr>
              <w:pStyle w:val="TAC"/>
              <w:keepNext w:val="0"/>
              <w:rPr>
                <w:rFonts w:eastAsia="Yu Mincho"/>
              </w:rPr>
            </w:pPr>
            <w:del w:id="1292" w:author="ZTE-Ma Zhifeng" w:date="2021-03-29T16:10:00Z">
              <w:r w:rsidDel="008810C1">
                <w:rPr>
                  <w:rFonts w:eastAsia="Yu Mincho"/>
                </w:rPr>
                <w:delText>Yes</w:delText>
              </w:r>
            </w:del>
            <w:ins w:id="1293" w:author="ZTE-Ma Zhifeng" w:date="2021-03-29T16:10:00Z">
              <w:r w:rsidR="008810C1">
                <w:rPr>
                  <w:rFonts w:eastAsia="Yu Mincho"/>
                </w:rPr>
                <w:t>20</w:t>
              </w:r>
            </w:ins>
          </w:p>
        </w:tc>
        <w:tc>
          <w:tcPr>
            <w:tcW w:w="687" w:type="dxa"/>
            <w:vAlign w:val="center"/>
            <w:tcPrChange w:id="1294" w:author="ZTE-Ma Zhifeng" w:date="2021-03-29T18:39:00Z">
              <w:tcPr>
                <w:tcW w:w="687" w:type="dxa"/>
                <w:gridSpan w:val="2"/>
                <w:vAlign w:val="center"/>
              </w:tcPr>
            </w:tcPrChange>
          </w:tcPr>
          <w:p w14:paraId="55471C6C" w14:textId="77777777" w:rsidR="00847B10" w:rsidRPr="00F95B02" w:rsidRDefault="00847B10" w:rsidP="003B002B">
            <w:pPr>
              <w:pStyle w:val="TAC"/>
              <w:keepNext w:val="0"/>
              <w:rPr>
                <w:rFonts w:cs="Arial"/>
                <w:szCs w:val="18"/>
              </w:rPr>
            </w:pPr>
          </w:p>
        </w:tc>
        <w:tc>
          <w:tcPr>
            <w:tcW w:w="687" w:type="dxa"/>
            <w:vAlign w:val="center"/>
            <w:tcPrChange w:id="1295" w:author="ZTE-Ma Zhifeng" w:date="2021-03-29T18:39:00Z">
              <w:tcPr>
                <w:tcW w:w="687" w:type="dxa"/>
                <w:gridSpan w:val="2"/>
                <w:vAlign w:val="center"/>
              </w:tcPr>
            </w:tcPrChange>
          </w:tcPr>
          <w:p w14:paraId="241A518C" w14:textId="77777777" w:rsidR="00847B10" w:rsidRPr="00F95B02" w:rsidRDefault="00847B10" w:rsidP="003B002B">
            <w:pPr>
              <w:pStyle w:val="TAC"/>
              <w:keepNext w:val="0"/>
              <w:rPr>
                <w:rFonts w:cs="Arial"/>
                <w:szCs w:val="18"/>
              </w:rPr>
            </w:pPr>
          </w:p>
        </w:tc>
        <w:tc>
          <w:tcPr>
            <w:tcW w:w="687" w:type="dxa"/>
            <w:vAlign w:val="center"/>
            <w:tcPrChange w:id="1296" w:author="ZTE-Ma Zhifeng" w:date="2021-03-29T18:39:00Z">
              <w:tcPr>
                <w:tcW w:w="687" w:type="dxa"/>
                <w:gridSpan w:val="2"/>
                <w:vAlign w:val="center"/>
              </w:tcPr>
            </w:tcPrChange>
          </w:tcPr>
          <w:p w14:paraId="20B73A6F" w14:textId="531D50B4" w:rsidR="00847B10" w:rsidRPr="001C0CC4" w:rsidRDefault="00847B10" w:rsidP="003B002B">
            <w:pPr>
              <w:pStyle w:val="TAC"/>
              <w:keepNext w:val="0"/>
              <w:rPr>
                <w:rFonts w:eastAsia="Yu Mincho"/>
              </w:rPr>
            </w:pPr>
            <w:del w:id="1297" w:author="ZTE-Ma Zhifeng" w:date="2021-03-29T16:12:00Z">
              <w:r w:rsidDel="008810C1">
                <w:rPr>
                  <w:rFonts w:eastAsia="Yu Mincho"/>
                </w:rPr>
                <w:delText>Yes</w:delText>
              </w:r>
            </w:del>
            <w:ins w:id="1298" w:author="ZTE-Ma Zhifeng" w:date="2021-03-29T16:12:00Z">
              <w:r w:rsidR="008810C1">
                <w:rPr>
                  <w:rFonts w:eastAsia="Yu Mincho"/>
                </w:rPr>
                <w:t>40</w:t>
              </w:r>
            </w:ins>
          </w:p>
        </w:tc>
        <w:tc>
          <w:tcPr>
            <w:tcW w:w="687" w:type="dxa"/>
            <w:tcPrChange w:id="1299" w:author="ZTE-Ma Zhifeng" w:date="2021-03-29T18:39:00Z">
              <w:tcPr>
                <w:tcW w:w="687" w:type="dxa"/>
                <w:gridSpan w:val="2"/>
              </w:tcPr>
            </w:tcPrChange>
          </w:tcPr>
          <w:p w14:paraId="30496E3F" w14:textId="77777777" w:rsidR="00847B10" w:rsidRPr="00F95B02" w:rsidRDefault="00847B10" w:rsidP="003B002B">
            <w:pPr>
              <w:pStyle w:val="TAC"/>
              <w:keepNext w:val="0"/>
              <w:rPr>
                <w:rFonts w:cs="Arial"/>
                <w:szCs w:val="18"/>
              </w:rPr>
            </w:pPr>
          </w:p>
        </w:tc>
        <w:tc>
          <w:tcPr>
            <w:tcW w:w="687" w:type="dxa"/>
            <w:vAlign w:val="center"/>
            <w:tcPrChange w:id="1300" w:author="ZTE-Ma Zhifeng" w:date="2021-03-29T18:39:00Z">
              <w:tcPr>
                <w:tcW w:w="687" w:type="dxa"/>
                <w:gridSpan w:val="2"/>
                <w:vAlign w:val="center"/>
              </w:tcPr>
            </w:tcPrChange>
          </w:tcPr>
          <w:p w14:paraId="0C172A07" w14:textId="76B711DC" w:rsidR="00847B10" w:rsidRPr="001C0CC4" w:rsidRDefault="00847B10" w:rsidP="003B002B">
            <w:pPr>
              <w:pStyle w:val="TAC"/>
              <w:keepNext w:val="0"/>
              <w:rPr>
                <w:rFonts w:eastAsia="Yu Mincho"/>
              </w:rPr>
            </w:pPr>
            <w:del w:id="1301" w:author="ZTE-Ma Zhifeng" w:date="2021-03-29T16:13:00Z">
              <w:r w:rsidDel="008810C1">
                <w:rPr>
                  <w:rFonts w:eastAsia="Yu Mincho"/>
                </w:rPr>
                <w:delText>Yes</w:delText>
              </w:r>
            </w:del>
            <w:ins w:id="1302" w:author="ZTE-Ma Zhifeng" w:date="2021-03-29T16:13:00Z">
              <w:r w:rsidR="008810C1">
                <w:rPr>
                  <w:rFonts w:eastAsia="Yu Mincho"/>
                </w:rPr>
                <w:t>60</w:t>
              </w:r>
            </w:ins>
          </w:p>
        </w:tc>
        <w:tc>
          <w:tcPr>
            <w:tcW w:w="687" w:type="dxa"/>
            <w:tcPrChange w:id="1303" w:author="ZTE-Ma Zhifeng" w:date="2021-03-29T18:39:00Z">
              <w:tcPr>
                <w:tcW w:w="687" w:type="dxa"/>
                <w:gridSpan w:val="2"/>
              </w:tcPr>
            </w:tcPrChange>
          </w:tcPr>
          <w:p w14:paraId="6FB3F86D" w14:textId="77777777" w:rsidR="00847B10" w:rsidRPr="00F95B02" w:rsidRDefault="00847B10" w:rsidP="003B002B">
            <w:pPr>
              <w:pStyle w:val="TAC"/>
              <w:keepNext w:val="0"/>
            </w:pPr>
          </w:p>
        </w:tc>
        <w:tc>
          <w:tcPr>
            <w:tcW w:w="687" w:type="dxa"/>
            <w:vAlign w:val="center"/>
            <w:tcPrChange w:id="1304" w:author="ZTE-Ma Zhifeng" w:date="2021-03-29T18:39:00Z">
              <w:tcPr>
                <w:tcW w:w="687" w:type="dxa"/>
                <w:gridSpan w:val="2"/>
                <w:vAlign w:val="center"/>
              </w:tcPr>
            </w:tcPrChange>
          </w:tcPr>
          <w:p w14:paraId="664E5C0A" w14:textId="51263E0B" w:rsidR="00847B10" w:rsidRPr="001C0CC4" w:rsidRDefault="00847B10" w:rsidP="003B002B">
            <w:pPr>
              <w:pStyle w:val="TAC"/>
              <w:keepNext w:val="0"/>
              <w:rPr>
                <w:rFonts w:eastAsia="Yu Mincho"/>
              </w:rPr>
            </w:pPr>
            <w:del w:id="1305" w:author="ZTE-Ma Zhifeng" w:date="2021-03-29T16:14:00Z">
              <w:r w:rsidDel="008810C1">
                <w:rPr>
                  <w:rFonts w:eastAsia="Yu Mincho"/>
                </w:rPr>
                <w:delText>Yes</w:delText>
              </w:r>
            </w:del>
            <w:ins w:id="1306" w:author="ZTE-Ma Zhifeng" w:date="2021-03-29T16:14:00Z">
              <w:r w:rsidR="008810C1">
                <w:rPr>
                  <w:rFonts w:eastAsia="Yu Mincho"/>
                </w:rPr>
                <w:t>80</w:t>
              </w:r>
            </w:ins>
          </w:p>
        </w:tc>
        <w:tc>
          <w:tcPr>
            <w:tcW w:w="687" w:type="dxa"/>
            <w:tcPrChange w:id="1307" w:author="ZTE-Ma Zhifeng" w:date="2021-03-29T18:39:00Z">
              <w:tcPr>
                <w:tcW w:w="687" w:type="dxa"/>
                <w:gridSpan w:val="2"/>
              </w:tcPr>
            </w:tcPrChange>
          </w:tcPr>
          <w:p w14:paraId="672DE1F1" w14:textId="77777777" w:rsidR="00847B10" w:rsidRPr="00F95B02" w:rsidRDefault="00847B10" w:rsidP="003B002B">
            <w:pPr>
              <w:pStyle w:val="TAC"/>
              <w:keepNext w:val="0"/>
            </w:pPr>
          </w:p>
        </w:tc>
        <w:tc>
          <w:tcPr>
            <w:tcW w:w="717" w:type="dxa"/>
            <w:vAlign w:val="center"/>
            <w:tcPrChange w:id="1308" w:author="ZTE-Ma Zhifeng" w:date="2021-03-29T18:39:00Z">
              <w:tcPr>
                <w:tcW w:w="717" w:type="dxa"/>
                <w:gridSpan w:val="2"/>
                <w:vAlign w:val="center"/>
              </w:tcPr>
            </w:tcPrChange>
          </w:tcPr>
          <w:p w14:paraId="6641D37C" w14:textId="77777777" w:rsidR="00847B10" w:rsidRPr="00F95B02" w:rsidRDefault="00847B10" w:rsidP="003B002B">
            <w:pPr>
              <w:pStyle w:val="TAC"/>
            </w:pPr>
          </w:p>
        </w:tc>
      </w:tr>
      <w:tr w:rsidR="00847B10" w14:paraId="35C1A0FF" w14:textId="77777777" w:rsidTr="00D26482">
        <w:tblPrEx>
          <w:tblW w:w="10554" w:type="dxa"/>
          <w:jc w:val="center"/>
          <w:tblLayout w:type="fixed"/>
          <w:tblPrExChange w:id="1309" w:author="ZTE-Ma Zhifeng" w:date="2021-03-29T18:39:00Z">
            <w:tblPrEx>
              <w:tblW w:w="10554" w:type="dxa"/>
              <w:jc w:val="center"/>
              <w:tblLayout w:type="fixed"/>
            </w:tblPrEx>
          </w:tblPrExChange>
        </w:tblPrEx>
        <w:trPr>
          <w:cantSplit/>
          <w:jc w:val="center"/>
          <w:trPrChange w:id="1310" w:author="ZTE-Ma Zhifeng" w:date="2021-03-29T18:39:00Z">
            <w:trPr>
              <w:gridAfter w:val="0"/>
              <w:cantSplit/>
              <w:jc w:val="center"/>
            </w:trPr>
          </w:trPrChange>
        </w:trPr>
        <w:tc>
          <w:tcPr>
            <w:tcW w:w="906" w:type="dxa"/>
            <w:tcBorders>
              <w:bottom w:val="nil"/>
            </w:tcBorders>
            <w:vAlign w:val="center"/>
            <w:tcPrChange w:id="1311" w:author="ZTE-Ma Zhifeng" w:date="2021-03-29T18:39:00Z">
              <w:tcPr>
                <w:tcW w:w="906" w:type="dxa"/>
                <w:gridSpan w:val="2"/>
                <w:vAlign w:val="center"/>
              </w:tcPr>
            </w:tcPrChange>
          </w:tcPr>
          <w:p w14:paraId="705AAC03" w14:textId="77777777" w:rsidR="00847B10" w:rsidRPr="001C0CC4" w:rsidRDefault="00847B10" w:rsidP="003B002B">
            <w:pPr>
              <w:pStyle w:val="TAC"/>
              <w:keepNext w:val="0"/>
              <w:rPr>
                <w:rFonts w:eastAsia="Yu Mincho"/>
              </w:rPr>
            </w:pPr>
          </w:p>
        </w:tc>
        <w:tc>
          <w:tcPr>
            <w:tcW w:w="687" w:type="dxa"/>
            <w:vAlign w:val="center"/>
            <w:tcPrChange w:id="1312" w:author="ZTE-Ma Zhifeng" w:date="2021-03-29T18:39:00Z">
              <w:tcPr>
                <w:tcW w:w="687" w:type="dxa"/>
                <w:gridSpan w:val="2"/>
                <w:vAlign w:val="center"/>
              </w:tcPr>
            </w:tcPrChange>
          </w:tcPr>
          <w:p w14:paraId="6185E5B3" w14:textId="77777777" w:rsidR="00847B10" w:rsidRPr="001C0CC4" w:rsidRDefault="00847B10" w:rsidP="003B002B">
            <w:pPr>
              <w:pStyle w:val="TAC"/>
              <w:keepNext w:val="0"/>
              <w:rPr>
                <w:rFonts w:eastAsia="Yu Mincho"/>
              </w:rPr>
            </w:pPr>
            <w:r w:rsidRPr="00F95B02">
              <w:rPr>
                <w:rFonts w:eastAsia="Yu Mincho"/>
              </w:rPr>
              <w:t>15</w:t>
            </w:r>
          </w:p>
        </w:tc>
        <w:tc>
          <w:tcPr>
            <w:tcW w:w="687" w:type="dxa"/>
            <w:tcPrChange w:id="1313" w:author="ZTE-Ma Zhifeng" w:date="2021-03-29T18:39:00Z">
              <w:tcPr>
                <w:tcW w:w="687" w:type="dxa"/>
                <w:gridSpan w:val="2"/>
              </w:tcPr>
            </w:tcPrChange>
          </w:tcPr>
          <w:p w14:paraId="68C9F28B" w14:textId="5A68D566" w:rsidR="00847B10" w:rsidRPr="00026581" w:rsidRDefault="00847B10" w:rsidP="003B002B">
            <w:pPr>
              <w:pStyle w:val="TAC"/>
              <w:keepNext w:val="0"/>
              <w:rPr>
                <w:rFonts w:eastAsia="DengXian" w:cs="Arial"/>
                <w:szCs w:val="18"/>
              </w:rPr>
            </w:pPr>
            <w:del w:id="1314" w:author="ZTE-Ma Zhifeng" w:date="2021-03-29T16:08:00Z">
              <w:r w:rsidRPr="00F95B02" w:rsidDel="008810C1">
                <w:rPr>
                  <w:rFonts w:eastAsia="Yu Mincho"/>
                </w:rPr>
                <w:delText>Yes</w:delText>
              </w:r>
            </w:del>
            <w:ins w:id="1315" w:author="ZTE-Ma Zhifeng" w:date="2021-03-29T16:08:00Z">
              <w:r w:rsidR="008810C1">
                <w:rPr>
                  <w:rFonts w:eastAsia="Yu Mincho"/>
                </w:rPr>
                <w:t>5</w:t>
              </w:r>
            </w:ins>
            <w:r w:rsidRPr="00F95B02">
              <w:rPr>
                <w:rFonts w:eastAsia="Yu Mincho"/>
                <w:vertAlign w:val="superscript"/>
              </w:rPr>
              <w:t>2</w:t>
            </w:r>
          </w:p>
        </w:tc>
        <w:tc>
          <w:tcPr>
            <w:tcW w:w="687" w:type="dxa"/>
            <w:vAlign w:val="center"/>
            <w:tcPrChange w:id="1316" w:author="ZTE-Ma Zhifeng" w:date="2021-03-29T18:39:00Z">
              <w:tcPr>
                <w:tcW w:w="687" w:type="dxa"/>
                <w:gridSpan w:val="2"/>
                <w:vAlign w:val="center"/>
              </w:tcPr>
            </w:tcPrChange>
          </w:tcPr>
          <w:p w14:paraId="266ABBA1" w14:textId="06524AA8" w:rsidR="00847B10" w:rsidRPr="001C0CC4" w:rsidRDefault="00847B10" w:rsidP="003B002B">
            <w:pPr>
              <w:pStyle w:val="TAC"/>
              <w:keepNext w:val="0"/>
              <w:rPr>
                <w:rFonts w:eastAsia="Yu Mincho"/>
              </w:rPr>
            </w:pPr>
            <w:del w:id="1317" w:author="ZTE-Ma Zhifeng" w:date="2021-03-29T16:10:00Z">
              <w:r w:rsidRPr="00F95B02" w:rsidDel="008810C1">
                <w:rPr>
                  <w:rFonts w:eastAsia="Yu Mincho"/>
                </w:rPr>
                <w:delText>Yes</w:delText>
              </w:r>
            </w:del>
            <w:ins w:id="1318" w:author="ZTE-Ma Zhifeng" w:date="2021-03-29T16:10:00Z">
              <w:r w:rsidR="008810C1">
                <w:rPr>
                  <w:rFonts w:eastAsia="Yu Mincho"/>
                </w:rPr>
                <w:t>10</w:t>
              </w:r>
            </w:ins>
          </w:p>
        </w:tc>
        <w:tc>
          <w:tcPr>
            <w:tcW w:w="687" w:type="dxa"/>
            <w:vAlign w:val="center"/>
            <w:tcPrChange w:id="1319" w:author="ZTE-Ma Zhifeng" w:date="2021-03-29T18:39:00Z">
              <w:tcPr>
                <w:tcW w:w="687" w:type="dxa"/>
                <w:gridSpan w:val="2"/>
                <w:vAlign w:val="center"/>
              </w:tcPr>
            </w:tcPrChange>
          </w:tcPr>
          <w:p w14:paraId="67ACD000" w14:textId="2EBDA1C6" w:rsidR="00847B10" w:rsidRPr="00F95B02" w:rsidRDefault="00847B10" w:rsidP="003B002B">
            <w:pPr>
              <w:pStyle w:val="TAC"/>
              <w:keepNext w:val="0"/>
            </w:pPr>
            <w:del w:id="1320" w:author="ZTE-Ma Zhifeng" w:date="2021-03-29T16:10:00Z">
              <w:r w:rsidRPr="00F95B02" w:rsidDel="008810C1">
                <w:rPr>
                  <w:rFonts w:eastAsia="Yu Mincho"/>
                </w:rPr>
                <w:delText>Yes</w:delText>
              </w:r>
            </w:del>
            <w:ins w:id="1321" w:author="ZTE-Ma Zhifeng" w:date="2021-03-29T16:10:00Z">
              <w:r w:rsidR="008810C1">
                <w:rPr>
                  <w:rFonts w:eastAsia="Yu Mincho"/>
                </w:rPr>
                <w:t>15</w:t>
              </w:r>
            </w:ins>
          </w:p>
        </w:tc>
        <w:tc>
          <w:tcPr>
            <w:tcW w:w="687" w:type="dxa"/>
            <w:vAlign w:val="center"/>
            <w:tcPrChange w:id="1322" w:author="ZTE-Ma Zhifeng" w:date="2021-03-29T18:39:00Z">
              <w:tcPr>
                <w:tcW w:w="687" w:type="dxa"/>
                <w:gridSpan w:val="2"/>
                <w:vAlign w:val="center"/>
              </w:tcPr>
            </w:tcPrChange>
          </w:tcPr>
          <w:p w14:paraId="6BB478E6" w14:textId="3FD72F9E" w:rsidR="00847B10" w:rsidRPr="001C0CC4" w:rsidRDefault="00847B10" w:rsidP="003B002B">
            <w:pPr>
              <w:pStyle w:val="TAC"/>
              <w:keepNext w:val="0"/>
              <w:rPr>
                <w:rFonts w:eastAsia="Yu Mincho"/>
              </w:rPr>
            </w:pPr>
            <w:del w:id="1323" w:author="ZTE-Ma Zhifeng" w:date="2021-03-29T16:10:00Z">
              <w:r w:rsidRPr="00F95B02" w:rsidDel="008810C1">
                <w:rPr>
                  <w:rFonts w:eastAsia="Yu Mincho"/>
                </w:rPr>
                <w:delText>Yes</w:delText>
              </w:r>
            </w:del>
            <w:ins w:id="1324" w:author="ZTE-Ma Zhifeng" w:date="2021-03-29T16:10:00Z">
              <w:r w:rsidR="008810C1">
                <w:rPr>
                  <w:rFonts w:eastAsia="Yu Mincho"/>
                </w:rPr>
                <w:t>20</w:t>
              </w:r>
            </w:ins>
          </w:p>
        </w:tc>
        <w:tc>
          <w:tcPr>
            <w:tcW w:w="687" w:type="dxa"/>
            <w:vAlign w:val="center"/>
            <w:tcPrChange w:id="1325" w:author="ZTE-Ma Zhifeng" w:date="2021-03-29T18:39:00Z">
              <w:tcPr>
                <w:tcW w:w="687" w:type="dxa"/>
                <w:gridSpan w:val="2"/>
                <w:vAlign w:val="center"/>
              </w:tcPr>
            </w:tcPrChange>
          </w:tcPr>
          <w:p w14:paraId="058EF4C9" w14:textId="77777777" w:rsidR="00847B10" w:rsidRPr="00F95B02" w:rsidRDefault="00847B10" w:rsidP="003B002B">
            <w:pPr>
              <w:pStyle w:val="TAC"/>
              <w:keepNext w:val="0"/>
              <w:rPr>
                <w:rFonts w:cs="Arial"/>
                <w:szCs w:val="18"/>
              </w:rPr>
            </w:pPr>
          </w:p>
        </w:tc>
        <w:tc>
          <w:tcPr>
            <w:tcW w:w="687" w:type="dxa"/>
            <w:tcPrChange w:id="1326" w:author="ZTE-Ma Zhifeng" w:date="2021-03-29T18:39:00Z">
              <w:tcPr>
                <w:tcW w:w="687" w:type="dxa"/>
                <w:gridSpan w:val="2"/>
              </w:tcPr>
            </w:tcPrChange>
          </w:tcPr>
          <w:p w14:paraId="585185C8" w14:textId="77777777" w:rsidR="00847B10" w:rsidRPr="00F95B02" w:rsidRDefault="00847B10" w:rsidP="003B002B">
            <w:pPr>
              <w:pStyle w:val="TAC"/>
              <w:keepNext w:val="0"/>
              <w:rPr>
                <w:rFonts w:cs="Arial"/>
                <w:szCs w:val="18"/>
              </w:rPr>
            </w:pPr>
          </w:p>
        </w:tc>
        <w:tc>
          <w:tcPr>
            <w:tcW w:w="687" w:type="dxa"/>
            <w:tcPrChange w:id="1327" w:author="ZTE-Ma Zhifeng" w:date="2021-03-29T18:39:00Z">
              <w:tcPr>
                <w:tcW w:w="687" w:type="dxa"/>
                <w:gridSpan w:val="2"/>
              </w:tcPr>
            </w:tcPrChange>
          </w:tcPr>
          <w:p w14:paraId="4A861D6D" w14:textId="26ADE029" w:rsidR="00847B10" w:rsidRPr="001C0CC4" w:rsidRDefault="00847B10" w:rsidP="003B002B">
            <w:pPr>
              <w:pStyle w:val="TAC"/>
              <w:keepNext w:val="0"/>
              <w:rPr>
                <w:rFonts w:eastAsia="Yu Mincho"/>
              </w:rPr>
            </w:pPr>
            <w:del w:id="1328" w:author="ZTE-Ma Zhifeng" w:date="2021-03-29T16:12:00Z">
              <w:r w:rsidRPr="00F95B02" w:rsidDel="008810C1">
                <w:rPr>
                  <w:rFonts w:eastAsia="Yu Mincho"/>
                </w:rPr>
                <w:delText>Yes</w:delText>
              </w:r>
            </w:del>
            <w:ins w:id="1329" w:author="ZTE-Ma Zhifeng" w:date="2021-03-29T16:12:00Z">
              <w:r w:rsidR="008810C1">
                <w:rPr>
                  <w:rFonts w:eastAsia="Yu Mincho"/>
                </w:rPr>
                <w:t>40</w:t>
              </w:r>
            </w:ins>
          </w:p>
        </w:tc>
        <w:tc>
          <w:tcPr>
            <w:tcW w:w="687" w:type="dxa"/>
            <w:vAlign w:val="center"/>
            <w:tcPrChange w:id="1330" w:author="ZTE-Ma Zhifeng" w:date="2021-03-29T18:39:00Z">
              <w:tcPr>
                <w:tcW w:w="687" w:type="dxa"/>
                <w:gridSpan w:val="2"/>
                <w:vAlign w:val="center"/>
              </w:tcPr>
            </w:tcPrChange>
          </w:tcPr>
          <w:p w14:paraId="1623BB49" w14:textId="772A09A2" w:rsidR="00847B10" w:rsidRPr="00F95B02" w:rsidRDefault="00847B10" w:rsidP="003B002B">
            <w:pPr>
              <w:pStyle w:val="TAC"/>
              <w:keepNext w:val="0"/>
              <w:rPr>
                <w:rFonts w:cs="Arial"/>
                <w:szCs w:val="18"/>
              </w:rPr>
            </w:pPr>
            <w:del w:id="1331" w:author="ZTE-Ma Zhifeng" w:date="2021-03-29T16:13:00Z">
              <w:r w:rsidRPr="00F95B02" w:rsidDel="008810C1">
                <w:rPr>
                  <w:rFonts w:eastAsia="Yu Mincho"/>
                </w:rPr>
                <w:delText>Yes</w:delText>
              </w:r>
            </w:del>
            <w:ins w:id="1332" w:author="ZTE-Ma Zhifeng" w:date="2021-03-29T16:13:00Z">
              <w:r w:rsidR="008810C1">
                <w:rPr>
                  <w:rFonts w:eastAsia="Yu Mincho"/>
                </w:rPr>
                <w:t>50</w:t>
              </w:r>
            </w:ins>
            <w:r w:rsidRPr="00F95B02">
              <w:rPr>
                <w:rFonts w:eastAsia="Yu Mincho"/>
                <w:vertAlign w:val="superscript"/>
              </w:rPr>
              <w:t>1</w:t>
            </w:r>
          </w:p>
        </w:tc>
        <w:tc>
          <w:tcPr>
            <w:tcW w:w="687" w:type="dxa"/>
            <w:vAlign w:val="center"/>
            <w:tcPrChange w:id="1333" w:author="ZTE-Ma Zhifeng" w:date="2021-03-29T18:39:00Z">
              <w:tcPr>
                <w:tcW w:w="687" w:type="dxa"/>
                <w:gridSpan w:val="2"/>
                <w:vAlign w:val="center"/>
              </w:tcPr>
            </w:tcPrChange>
          </w:tcPr>
          <w:p w14:paraId="73D4AD71" w14:textId="77777777" w:rsidR="00847B10" w:rsidRPr="001C0CC4" w:rsidRDefault="00847B10" w:rsidP="003B002B">
            <w:pPr>
              <w:pStyle w:val="TAC"/>
              <w:keepNext w:val="0"/>
              <w:rPr>
                <w:rFonts w:eastAsia="Yu Mincho"/>
              </w:rPr>
            </w:pPr>
          </w:p>
        </w:tc>
        <w:tc>
          <w:tcPr>
            <w:tcW w:w="687" w:type="dxa"/>
            <w:tcPrChange w:id="1334" w:author="ZTE-Ma Zhifeng" w:date="2021-03-29T18:39:00Z">
              <w:tcPr>
                <w:tcW w:w="687" w:type="dxa"/>
                <w:gridSpan w:val="2"/>
              </w:tcPr>
            </w:tcPrChange>
          </w:tcPr>
          <w:p w14:paraId="410EC4A8" w14:textId="77777777" w:rsidR="00847B10" w:rsidRPr="00F95B02" w:rsidRDefault="00847B10" w:rsidP="003B002B">
            <w:pPr>
              <w:pStyle w:val="TAC"/>
              <w:keepNext w:val="0"/>
            </w:pPr>
          </w:p>
        </w:tc>
        <w:tc>
          <w:tcPr>
            <w:tcW w:w="687" w:type="dxa"/>
            <w:vAlign w:val="center"/>
            <w:tcPrChange w:id="1335" w:author="ZTE-Ma Zhifeng" w:date="2021-03-29T18:39:00Z">
              <w:tcPr>
                <w:tcW w:w="687" w:type="dxa"/>
                <w:gridSpan w:val="2"/>
                <w:vAlign w:val="center"/>
              </w:tcPr>
            </w:tcPrChange>
          </w:tcPr>
          <w:p w14:paraId="6E9B3D91" w14:textId="77777777" w:rsidR="00847B10" w:rsidRPr="001C0CC4" w:rsidRDefault="00847B10" w:rsidP="003B002B">
            <w:pPr>
              <w:pStyle w:val="TAC"/>
              <w:keepNext w:val="0"/>
              <w:rPr>
                <w:rFonts w:eastAsia="Yu Mincho"/>
              </w:rPr>
            </w:pPr>
          </w:p>
        </w:tc>
        <w:tc>
          <w:tcPr>
            <w:tcW w:w="687" w:type="dxa"/>
            <w:tcPrChange w:id="1336" w:author="ZTE-Ma Zhifeng" w:date="2021-03-29T18:39:00Z">
              <w:tcPr>
                <w:tcW w:w="687" w:type="dxa"/>
                <w:gridSpan w:val="2"/>
              </w:tcPr>
            </w:tcPrChange>
          </w:tcPr>
          <w:p w14:paraId="5495CA07" w14:textId="77777777" w:rsidR="00847B10" w:rsidRPr="00F95B02" w:rsidRDefault="00847B10" w:rsidP="003B002B">
            <w:pPr>
              <w:pStyle w:val="TAC"/>
              <w:keepNext w:val="0"/>
            </w:pPr>
          </w:p>
        </w:tc>
        <w:tc>
          <w:tcPr>
            <w:tcW w:w="717" w:type="dxa"/>
            <w:vAlign w:val="center"/>
            <w:tcPrChange w:id="1337" w:author="ZTE-Ma Zhifeng" w:date="2021-03-29T18:39:00Z">
              <w:tcPr>
                <w:tcW w:w="717" w:type="dxa"/>
                <w:gridSpan w:val="2"/>
                <w:vAlign w:val="center"/>
              </w:tcPr>
            </w:tcPrChange>
          </w:tcPr>
          <w:p w14:paraId="11744D2E" w14:textId="77777777" w:rsidR="00847B10" w:rsidRPr="00F95B02" w:rsidRDefault="00847B10" w:rsidP="003B002B">
            <w:pPr>
              <w:pStyle w:val="TAC"/>
            </w:pPr>
          </w:p>
        </w:tc>
      </w:tr>
      <w:tr w:rsidR="00847B10" w14:paraId="7A914D84" w14:textId="77777777" w:rsidTr="00D26482">
        <w:tblPrEx>
          <w:tblW w:w="10554" w:type="dxa"/>
          <w:jc w:val="center"/>
          <w:tblLayout w:type="fixed"/>
          <w:tblPrExChange w:id="1338" w:author="ZTE-Ma Zhifeng" w:date="2021-03-29T18:39:00Z">
            <w:tblPrEx>
              <w:tblW w:w="10554" w:type="dxa"/>
              <w:jc w:val="center"/>
              <w:tblLayout w:type="fixed"/>
            </w:tblPrEx>
          </w:tblPrExChange>
        </w:tblPrEx>
        <w:trPr>
          <w:cantSplit/>
          <w:jc w:val="center"/>
          <w:trPrChange w:id="1339" w:author="ZTE-Ma Zhifeng" w:date="2021-03-29T18:39:00Z">
            <w:trPr>
              <w:gridAfter w:val="0"/>
              <w:cantSplit/>
              <w:jc w:val="center"/>
            </w:trPr>
          </w:trPrChange>
        </w:trPr>
        <w:tc>
          <w:tcPr>
            <w:tcW w:w="906" w:type="dxa"/>
            <w:tcBorders>
              <w:top w:val="nil"/>
              <w:bottom w:val="nil"/>
            </w:tcBorders>
            <w:vAlign w:val="center"/>
            <w:tcPrChange w:id="1340" w:author="ZTE-Ma Zhifeng" w:date="2021-03-29T18:39:00Z">
              <w:tcPr>
                <w:tcW w:w="906" w:type="dxa"/>
                <w:gridSpan w:val="2"/>
                <w:vAlign w:val="center"/>
              </w:tcPr>
            </w:tcPrChange>
          </w:tcPr>
          <w:p w14:paraId="604A34D2" w14:textId="77777777" w:rsidR="00847B10" w:rsidRPr="001C0CC4" w:rsidRDefault="00847B10" w:rsidP="003B002B">
            <w:pPr>
              <w:pStyle w:val="TAC"/>
              <w:keepNext w:val="0"/>
              <w:rPr>
                <w:rFonts w:eastAsia="Yu Mincho"/>
              </w:rPr>
            </w:pPr>
            <w:r w:rsidRPr="00F95B02">
              <w:rPr>
                <w:rFonts w:eastAsia="Yu Mincho"/>
              </w:rPr>
              <w:t>n48</w:t>
            </w:r>
          </w:p>
        </w:tc>
        <w:tc>
          <w:tcPr>
            <w:tcW w:w="687" w:type="dxa"/>
            <w:vAlign w:val="center"/>
            <w:tcPrChange w:id="1341" w:author="ZTE-Ma Zhifeng" w:date="2021-03-29T18:39:00Z">
              <w:tcPr>
                <w:tcW w:w="687" w:type="dxa"/>
                <w:gridSpan w:val="2"/>
                <w:vAlign w:val="center"/>
              </w:tcPr>
            </w:tcPrChange>
          </w:tcPr>
          <w:p w14:paraId="19D9427E" w14:textId="77777777" w:rsidR="00847B10" w:rsidRPr="00F95B02" w:rsidRDefault="00847B10" w:rsidP="003B002B">
            <w:pPr>
              <w:pStyle w:val="TAC"/>
              <w:keepNext w:val="0"/>
              <w:rPr>
                <w:rFonts w:eastAsia="Yu Mincho"/>
              </w:rPr>
            </w:pPr>
            <w:r w:rsidRPr="00F95B02">
              <w:rPr>
                <w:rFonts w:eastAsia="Yu Mincho"/>
              </w:rPr>
              <w:t>30</w:t>
            </w:r>
          </w:p>
        </w:tc>
        <w:tc>
          <w:tcPr>
            <w:tcW w:w="687" w:type="dxa"/>
            <w:tcPrChange w:id="1342" w:author="ZTE-Ma Zhifeng" w:date="2021-03-29T18:39:00Z">
              <w:tcPr>
                <w:tcW w:w="687" w:type="dxa"/>
                <w:gridSpan w:val="2"/>
              </w:tcPr>
            </w:tcPrChange>
          </w:tcPr>
          <w:p w14:paraId="3ED8AC52" w14:textId="77777777" w:rsidR="00847B10" w:rsidRPr="00F95B02" w:rsidRDefault="00847B10" w:rsidP="003B002B">
            <w:pPr>
              <w:pStyle w:val="TAC"/>
              <w:keepNext w:val="0"/>
              <w:rPr>
                <w:rFonts w:eastAsia="Yu Mincho"/>
              </w:rPr>
            </w:pPr>
          </w:p>
        </w:tc>
        <w:tc>
          <w:tcPr>
            <w:tcW w:w="687" w:type="dxa"/>
            <w:vAlign w:val="center"/>
            <w:tcPrChange w:id="1343" w:author="ZTE-Ma Zhifeng" w:date="2021-03-29T18:39:00Z">
              <w:tcPr>
                <w:tcW w:w="687" w:type="dxa"/>
                <w:gridSpan w:val="2"/>
                <w:vAlign w:val="center"/>
              </w:tcPr>
            </w:tcPrChange>
          </w:tcPr>
          <w:p w14:paraId="1957A9BF" w14:textId="1E06CE59" w:rsidR="00847B10" w:rsidRPr="00F95B02" w:rsidRDefault="00847B10" w:rsidP="003B002B">
            <w:pPr>
              <w:pStyle w:val="TAC"/>
              <w:keepNext w:val="0"/>
              <w:rPr>
                <w:rFonts w:eastAsia="Yu Mincho"/>
              </w:rPr>
            </w:pPr>
            <w:del w:id="1344" w:author="ZTE-Ma Zhifeng" w:date="2021-03-29T16:10:00Z">
              <w:r w:rsidRPr="00F95B02" w:rsidDel="008810C1">
                <w:rPr>
                  <w:rFonts w:eastAsia="Yu Mincho"/>
                </w:rPr>
                <w:delText>Yes</w:delText>
              </w:r>
            </w:del>
            <w:ins w:id="1345" w:author="ZTE-Ma Zhifeng" w:date="2021-03-29T16:10:00Z">
              <w:r w:rsidR="008810C1">
                <w:rPr>
                  <w:rFonts w:eastAsia="Yu Mincho"/>
                </w:rPr>
                <w:t>10</w:t>
              </w:r>
            </w:ins>
          </w:p>
        </w:tc>
        <w:tc>
          <w:tcPr>
            <w:tcW w:w="687" w:type="dxa"/>
            <w:vAlign w:val="center"/>
            <w:tcPrChange w:id="1346" w:author="ZTE-Ma Zhifeng" w:date="2021-03-29T18:39:00Z">
              <w:tcPr>
                <w:tcW w:w="687" w:type="dxa"/>
                <w:gridSpan w:val="2"/>
                <w:vAlign w:val="center"/>
              </w:tcPr>
            </w:tcPrChange>
          </w:tcPr>
          <w:p w14:paraId="5317C3B3" w14:textId="3BF3EF5D" w:rsidR="00847B10" w:rsidRPr="00F95B02" w:rsidRDefault="00847B10" w:rsidP="003B002B">
            <w:pPr>
              <w:pStyle w:val="TAC"/>
              <w:keepNext w:val="0"/>
              <w:rPr>
                <w:rFonts w:eastAsia="Yu Mincho"/>
              </w:rPr>
            </w:pPr>
            <w:del w:id="1347" w:author="ZTE-Ma Zhifeng" w:date="2021-03-29T16:10:00Z">
              <w:r w:rsidRPr="00F95B02" w:rsidDel="008810C1">
                <w:rPr>
                  <w:rFonts w:eastAsia="Yu Mincho"/>
                </w:rPr>
                <w:delText>Yes</w:delText>
              </w:r>
            </w:del>
            <w:ins w:id="1348" w:author="ZTE-Ma Zhifeng" w:date="2021-03-29T16:10:00Z">
              <w:r w:rsidR="008810C1">
                <w:rPr>
                  <w:rFonts w:eastAsia="Yu Mincho"/>
                </w:rPr>
                <w:t>15</w:t>
              </w:r>
            </w:ins>
          </w:p>
        </w:tc>
        <w:tc>
          <w:tcPr>
            <w:tcW w:w="687" w:type="dxa"/>
            <w:vAlign w:val="center"/>
            <w:tcPrChange w:id="1349" w:author="ZTE-Ma Zhifeng" w:date="2021-03-29T18:39:00Z">
              <w:tcPr>
                <w:tcW w:w="687" w:type="dxa"/>
                <w:gridSpan w:val="2"/>
                <w:vAlign w:val="center"/>
              </w:tcPr>
            </w:tcPrChange>
          </w:tcPr>
          <w:p w14:paraId="51BB9686" w14:textId="3D4A8808" w:rsidR="00847B10" w:rsidRPr="00F95B02" w:rsidRDefault="00847B10" w:rsidP="003B002B">
            <w:pPr>
              <w:pStyle w:val="TAC"/>
              <w:keepNext w:val="0"/>
              <w:rPr>
                <w:rFonts w:eastAsia="Yu Mincho"/>
              </w:rPr>
            </w:pPr>
            <w:del w:id="1350" w:author="ZTE-Ma Zhifeng" w:date="2021-03-29T16:10:00Z">
              <w:r w:rsidRPr="00F95B02" w:rsidDel="008810C1">
                <w:rPr>
                  <w:rFonts w:eastAsia="Yu Mincho"/>
                </w:rPr>
                <w:delText>Yes</w:delText>
              </w:r>
            </w:del>
            <w:ins w:id="1351" w:author="ZTE-Ma Zhifeng" w:date="2021-03-29T16:10:00Z">
              <w:r w:rsidR="008810C1">
                <w:rPr>
                  <w:rFonts w:eastAsia="Yu Mincho"/>
                </w:rPr>
                <w:t>20</w:t>
              </w:r>
            </w:ins>
          </w:p>
        </w:tc>
        <w:tc>
          <w:tcPr>
            <w:tcW w:w="687" w:type="dxa"/>
            <w:vAlign w:val="center"/>
            <w:tcPrChange w:id="1352" w:author="ZTE-Ma Zhifeng" w:date="2021-03-29T18:39:00Z">
              <w:tcPr>
                <w:tcW w:w="687" w:type="dxa"/>
                <w:gridSpan w:val="2"/>
                <w:vAlign w:val="center"/>
              </w:tcPr>
            </w:tcPrChange>
          </w:tcPr>
          <w:p w14:paraId="248A6D1F" w14:textId="77777777" w:rsidR="00847B10" w:rsidRPr="00F95B02" w:rsidRDefault="00847B10" w:rsidP="003B002B">
            <w:pPr>
              <w:pStyle w:val="TAC"/>
              <w:keepNext w:val="0"/>
              <w:rPr>
                <w:rFonts w:cs="Arial"/>
                <w:szCs w:val="18"/>
              </w:rPr>
            </w:pPr>
          </w:p>
        </w:tc>
        <w:tc>
          <w:tcPr>
            <w:tcW w:w="687" w:type="dxa"/>
            <w:tcPrChange w:id="1353" w:author="ZTE-Ma Zhifeng" w:date="2021-03-29T18:39:00Z">
              <w:tcPr>
                <w:tcW w:w="687" w:type="dxa"/>
                <w:gridSpan w:val="2"/>
              </w:tcPr>
            </w:tcPrChange>
          </w:tcPr>
          <w:p w14:paraId="6D88FAF4" w14:textId="77777777" w:rsidR="00847B10" w:rsidRPr="00F95B02" w:rsidRDefault="00847B10" w:rsidP="003B002B">
            <w:pPr>
              <w:pStyle w:val="TAC"/>
              <w:keepNext w:val="0"/>
              <w:rPr>
                <w:rFonts w:cs="Arial"/>
                <w:szCs w:val="18"/>
              </w:rPr>
            </w:pPr>
          </w:p>
        </w:tc>
        <w:tc>
          <w:tcPr>
            <w:tcW w:w="687" w:type="dxa"/>
            <w:tcPrChange w:id="1354" w:author="ZTE-Ma Zhifeng" w:date="2021-03-29T18:39:00Z">
              <w:tcPr>
                <w:tcW w:w="687" w:type="dxa"/>
                <w:gridSpan w:val="2"/>
              </w:tcPr>
            </w:tcPrChange>
          </w:tcPr>
          <w:p w14:paraId="3B10416D" w14:textId="777D4568" w:rsidR="00847B10" w:rsidRPr="00F95B02" w:rsidRDefault="00847B10" w:rsidP="003B002B">
            <w:pPr>
              <w:pStyle w:val="TAC"/>
              <w:keepNext w:val="0"/>
              <w:rPr>
                <w:rFonts w:eastAsia="Yu Mincho"/>
              </w:rPr>
            </w:pPr>
            <w:del w:id="1355" w:author="ZTE-Ma Zhifeng" w:date="2021-03-29T16:12:00Z">
              <w:r w:rsidRPr="00F95B02" w:rsidDel="008810C1">
                <w:rPr>
                  <w:rFonts w:eastAsia="Yu Mincho"/>
                </w:rPr>
                <w:delText>Yes</w:delText>
              </w:r>
            </w:del>
            <w:ins w:id="1356" w:author="ZTE-Ma Zhifeng" w:date="2021-03-29T16:12:00Z">
              <w:r w:rsidR="008810C1">
                <w:rPr>
                  <w:rFonts w:eastAsia="Yu Mincho"/>
                </w:rPr>
                <w:t>40</w:t>
              </w:r>
            </w:ins>
          </w:p>
        </w:tc>
        <w:tc>
          <w:tcPr>
            <w:tcW w:w="687" w:type="dxa"/>
            <w:vAlign w:val="center"/>
            <w:tcPrChange w:id="1357" w:author="ZTE-Ma Zhifeng" w:date="2021-03-29T18:39:00Z">
              <w:tcPr>
                <w:tcW w:w="687" w:type="dxa"/>
                <w:gridSpan w:val="2"/>
                <w:vAlign w:val="center"/>
              </w:tcPr>
            </w:tcPrChange>
          </w:tcPr>
          <w:p w14:paraId="79AAC3E4" w14:textId="22C07594" w:rsidR="00847B10" w:rsidRPr="00F95B02" w:rsidRDefault="00847B10" w:rsidP="003B002B">
            <w:pPr>
              <w:pStyle w:val="TAC"/>
              <w:keepNext w:val="0"/>
              <w:rPr>
                <w:rFonts w:eastAsia="Yu Mincho"/>
              </w:rPr>
            </w:pPr>
            <w:del w:id="1358" w:author="ZTE-Ma Zhifeng" w:date="2021-03-29T16:13:00Z">
              <w:r w:rsidRPr="00F95B02" w:rsidDel="008810C1">
                <w:rPr>
                  <w:rFonts w:eastAsia="Yu Mincho"/>
                </w:rPr>
                <w:delText>Yes</w:delText>
              </w:r>
            </w:del>
            <w:ins w:id="1359" w:author="ZTE-Ma Zhifeng" w:date="2021-03-29T16:13:00Z">
              <w:r w:rsidR="008810C1">
                <w:rPr>
                  <w:rFonts w:eastAsia="Yu Mincho"/>
                </w:rPr>
                <w:t>50</w:t>
              </w:r>
            </w:ins>
            <w:r w:rsidRPr="00F95B02">
              <w:rPr>
                <w:rFonts w:eastAsia="Yu Mincho"/>
                <w:vertAlign w:val="superscript"/>
              </w:rPr>
              <w:t>1</w:t>
            </w:r>
          </w:p>
        </w:tc>
        <w:tc>
          <w:tcPr>
            <w:tcW w:w="687" w:type="dxa"/>
            <w:vAlign w:val="center"/>
            <w:tcPrChange w:id="1360" w:author="ZTE-Ma Zhifeng" w:date="2021-03-29T18:39:00Z">
              <w:tcPr>
                <w:tcW w:w="687" w:type="dxa"/>
                <w:gridSpan w:val="2"/>
                <w:vAlign w:val="center"/>
              </w:tcPr>
            </w:tcPrChange>
          </w:tcPr>
          <w:p w14:paraId="272A051B" w14:textId="683519E2" w:rsidR="00847B10" w:rsidRPr="001C0CC4" w:rsidRDefault="00847B10" w:rsidP="003B002B">
            <w:pPr>
              <w:pStyle w:val="TAC"/>
              <w:keepNext w:val="0"/>
              <w:rPr>
                <w:rFonts w:eastAsia="Yu Mincho"/>
              </w:rPr>
            </w:pPr>
            <w:del w:id="1361" w:author="ZTE-Ma Zhifeng" w:date="2021-03-29T16:13:00Z">
              <w:r w:rsidRPr="00F95B02" w:rsidDel="008810C1">
                <w:rPr>
                  <w:rFonts w:eastAsia="Yu Mincho"/>
                </w:rPr>
                <w:delText>Yes</w:delText>
              </w:r>
            </w:del>
            <w:ins w:id="1362" w:author="ZTE-Ma Zhifeng" w:date="2021-03-29T16:13:00Z">
              <w:r w:rsidR="008810C1">
                <w:rPr>
                  <w:rFonts w:eastAsia="Yu Mincho"/>
                </w:rPr>
                <w:t>60</w:t>
              </w:r>
            </w:ins>
            <w:r w:rsidRPr="00F95B02">
              <w:rPr>
                <w:rFonts w:eastAsia="Yu Mincho"/>
                <w:vertAlign w:val="superscript"/>
              </w:rPr>
              <w:t>1</w:t>
            </w:r>
          </w:p>
        </w:tc>
        <w:tc>
          <w:tcPr>
            <w:tcW w:w="687" w:type="dxa"/>
            <w:tcPrChange w:id="1363" w:author="ZTE-Ma Zhifeng" w:date="2021-03-29T18:39:00Z">
              <w:tcPr>
                <w:tcW w:w="687" w:type="dxa"/>
                <w:gridSpan w:val="2"/>
              </w:tcPr>
            </w:tcPrChange>
          </w:tcPr>
          <w:p w14:paraId="12129947" w14:textId="77777777" w:rsidR="00847B10" w:rsidRPr="00F95B02" w:rsidRDefault="00847B10" w:rsidP="003B002B">
            <w:pPr>
              <w:pStyle w:val="TAC"/>
              <w:keepNext w:val="0"/>
            </w:pPr>
          </w:p>
        </w:tc>
        <w:tc>
          <w:tcPr>
            <w:tcW w:w="687" w:type="dxa"/>
            <w:vAlign w:val="center"/>
            <w:tcPrChange w:id="1364" w:author="ZTE-Ma Zhifeng" w:date="2021-03-29T18:39:00Z">
              <w:tcPr>
                <w:tcW w:w="687" w:type="dxa"/>
                <w:gridSpan w:val="2"/>
                <w:vAlign w:val="center"/>
              </w:tcPr>
            </w:tcPrChange>
          </w:tcPr>
          <w:p w14:paraId="6E8F02AB" w14:textId="432713D9" w:rsidR="00847B10" w:rsidRPr="001C0CC4" w:rsidRDefault="00847B10" w:rsidP="003B002B">
            <w:pPr>
              <w:pStyle w:val="TAC"/>
              <w:keepNext w:val="0"/>
              <w:rPr>
                <w:rFonts w:eastAsia="Yu Mincho"/>
              </w:rPr>
            </w:pPr>
            <w:del w:id="1365" w:author="ZTE-Ma Zhifeng" w:date="2021-03-29T16:14:00Z">
              <w:r w:rsidRPr="00F95B02" w:rsidDel="008810C1">
                <w:rPr>
                  <w:rFonts w:eastAsia="Yu Mincho"/>
                </w:rPr>
                <w:delText>Yes</w:delText>
              </w:r>
            </w:del>
            <w:ins w:id="1366" w:author="ZTE-Ma Zhifeng" w:date="2021-03-29T16:14:00Z">
              <w:r w:rsidR="008810C1">
                <w:rPr>
                  <w:rFonts w:eastAsia="Yu Mincho"/>
                </w:rPr>
                <w:t>80</w:t>
              </w:r>
            </w:ins>
            <w:r w:rsidRPr="00F95B02">
              <w:rPr>
                <w:rFonts w:eastAsia="Yu Mincho"/>
                <w:vertAlign w:val="superscript"/>
              </w:rPr>
              <w:t>1</w:t>
            </w:r>
          </w:p>
        </w:tc>
        <w:tc>
          <w:tcPr>
            <w:tcW w:w="687" w:type="dxa"/>
            <w:tcPrChange w:id="1367" w:author="ZTE-Ma Zhifeng" w:date="2021-03-29T18:39:00Z">
              <w:tcPr>
                <w:tcW w:w="687" w:type="dxa"/>
                <w:gridSpan w:val="2"/>
              </w:tcPr>
            </w:tcPrChange>
          </w:tcPr>
          <w:p w14:paraId="7F665E11" w14:textId="49999613" w:rsidR="00847B10" w:rsidRPr="00F95B02" w:rsidRDefault="00847B10" w:rsidP="003B002B">
            <w:pPr>
              <w:pStyle w:val="TAC"/>
              <w:keepNext w:val="0"/>
            </w:pPr>
            <w:del w:id="1368" w:author="ZTE-Ma Zhifeng" w:date="2021-03-29T16:14:00Z">
              <w:r w:rsidRPr="00F95B02" w:rsidDel="008810C1">
                <w:rPr>
                  <w:rFonts w:eastAsia="Yu Mincho"/>
                </w:rPr>
                <w:delText>Yes</w:delText>
              </w:r>
            </w:del>
            <w:ins w:id="1369" w:author="ZTE-Ma Zhifeng" w:date="2021-03-29T16:14:00Z">
              <w:r w:rsidR="008810C1">
                <w:rPr>
                  <w:rFonts w:eastAsia="Yu Mincho"/>
                </w:rPr>
                <w:t>90</w:t>
              </w:r>
            </w:ins>
            <w:r w:rsidRPr="00F95B02">
              <w:rPr>
                <w:rFonts w:eastAsia="Yu Mincho"/>
                <w:vertAlign w:val="superscript"/>
              </w:rPr>
              <w:t>1</w:t>
            </w:r>
          </w:p>
        </w:tc>
        <w:tc>
          <w:tcPr>
            <w:tcW w:w="717" w:type="dxa"/>
            <w:vAlign w:val="center"/>
            <w:tcPrChange w:id="1370" w:author="ZTE-Ma Zhifeng" w:date="2021-03-29T18:39:00Z">
              <w:tcPr>
                <w:tcW w:w="717" w:type="dxa"/>
                <w:gridSpan w:val="2"/>
                <w:vAlign w:val="center"/>
              </w:tcPr>
            </w:tcPrChange>
          </w:tcPr>
          <w:p w14:paraId="1533AD70" w14:textId="5BAE0F68" w:rsidR="00847B10" w:rsidRPr="00F95B02" w:rsidRDefault="00847B10" w:rsidP="003B002B">
            <w:pPr>
              <w:pStyle w:val="TAC"/>
            </w:pPr>
            <w:del w:id="1371" w:author="ZTE-Ma Zhifeng" w:date="2021-03-29T16:15:00Z">
              <w:r w:rsidRPr="00F95B02" w:rsidDel="008810C1">
                <w:rPr>
                  <w:rFonts w:eastAsia="Yu Mincho"/>
                </w:rPr>
                <w:delText>Yes</w:delText>
              </w:r>
            </w:del>
            <w:ins w:id="1372" w:author="ZTE-Ma Zhifeng" w:date="2021-03-29T16:15:00Z">
              <w:r w:rsidR="008810C1">
                <w:rPr>
                  <w:rFonts w:eastAsia="Yu Mincho"/>
                </w:rPr>
                <w:t>100</w:t>
              </w:r>
            </w:ins>
            <w:r w:rsidRPr="00F95B02">
              <w:rPr>
                <w:rFonts w:eastAsia="Yu Mincho"/>
                <w:vertAlign w:val="superscript"/>
              </w:rPr>
              <w:t>1</w:t>
            </w:r>
          </w:p>
        </w:tc>
      </w:tr>
      <w:tr w:rsidR="00847B10" w14:paraId="12E4A7B6" w14:textId="77777777" w:rsidTr="00D26482">
        <w:tblPrEx>
          <w:tblW w:w="10554" w:type="dxa"/>
          <w:jc w:val="center"/>
          <w:tblLayout w:type="fixed"/>
          <w:tblPrExChange w:id="1373" w:author="ZTE-Ma Zhifeng" w:date="2021-03-29T18:39:00Z">
            <w:tblPrEx>
              <w:tblW w:w="10554" w:type="dxa"/>
              <w:jc w:val="center"/>
              <w:tblLayout w:type="fixed"/>
            </w:tblPrEx>
          </w:tblPrExChange>
        </w:tblPrEx>
        <w:trPr>
          <w:cantSplit/>
          <w:jc w:val="center"/>
          <w:trPrChange w:id="1374" w:author="ZTE-Ma Zhifeng" w:date="2021-03-29T18:39:00Z">
            <w:trPr>
              <w:gridAfter w:val="0"/>
              <w:cantSplit/>
              <w:jc w:val="center"/>
            </w:trPr>
          </w:trPrChange>
        </w:trPr>
        <w:tc>
          <w:tcPr>
            <w:tcW w:w="906" w:type="dxa"/>
            <w:tcBorders>
              <w:top w:val="nil"/>
            </w:tcBorders>
            <w:vAlign w:val="center"/>
            <w:tcPrChange w:id="1375" w:author="ZTE-Ma Zhifeng" w:date="2021-03-29T18:39:00Z">
              <w:tcPr>
                <w:tcW w:w="906" w:type="dxa"/>
                <w:gridSpan w:val="2"/>
                <w:vAlign w:val="center"/>
              </w:tcPr>
            </w:tcPrChange>
          </w:tcPr>
          <w:p w14:paraId="3357CB1F" w14:textId="77777777" w:rsidR="00847B10" w:rsidRPr="00F95B02" w:rsidRDefault="00847B10" w:rsidP="003B002B">
            <w:pPr>
              <w:pStyle w:val="TAC"/>
              <w:keepNext w:val="0"/>
              <w:rPr>
                <w:rFonts w:eastAsia="Yu Mincho"/>
              </w:rPr>
            </w:pPr>
          </w:p>
        </w:tc>
        <w:tc>
          <w:tcPr>
            <w:tcW w:w="687" w:type="dxa"/>
            <w:vAlign w:val="center"/>
            <w:tcPrChange w:id="1376" w:author="ZTE-Ma Zhifeng" w:date="2021-03-29T18:39:00Z">
              <w:tcPr>
                <w:tcW w:w="687" w:type="dxa"/>
                <w:gridSpan w:val="2"/>
                <w:vAlign w:val="center"/>
              </w:tcPr>
            </w:tcPrChange>
          </w:tcPr>
          <w:p w14:paraId="4A183C01" w14:textId="77777777" w:rsidR="00847B10" w:rsidRPr="00F95B02" w:rsidRDefault="00847B10" w:rsidP="003B002B">
            <w:pPr>
              <w:pStyle w:val="TAC"/>
              <w:keepNext w:val="0"/>
              <w:rPr>
                <w:rFonts w:eastAsia="Yu Mincho"/>
              </w:rPr>
            </w:pPr>
            <w:r w:rsidRPr="00F95B02">
              <w:rPr>
                <w:rFonts w:eastAsia="Yu Mincho"/>
              </w:rPr>
              <w:t>60</w:t>
            </w:r>
          </w:p>
        </w:tc>
        <w:tc>
          <w:tcPr>
            <w:tcW w:w="687" w:type="dxa"/>
            <w:tcPrChange w:id="1377" w:author="ZTE-Ma Zhifeng" w:date="2021-03-29T18:39:00Z">
              <w:tcPr>
                <w:tcW w:w="687" w:type="dxa"/>
                <w:gridSpan w:val="2"/>
              </w:tcPr>
            </w:tcPrChange>
          </w:tcPr>
          <w:p w14:paraId="1EC2C0BE" w14:textId="77777777" w:rsidR="00847B10" w:rsidRPr="00F95B02" w:rsidRDefault="00847B10" w:rsidP="003B002B">
            <w:pPr>
              <w:pStyle w:val="TAC"/>
              <w:keepNext w:val="0"/>
              <w:rPr>
                <w:rFonts w:eastAsia="Yu Mincho"/>
              </w:rPr>
            </w:pPr>
          </w:p>
        </w:tc>
        <w:tc>
          <w:tcPr>
            <w:tcW w:w="687" w:type="dxa"/>
            <w:vAlign w:val="center"/>
            <w:tcPrChange w:id="1378" w:author="ZTE-Ma Zhifeng" w:date="2021-03-29T18:39:00Z">
              <w:tcPr>
                <w:tcW w:w="687" w:type="dxa"/>
                <w:gridSpan w:val="2"/>
                <w:vAlign w:val="center"/>
              </w:tcPr>
            </w:tcPrChange>
          </w:tcPr>
          <w:p w14:paraId="3068EC5A" w14:textId="0626F278" w:rsidR="00847B10" w:rsidRPr="00F95B02" w:rsidRDefault="00847B10" w:rsidP="003B002B">
            <w:pPr>
              <w:pStyle w:val="TAC"/>
              <w:keepNext w:val="0"/>
              <w:rPr>
                <w:rFonts w:eastAsia="Yu Mincho"/>
              </w:rPr>
            </w:pPr>
            <w:del w:id="1379" w:author="ZTE-Ma Zhifeng" w:date="2021-03-29T16:10:00Z">
              <w:r w:rsidRPr="00F95B02" w:rsidDel="008810C1">
                <w:rPr>
                  <w:rFonts w:eastAsia="Yu Mincho"/>
                </w:rPr>
                <w:delText>Yes</w:delText>
              </w:r>
            </w:del>
            <w:ins w:id="1380" w:author="ZTE-Ma Zhifeng" w:date="2021-03-29T16:10:00Z">
              <w:r w:rsidR="008810C1">
                <w:rPr>
                  <w:rFonts w:eastAsia="Yu Mincho"/>
                </w:rPr>
                <w:t>10</w:t>
              </w:r>
            </w:ins>
          </w:p>
        </w:tc>
        <w:tc>
          <w:tcPr>
            <w:tcW w:w="687" w:type="dxa"/>
            <w:vAlign w:val="center"/>
            <w:tcPrChange w:id="1381" w:author="ZTE-Ma Zhifeng" w:date="2021-03-29T18:39:00Z">
              <w:tcPr>
                <w:tcW w:w="687" w:type="dxa"/>
                <w:gridSpan w:val="2"/>
                <w:vAlign w:val="center"/>
              </w:tcPr>
            </w:tcPrChange>
          </w:tcPr>
          <w:p w14:paraId="443FFC6E" w14:textId="183292BD" w:rsidR="00847B10" w:rsidRPr="00F95B02" w:rsidRDefault="00847B10" w:rsidP="003B002B">
            <w:pPr>
              <w:pStyle w:val="TAC"/>
              <w:keepNext w:val="0"/>
              <w:rPr>
                <w:rFonts w:eastAsia="Yu Mincho"/>
              </w:rPr>
            </w:pPr>
            <w:del w:id="1382" w:author="ZTE-Ma Zhifeng" w:date="2021-03-29T16:10:00Z">
              <w:r w:rsidRPr="00F95B02" w:rsidDel="008810C1">
                <w:rPr>
                  <w:rFonts w:eastAsia="Yu Mincho"/>
                </w:rPr>
                <w:delText>Yes</w:delText>
              </w:r>
            </w:del>
            <w:ins w:id="1383" w:author="ZTE-Ma Zhifeng" w:date="2021-03-29T16:10:00Z">
              <w:r w:rsidR="008810C1">
                <w:rPr>
                  <w:rFonts w:eastAsia="Yu Mincho"/>
                </w:rPr>
                <w:t>15</w:t>
              </w:r>
            </w:ins>
          </w:p>
        </w:tc>
        <w:tc>
          <w:tcPr>
            <w:tcW w:w="687" w:type="dxa"/>
            <w:vAlign w:val="center"/>
            <w:tcPrChange w:id="1384" w:author="ZTE-Ma Zhifeng" w:date="2021-03-29T18:39:00Z">
              <w:tcPr>
                <w:tcW w:w="687" w:type="dxa"/>
                <w:gridSpan w:val="2"/>
                <w:vAlign w:val="center"/>
              </w:tcPr>
            </w:tcPrChange>
          </w:tcPr>
          <w:p w14:paraId="65C3E997" w14:textId="6F516741" w:rsidR="00847B10" w:rsidRPr="00F95B02" w:rsidRDefault="00847B10" w:rsidP="003B002B">
            <w:pPr>
              <w:pStyle w:val="TAC"/>
              <w:keepNext w:val="0"/>
              <w:rPr>
                <w:rFonts w:eastAsia="Yu Mincho"/>
              </w:rPr>
            </w:pPr>
            <w:del w:id="1385" w:author="ZTE-Ma Zhifeng" w:date="2021-03-29T16:10:00Z">
              <w:r w:rsidRPr="00F95B02" w:rsidDel="008810C1">
                <w:rPr>
                  <w:rFonts w:eastAsia="Yu Mincho"/>
                </w:rPr>
                <w:delText>Yes</w:delText>
              </w:r>
            </w:del>
            <w:ins w:id="1386" w:author="ZTE-Ma Zhifeng" w:date="2021-03-29T16:10:00Z">
              <w:r w:rsidR="008810C1">
                <w:rPr>
                  <w:rFonts w:eastAsia="Yu Mincho"/>
                </w:rPr>
                <w:t>20</w:t>
              </w:r>
            </w:ins>
          </w:p>
        </w:tc>
        <w:tc>
          <w:tcPr>
            <w:tcW w:w="687" w:type="dxa"/>
            <w:vAlign w:val="center"/>
            <w:tcPrChange w:id="1387" w:author="ZTE-Ma Zhifeng" w:date="2021-03-29T18:39:00Z">
              <w:tcPr>
                <w:tcW w:w="687" w:type="dxa"/>
                <w:gridSpan w:val="2"/>
                <w:vAlign w:val="center"/>
              </w:tcPr>
            </w:tcPrChange>
          </w:tcPr>
          <w:p w14:paraId="27E539B2" w14:textId="77777777" w:rsidR="00847B10" w:rsidRPr="00F95B02" w:rsidRDefault="00847B10" w:rsidP="003B002B">
            <w:pPr>
              <w:pStyle w:val="TAC"/>
              <w:keepNext w:val="0"/>
              <w:rPr>
                <w:rFonts w:cs="Arial"/>
                <w:szCs w:val="18"/>
              </w:rPr>
            </w:pPr>
          </w:p>
        </w:tc>
        <w:tc>
          <w:tcPr>
            <w:tcW w:w="687" w:type="dxa"/>
            <w:tcPrChange w:id="1388" w:author="ZTE-Ma Zhifeng" w:date="2021-03-29T18:39:00Z">
              <w:tcPr>
                <w:tcW w:w="687" w:type="dxa"/>
                <w:gridSpan w:val="2"/>
              </w:tcPr>
            </w:tcPrChange>
          </w:tcPr>
          <w:p w14:paraId="1FE33476" w14:textId="77777777" w:rsidR="00847B10" w:rsidRPr="00F95B02" w:rsidRDefault="00847B10" w:rsidP="003B002B">
            <w:pPr>
              <w:pStyle w:val="TAC"/>
              <w:keepNext w:val="0"/>
              <w:rPr>
                <w:rFonts w:cs="Arial"/>
                <w:szCs w:val="18"/>
              </w:rPr>
            </w:pPr>
          </w:p>
        </w:tc>
        <w:tc>
          <w:tcPr>
            <w:tcW w:w="687" w:type="dxa"/>
            <w:tcPrChange w:id="1389" w:author="ZTE-Ma Zhifeng" w:date="2021-03-29T18:39:00Z">
              <w:tcPr>
                <w:tcW w:w="687" w:type="dxa"/>
                <w:gridSpan w:val="2"/>
              </w:tcPr>
            </w:tcPrChange>
          </w:tcPr>
          <w:p w14:paraId="6A6061B1" w14:textId="1BDC8FAF" w:rsidR="00847B10" w:rsidRPr="00F95B02" w:rsidRDefault="00847B10" w:rsidP="003B002B">
            <w:pPr>
              <w:pStyle w:val="TAC"/>
              <w:keepNext w:val="0"/>
              <w:rPr>
                <w:rFonts w:eastAsia="Yu Mincho"/>
              </w:rPr>
            </w:pPr>
            <w:del w:id="1390" w:author="ZTE-Ma Zhifeng" w:date="2021-03-29T16:12:00Z">
              <w:r w:rsidRPr="00F95B02" w:rsidDel="008810C1">
                <w:rPr>
                  <w:rFonts w:eastAsia="Yu Mincho"/>
                </w:rPr>
                <w:delText>Yes</w:delText>
              </w:r>
            </w:del>
            <w:ins w:id="1391" w:author="ZTE-Ma Zhifeng" w:date="2021-03-29T16:12:00Z">
              <w:r w:rsidR="008810C1">
                <w:rPr>
                  <w:rFonts w:eastAsia="Yu Mincho"/>
                </w:rPr>
                <w:t>40</w:t>
              </w:r>
            </w:ins>
          </w:p>
        </w:tc>
        <w:tc>
          <w:tcPr>
            <w:tcW w:w="687" w:type="dxa"/>
            <w:vAlign w:val="center"/>
            <w:tcPrChange w:id="1392" w:author="ZTE-Ma Zhifeng" w:date="2021-03-29T18:39:00Z">
              <w:tcPr>
                <w:tcW w:w="687" w:type="dxa"/>
                <w:gridSpan w:val="2"/>
                <w:vAlign w:val="center"/>
              </w:tcPr>
            </w:tcPrChange>
          </w:tcPr>
          <w:p w14:paraId="0E90A071" w14:textId="4C6B6DA1" w:rsidR="00847B10" w:rsidRPr="00F95B02" w:rsidRDefault="00847B10" w:rsidP="003B002B">
            <w:pPr>
              <w:pStyle w:val="TAC"/>
              <w:keepNext w:val="0"/>
              <w:rPr>
                <w:rFonts w:eastAsia="Yu Mincho"/>
              </w:rPr>
            </w:pPr>
            <w:del w:id="1393" w:author="ZTE-Ma Zhifeng" w:date="2021-03-29T16:13:00Z">
              <w:r w:rsidRPr="00F95B02" w:rsidDel="008810C1">
                <w:rPr>
                  <w:rFonts w:eastAsia="Yu Mincho"/>
                </w:rPr>
                <w:delText>Yes</w:delText>
              </w:r>
            </w:del>
            <w:ins w:id="1394" w:author="ZTE-Ma Zhifeng" w:date="2021-03-29T16:13:00Z">
              <w:r w:rsidR="008810C1">
                <w:rPr>
                  <w:rFonts w:eastAsia="Yu Mincho"/>
                </w:rPr>
                <w:t>50</w:t>
              </w:r>
            </w:ins>
            <w:r w:rsidRPr="00F95B02">
              <w:rPr>
                <w:rFonts w:eastAsia="Yu Mincho"/>
                <w:vertAlign w:val="superscript"/>
              </w:rPr>
              <w:t>1</w:t>
            </w:r>
          </w:p>
        </w:tc>
        <w:tc>
          <w:tcPr>
            <w:tcW w:w="687" w:type="dxa"/>
            <w:vAlign w:val="center"/>
            <w:tcPrChange w:id="1395" w:author="ZTE-Ma Zhifeng" w:date="2021-03-29T18:39:00Z">
              <w:tcPr>
                <w:tcW w:w="687" w:type="dxa"/>
                <w:gridSpan w:val="2"/>
                <w:vAlign w:val="center"/>
              </w:tcPr>
            </w:tcPrChange>
          </w:tcPr>
          <w:p w14:paraId="5D67BA0F" w14:textId="582EE1C5" w:rsidR="00847B10" w:rsidRPr="00F95B02" w:rsidRDefault="00847B10" w:rsidP="003B002B">
            <w:pPr>
              <w:pStyle w:val="TAC"/>
              <w:keepNext w:val="0"/>
              <w:rPr>
                <w:rFonts w:eastAsia="Yu Mincho"/>
              </w:rPr>
            </w:pPr>
            <w:del w:id="1396" w:author="ZTE-Ma Zhifeng" w:date="2021-03-29T16:13:00Z">
              <w:r w:rsidRPr="00F95B02" w:rsidDel="008810C1">
                <w:rPr>
                  <w:rFonts w:eastAsia="Yu Mincho"/>
                </w:rPr>
                <w:delText>Yes</w:delText>
              </w:r>
            </w:del>
            <w:ins w:id="1397" w:author="ZTE-Ma Zhifeng" w:date="2021-03-29T16:13:00Z">
              <w:r w:rsidR="008810C1">
                <w:rPr>
                  <w:rFonts w:eastAsia="Yu Mincho"/>
                </w:rPr>
                <w:t>60</w:t>
              </w:r>
            </w:ins>
            <w:r w:rsidRPr="00F95B02">
              <w:rPr>
                <w:rFonts w:eastAsia="Yu Mincho"/>
                <w:vertAlign w:val="superscript"/>
              </w:rPr>
              <w:t>1</w:t>
            </w:r>
          </w:p>
        </w:tc>
        <w:tc>
          <w:tcPr>
            <w:tcW w:w="687" w:type="dxa"/>
            <w:tcPrChange w:id="1398" w:author="ZTE-Ma Zhifeng" w:date="2021-03-29T18:39:00Z">
              <w:tcPr>
                <w:tcW w:w="687" w:type="dxa"/>
                <w:gridSpan w:val="2"/>
              </w:tcPr>
            </w:tcPrChange>
          </w:tcPr>
          <w:p w14:paraId="6F59B553" w14:textId="77777777" w:rsidR="00847B10" w:rsidRPr="00F95B02" w:rsidRDefault="00847B10" w:rsidP="003B002B">
            <w:pPr>
              <w:pStyle w:val="TAC"/>
              <w:keepNext w:val="0"/>
            </w:pPr>
          </w:p>
        </w:tc>
        <w:tc>
          <w:tcPr>
            <w:tcW w:w="687" w:type="dxa"/>
            <w:vAlign w:val="center"/>
            <w:tcPrChange w:id="1399" w:author="ZTE-Ma Zhifeng" w:date="2021-03-29T18:39:00Z">
              <w:tcPr>
                <w:tcW w:w="687" w:type="dxa"/>
                <w:gridSpan w:val="2"/>
                <w:vAlign w:val="center"/>
              </w:tcPr>
            </w:tcPrChange>
          </w:tcPr>
          <w:p w14:paraId="5F8E3639" w14:textId="4D313C3B" w:rsidR="00847B10" w:rsidRPr="00F95B02" w:rsidRDefault="00847B10" w:rsidP="003B002B">
            <w:pPr>
              <w:pStyle w:val="TAC"/>
              <w:keepNext w:val="0"/>
              <w:rPr>
                <w:rFonts w:eastAsia="Yu Mincho"/>
              </w:rPr>
            </w:pPr>
            <w:del w:id="1400" w:author="ZTE-Ma Zhifeng" w:date="2021-03-29T16:14:00Z">
              <w:r w:rsidRPr="00F95B02" w:rsidDel="008810C1">
                <w:rPr>
                  <w:rFonts w:eastAsia="Yu Mincho"/>
                </w:rPr>
                <w:delText>Yes</w:delText>
              </w:r>
            </w:del>
            <w:ins w:id="1401" w:author="ZTE-Ma Zhifeng" w:date="2021-03-29T16:14:00Z">
              <w:r w:rsidR="008810C1">
                <w:rPr>
                  <w:rFonts w:eastAsia="Yu Mincho"/>
                </w:rPr>
                <w:t>80</w:t>
              </w:r>
            </w:ins>
            <w:r w:rsidRPr="00F95B02">
              <w:rPr>
                <w:rFonts w:eastAsia="Yu Mincho"/>
                <w:vertAlign w:val="superscript"/>
              </w:rPr>
              <w:t>1</w:t>
            </w:r>
          </w:p>
        </w:tc>
        <w:tc>
          <w:tcPr>
            <w:tcW w:w="687" w:type="dxa"/>
            <w:tcPrChange w:id="1402" w:author="ZTE-Ma Zhifeng" w:date="2021-03-29T18:39:00Z">
              <w:tcPr>
                <w:tcW w:w="687" w:type="dxa"/>
                <w:gridSpan w:val="2"/>
              </w:tcPr>
            </w:tcPrChange>
          </w:tcPr>
          <w:p w14:paraId="6DC31952" w14:textId="241F3204" w:rsidR="00847B10" w:rsidRPr="00F95B02" w:rsidRDefault="00847B10" w:rsidP="003B002B">
            <w:pPr>
              <w:pStyle w:val="TAC"/>
              <w:keepNext w:val="0"/>
              <w:rPr>
                <w:rFonts w:eastAsia="Yu Mincho"/>
              </w:rPr>
            </w:pPr>
            <w:del w:id="1403" w:author="ZTE-Ma Zhifeng" w:date="2021-03-29T16:14:00Z">
              <w:r w:rsidRPr="00F95B02" w:rsidDel="008810C1">
                <w:rPr>
                  <w:rFonts w:eastAsia="Yu Mincho"/>
                </w:rPr>
                <w:delText>Yes</w:delText>
              </w:r>
            </w:del>
            <w:ins w:id="1404" w:author="ZTE-Ma Zhifeng" w:date="2021-03-29T16:14:00Z">
              <w:r w:rsidR="008810C1">
                <w:rPr>
                  <w:rFonts w:eastAsia="Yu Mincho"/>
                </w:rPr>
                <w:t>90</w:t>
              </w:r>
            </w:ins>
            <w:r w:rsidRPr="00F95B02">
              <w:rPr>
                <w:rFonts w:eastAsia="Yu Mincho"/>
                <w:vertAlign w:val="superscript"/>
              </w:rPr>
              <w:t>1</w:t>
            </w:r>
          </w:p>
        </w:tc>
        <w:tc>
          <w:tcPr>
            <w:tcW w:w="717" w:type="dxa"/>
            <w:vAlign w:val="center"/>
            <w:tcPrChange w:id="1405" w:author="ZTE-Ma Zhifeng" w:date="2021-03-29T18:39:00Z">
              <w:tcPr>
                <w:tcW w:w="717" w:type="dxa"/>
                <w:gridSpan w:val="2"/>
                <w:vAlign w:val="center"/>
              </w:tcPr>
            </w:tcPrChange>
          </w:tcPr>
          <w:p w14:paraId="70AF5F37" w14:textId="3F91F341" w:rsidR="00847B10" w:rsidRPr="00F95B02" w:rsidRDefault="00847B10" w:rsidP="003B002B">
            <w:pPr>
              <w:pStyle w:val="TAC"/>
              <w:rPr>
                <w:rFonts w:eastAsia="Yu Mincho"/>
              </w:rPr>
            </w:pPr>
            <w:del w:id="1406" w:author="ZTE-Ma Zhifeng" w:date="2021-03-29T16:15:00Z">
              <w:r w:rsidRPr="00F95B02" w:rsidDel="008810C1">
                <w:rPr>
                  <w:rFonts w:eastAsia="Yu Mincho"/>
                </w:rPr>
                <w:delText>Yes</w:delText>
              </w:r>
            </w:del>
            <w:ins w:id="1407" w:author="ZTE-Ma Zhifeng" w:date="2021-03-29T16:15:00Z">
              <w:r w:rsidR="008810C1">
                <w:rPr>
                  <w:rFonts w:eastAsia="Yu Mincho"/>
                </w:rPr>
                <w:t>100</w:t>
              </w:r>
            </w:ins>
            <w:r w:rsidRPr="00F95B02">
              <w:rPr>
                <w:rFonts w:eastAsia="Yu Mincho"/>
                <w:vertAlign w:val="superscript"/>
              </w:rPr>
              <w:t>1</w:t>
            </w:r>
          </w:p>
        </w:tc>
      </w:tr>
      <w:tr w:rsidR="00847B10" w14:paraId="6AE8095E" w14:textId="77777777" w:rsidTr="00D26482">
        <w:tblPrEx>
          <w:tblW w:w="10554" w:type="dxa"/>
          <w:jc w:val="center"/>
          <w:tblLayout w:type="fixed"/>
          <w:tblPrExChange w:id="1408" w:author="ZTE-Ma Zhifeng" w:date="2021-03-29T18:39:00Z">
            <w:tblPrEx>
              <w:tblW w:w="10554" w:type="dxa"/>
              <w:jc w:val="center"/>
              <w:tblLayout w:type="fixed"/>
            </w:tblPrEx>
          </w:tblPrExChange>
        </w:tblPrEx>
        <w:trPr>
          <w:cantSplit/>
          <w:jc w:val="center"/>
          <w:trPrChange w:id="1409" w:author="ZTE-Ma Zhifeng" w:date="2021-03-29T18:39:00Z">
            <w:trPr>
              <w:gridAfter w:val="0"/>
              <w:cantSplit/>
              <w:jc w:val="center"/>
            </w:trPr>
          </w:trPrChange>
        </w:trPr>
        <w:tc>
          <w:tcPr>
            <w:tcW w:w="906" w:type="dxa"/>
            <w:tcBorders>
              <w:bottom w:val="nil"/>
            </w:tcBorders>
            <w:vAlign w:val="center"/>
            <w:tcPrChange w:id="1410" w:author="ZTE-Ma Zhifeng" w:date="2021-03-29T18:39:00Z">
              <w:tcPr>
                <w:tcW w:w="906" w:type="dxa"/>
                <w:gridSpan w:val="2"/>
                <w:vAlign w:val="center"/>
              </w:tcPr>
            </w:tcPrChange>
          </w:tcPr>
          <w:p w14:paraId="6902A5CA" w14:textId="77777777" w:rsidR="00847B10" w:rsidRPr="00F95B02" w:rsidRDefault="00847B10" w:rsidP="003B002B">
            <w:pPr>
              <w:pStyle w:val="TAC"/>
              <w:keepNext w:val="0"/>
              <w:rPr>
                <w:rFonts w:eastAsia="Yu Mincho"/>
              </w:rPr>
            </w:pPr>
          </w:p>
        </w:tc>
        <w:tc>
          <w:tcPr>
            <w:tcW w:w="687" w:type="dxa"/>
            <w:vAlign w:val="center"/>
            <w:tcPrChange w:id="1411" w:author="ZTE-Ma Zhifeng" w:date="2021-03-29T18:39:00Z">
              <w:tcPr>
                <w:tcW w:w="687" w:type="dxa"/>
                <w:gridSpan w:val="2"/>
                <w:vAlign w:val="center"/>
              </w:tcPr>
            </w:tcPrChange>
          </w:tcPr>
          <w:p w14:paraId="259F2AD3" w14:textId="77777777" w:rsidR="00847B10" w:rsidRPr="00F95B02" w:rsidRDefault="00847B10" w:rsidP="003B002B">
            <w:pPr>
              <w:pStyle w:val="TAC"/>
              <w:keepNext w:val="0"/>
              <w:rPr>
                <w:rFonts w:eastAsia="Yu Mincho"/>
              </w:rPr>
            </w:pPr>
            <w:r w:rsidRPr="00F95B02">
              <w:t>15</w:t>
            </w:r>
          </w:p>
        </w:tc>
        <w:tc>
          <w:tcPr>
            <w:tcW w:w="687" w:type="dxa"/>
            <w:tcPrChange w:id="1412" w:author="ZTE-Ma Zhifeng" w:date="2021-03-29T18:39:00Z">
              <w:tcPr>
                <w:tcW w:w="687" w:type="dxa"/>
                <w:gridSpan w:val="2"/>
              </w:tcPr>
            </w:tcPrChange>
          </w:tcPr>
          <w:p w14:paraId="663A9E77" w14:textId="02CF7FB4" w:rsidR="00847B10" w:rsidRPr="00F95B02" w:rsidRDefault="00847B10" w:rsidP="003B002B">
            <w:pPr>
              <w:pStyle w:val="TAC"/>
              <w:keepNext w:val="0"/>
              <w:rPr>
                <w:rFonts w:eastAsia="Yu Mincho"/>
              </w:rPr>
            </w:pPr>
            <w:del w:id="1413" w:author="ZTE-Ma Zhifeng" w:date="2021-03-29T16:08:00Z">
              <w:r w:rsidRPr="00F95B02" w:rsidDel="008810C1">
                <w:rPr>
                  <w:rFonts w:cs="Arial"/>
                  <w:szCs w:val="18"/>
                </w:rPr>
                <w:delText>Yes</w:delText>
              </w:r>
            </w:del>
            <w:ins w:id="1414" w:author="ZTE-Ma Zhifeng" w:date="2021-03-29T16:08:00Z">
              <w:r w:rsidR="008810C1">
                <w:rPr>
                  <w:rFonts w:cs="Arial"/>
                  <w:szCs w:val="18"/>
                </w:rPr>
                <w:t>5</w:t>
              </w:r>
            </w:ins>
            <w:r w:rsidRPr="00E278B7">
              <w:rPr>
                <w:rFonts w:cs="Arial"/>
                <w:szCs w:val="18"/>
                <w:vertAlign w:val="superscript"/>
              </w:rPr>
              <w:t>2</w:t>
            </w:r>
          </w:p>
        </w:tc>
        <w:tc>
          <w:tcPr>
            <w:tcW w:w="687" w:type="dxa"/>
            <w:vAlign w:val="center"/>
            <w:tcPrChange w:id="1415" w:author="ZTE-Ma Zhifeng" w:date="2021-03-29T18:39:00Z">
              <w:tcPr>
                <w:tcW w:w="687" w:type="dxa"/>
                <w:gridSpan w:val="2"/>
                <w:vAlign w:val="center"/>
              </w:tcPr>
            </w:tcPrChange>
          </w:tcPr>
          <w:p w14:paraId="71DE35CF" w14:textId="1F3099AC" w:rsidR="00847B10" w:rsidRPr="00F95B02" w:rsidRDefault="00847B10" w:rsidP="003B002B">
            <w:pPr>
              <w:pStyle w:val="TAC"/>
              <w:keepNext w:val="0"/>
              <w:rPr>
                <w:rFonts w:eastAsia="Yu Mincho"/>
              </w:rPr>
            </w:pPr>
            <w:del w:id="1416" w:author="ZTE-Ma Zhifeng" w:date="2021-03-29T16:10:00Z">
              <w:r w:rsidRPr="00F95B02" w:rsidDel="008810C1">
                <w:rPr>
                  <w:rFonts w:cs="Arial"/>
                  <w:szCs w:val="18"/>
                </w:rPr>
                <w:delText>Yes</w:delText>
              </w:r>
            </w:del>
            <w:ins w:id="1417" w:author="ZTE-Ma Zhifeng" w:date="2021-03-29T16:10:00Z">
              <w:r w:rsidR="008810C1">
                <w:rPr>
                  <w:rFonts w:cs="Arial"/>
                  <w:szCs w:val="18"/>
                </w:rPr>
                <w:t>10</w:t>
              </w:r>
            </w:ins>
          </w:p>
        </w:tc>
        <w:tc>
          <w:tcPr>
            <w:tcW w:w="687" w:type="dxa"/>
            <w:vAlign w:val="center"/>
            <w:tcPrChange w:id="1418" w:author="ZTE-Ma Zhifeng" w:date="2021-03-29T18:39:00Z">
              <w:tcPr>
                <w:tcW w:w="687" w:type="dxa"/>
                <w:gridSpan w:val="2"/>
                <w:vAlign w:val="center"/>
              </w:tcPr>
            </w:tcPrChange>
          </w:tcPr>
          <w:p w14:paraId="74C34CB1" w14:textId="673408DE" w:rsidR="00847B10" w:rsidRPr="00F95B02" w:rsidRDefault="00847B10" w:rsidP="003B002B">
            <w:pPr>
              <w:pStyle w:val="TAC"/>
              <w:keepNext w:val="0"/>
              <w:rPr>
                <w:rFonts w:eastAsia="Yu Mincho"/>
              </w:rPr>
            </w:pPr>
            <w:del w:id="1419" w:author="ZTE-Ma Zhifeng" w:date="2021-03-29T16:10:00Z">
              <w:r w:rsidRPr="00F95B02" w:rsidDel="008810C1">
                <w:rPr>
                  <w:rFonts w:cs="Arial"/>
                  <w:szCs w:val="18"/>
                </w:rPr>
                <w:delText>Yes</w:delText>
              </w:r>
            </w:del>
            <w:ins w:id="1420" w:author="ZTE-Ma Zhifeng" w:date="2021-03-29T16:10:00Z">
              <w:r w:rsidR="008810C1">
                <w:rPr>
                  <w:rFonts w:cs="Arial"/>
                  <w:szCs w:val="18"/>
                </w:rPr>
                <w:t>15</w:t>
              </w:r>
            </w:ins>
          </w:p>
        </w:tc>
        <w:tc>
          <w:tcPr>
            <w:tcW w:w="687" w:type="dxa"/>
            <w:vAlign w:val="center"/>
            <w:tcPrChange w:id="1421" w:author="ZTE-Ma Zhifeng" w:date="2021-03-29T18:39:00Z">
              <w:tcPr>
                <w:tcW w:w="687" w:type="dxa"/>
                <w:gridSpan w:val="2"/>
                <w:vAlign w:val="center"/>
              </w:tcPr>
            </w:tcPrChange>
          </w:tcPr>
          <w:p w14:paraId="0362244E" w14:textId="20F32C57" w:rsidR="00847B10" w:rsidRPr="00F95B02" w:rsidRDefault="00847B10" w:rsidP="003B002B">
            <w:pPr>
              <w:pStyle w:val="TAC"/>
              <w:keepNext w:val="0"/>
              <w:rPr>
                <w:rFonts w:eastAsia="Yu Mincho"/>
              </w:rPr>
            </w:pPr>
            <w:del w:id="1422" w:author="ZTE-Ma Zhifeng" w:date="2021-03-29T16:10:00Z">
              <w:r w:rsidRPr="00F95B02" w:rsidDel="008810C1">
                <w:rPr>
                  <w:rFonts w:cs="Arial"/>
                  <w:szCs w:val="18"/>
                </w:rPr>
                <w:delText>Yes</w:delText>
              </w:r>
            </w:del>
            <w:ins w:id="1423" w:author="ZTE-Ma Zhifeng" w:date="2021-03-29T16:10:00Z">
              <w:r w:rsidR="008810C1">
                <w:rPr>
                  <w:rFonts w:cs="Arial"/>
                  <w:szCs w:val="18"/>
                </w:rPr>
                <w:t>20</w:t>
              </w:r>
            </w:ins>
          </w:p>
        </w:tc>
        <w:tc>
          <w:tcPr>
            <w:tcW w:w="687" w:type="dxa"/>
            <w:tcPrChange w:id="1424" w:author="ZTE-Ma Zhifeng" w:date="2021-03-29T18:39:00Z">
              <w:tcPr>
                <w:tcW w:w="687" w:type="dxa"/>
                <w:gridSpan w:val="2"/>
              </w:tcPr>
            </w:tcPrChange>
          </w:tcPr>
          <w:p w14:paraId="67177D81" w14:textId="77777777" w:rsidR="00847B10" w:rsidRPr="00F95B02" w:rsidRDefault="00847B10" w:rsidP="003B002B">
            <w:pPr>
              <w:pStyle w:val="TAC"/>
              <w:keepNext w:val="0"/>
              <w:rPr>
                <w:rFonts w:cs="Arial"/>
                <w:szCs w:val="18"/>
              </w:rPr>
            </w:pPr>
          </w:p>
        </w:tc>
        <w:tc>
          <w:tcPr>
            <w:tcW w:w="687" w:type="dxa"/>
            <w:vAlign w:val="center"/>
            <w:tcPrChange w:id="1425" w:author="ZTE-Ma Zhifeng" w:date="2021-03-29T18:39:00Z">
              <w:tcPr>
                <w:tcW w:w="687" w:type="dxa"/>
                <w:gridSpan w:val="2"/>
                <w:vAlign w:val="center"/>
              </w:tcPr>
            </w:tcPrChange>
          </w:tcPr>
          <w:p w14:paraId="0B36AE69" w14:textId="652D0D6E" w:rsidR="00847B10" w:rsidRPr="00F95B02" w:rsidRDefault="00847B10" w:rsidP="003B002B">
            <w:pPr>
              <w:pStyle w:val="TAC"/>
              <w:keepNext w:val="0"/>
              <w:rPr>
                <w:rFonts w:cs="Arial"/>
                <w:szCs w:val="18"/>
              </w:rPr>
            </w:pPr>
            <w:del w:id="1426" w:author="ZTE-Ma Zhifeng" w:date="2021-03-29T16:12:00Z">
              <w:r w:rsidRPr="00F95B02" w:rsidDel="008810C1">
                <w:rPr>
                  <w:rFonts w:cs="Arial"/>
                  <w:szCs w:val="18"/>
                </w:rPr>
                <w:delText>Yes</w:delText>
              </w:r>
            </w:del>
            <w:ins w:id="1427" w:author="ZTE-Ma Zhifeng" w:date="2021-03-29T16:12:00Z">
              <w:r w:rsidR="008810C1">
                <w:rPr>
                  <w:rFonts w:cs="Arial"/>
                  <w:szCs w:val="18"/>
                </w:rPr>
                <w:t>30</w:t>
              </w:r>
            </w:ins>
          </w:p>
        </w:tc>
        <w:tc>
          <w:tcPr>
            <w:tcW w:w="687" w:type="dxa"/>
            <w:vAlign w:val="center"/>
            <w:tcPrChange w:id="1428" w:author="ZTE-Ma Zhifeng" w:date="2021-03-29T18:39:00Z">
              <w:tcPr>
                <w:tcW w:w="687" w:type="dxa"/>
                <w:gridSpan w:val="2"/>
                <w:vAlign w:val="center"/>
              </w:tcPr>
            </w:tcPrChange>
          </w:tcPr>
          <w:p w14:paraId="4BCD9EE0" w14:textId="7780EB70" w:rsidR="00847B10" w:rsidRPr="00F95B02" w:rsidRDefault="00847B10" w:rsidP="003B002B">
            <w:pPr>
              <w:pStyle w:val="TAC"/>
              <w:keepNext w:val="0"/>
              <w:rPr>
                <w:rFonts w:eastAsia="Yu Mincho"/>
              </w:rPr>
            </w:pPr>
            <w:del w:id="1429" w:author="ZTE-Ma Zhifeng" w:date="2021-03-29T16:12:00Z">
              <w:r w:rsidRPr="00F95B02" w:rsidDel="008810C1">
                <w:rPr>
                  <w:rFonts w:cs="Arial"/>
                  <w:szCs w:val="18"/>
                </w:rPr>
                <w:delText>Yes</w:delText>
              </w:r>
            </w:del>
            <w:ins w:id="1430" w:author="ZTE-Ma Zhifeng" w:date="2021-03-29T16:12:00Z">
              <w:r w:rsidR="008810C1">
                <w:rPr>
                  <w:rFonts w:cs="Arial"/>
                  <w:szCs w:val="18"/>
                </w:rPr>
                <w:t>40</w:t>
              </w:r>
            </w:ins>
          </w:p>
        </w:tc>
        <w:tc>
          <w:tcPr>
            <w:tcW w:w="687" w:type="dxa"/>
            <w:vAlign w:val="center"/>
            <w:tcPrChange w:id="1431" w:author="ZTE-Ma Zhifeng" w:date="2021-03-29T18:39:00Z">
              <w:tcPr>
                <w:tcW w:w="687" w:type="dxa"/>
                <w:gridSpan w:val="2"/>
                <w:vAlign w:val="center"/>
              </w:tcPr>
            </w:tcPrChange>
          </w:tcPr>
          <w:p w14:paraId="2A54E213" w14:textId="5059A289" w:rsidR="00847B10" w:rsidRPr="00F95B02" w:rsidRDefault="00847B10" w:rsidP="003B002B">
            <w:pPr>
              <w:pStyle w:val="TAC"/>
              <w:keepNext w:val="0"/>
              <w:rPr>
                <w:rFonts w:eastAsia="Yu Mincho"/>
              </w:rPr>
            </w:pPr>
            <w:del w:id="1432" w:author="ZTE-Ma Zhifeng" w:date="2021-03-29T16:13:00Z">
              <w:r w:rsidRPr="00F95B02" w:rsidDel="008810C1">
                <w:rPr>
                  <w:rFonts w:cs="Arial"/>
                  <w:szCs w:val="18"/>
                </w:rPr>
                <w:delText>Yes</w:delText>
              </w:r>
            </w:del>
            <w:ins w:id="1433" w:author="ZTE-Ma Zhifeng" w:date="2021-03-29T16:13:00Z">
              <w:r w:rsidR="008810C1">
                <w:rPr>
                  <w:rFonts w:cs="Arial"/>
                  <w:szCs w:val="18"/>
                </w:rPr>
                <w:t>50</w:t>
              </w:r>
            </w:ins>
          </w:p>
        </w:tc>
        <w:tc>
          <w:tcPr>
            <w:tcW w:w="687" w:type="dxa"/>
            <w:vAlign w:val="center"/>
            <w:tcPrChange w:id="1434" w:author="ZTE-Ma Zhifeng" w:date="2021-03-29T18:39:00Z">
              <w:tcPr>
                <w:tcW w:w="687" w:type="dxa"/>
                <w:gridSpan w:val="2"/>
                <w:vAlign w:val="center"/>
              </w:tcPr>
            </w:tcPrChange>
          </w:tcPr>
          <w:p w14:paraId="1571BF8F" w14:textId="77777777" w:rsidR="00847B10" w:rsidRPr="00F95B02" w:rsidRDefault="00847B10" w:rsidP="003B002B">
            <w:pPr>
              <w:pStyle w:val="TAC"/>
              <w:keepNext w:val="0"/>
              <w:rPr>
                <w:rFonts w:eastAsia="Yu Mincho"/>
              </w:rPr>
            </w:pPr>
          </w:p>
        </w:tc>
        <w:tc>
          <w:tcPr>
            <w:tcW w:w="687" w:type="dxa"/>
            <w:tcPrChange w:id="1435" w:author="ZTE-Ma Zhifeng" w:date="2021-03-29T18:39:00Z">
              <w:tcPr>
                <w:tcW w:w="687" w:type="dxa"/>
                <w:gridSpan w:val="2"/>
              </w:tcPr>
            </w:tcPrChange>
          </w:tcPr>
          <w:p w14:paraId="47CE7D75" w14:textId="77777777" w:rsidR="00847B10" w:rsidRPr="00F95B02" w:rsidRDefault="00847B10" w:rsidP="003B002B">
            <w:pPr>
              <w:pStyle w:val="TAC"/>
              <w:keepNext w:val="0"/>
            </w:pPr>
          </w:p>
        </w:tc>
        <w:tc>
          <w:tcPr>
            <w:tcW w:w="687" w:type="dxa"/>
            <w:vAlign w:val="center"/>
            <w:tcPrChange w:id="1436" w:author="ZTE-Ma Zhifeng" w:date="2021-03-29T18:39:00Z">
              <w:tcPr>
                <w:tcW w:w="687" w:type="dxa"/>
                <w:gridSpan w:val="2"/>
                <w:vAlign w:val="center"/>
              </w:tcPr>
            </w:tcPrChange>
          </w:tcPr>
          <w:p w14:paraId="57AFC74C" w14:textId="77777777" w:rsidR="00847B10" w:rsidRPr="00F95B02" w:rsidRDefault="00847B10" w:rsidP="003B002B">
            <w:pPr>
              <w:pStyle w:val="TAC"/>
              <w:keepNext w:val="0"/>
              <w:rPr>
                <w:rFonts w:eastAsia="Yu Mincho"/>
              </w:rPr>
            </w:pPr>
          </w:p>
        </w:tc>
        <w:tc>
          <w:tcPr>
            <w:tcW w:w="687" w:type="dxa"/>
            <w:tcPrChange w:id="1437" w:author="ZTE-Ma Zhifeng" w:date="2021-03-29T18:39:00Z">
              <w:tcPr>
                <w:tcW w:w="687" w:type="dxa"/>
                <w:gridSpan w:val="2"/>
              </w:tcPr>
            </w:tcPrChange>
          </w:tcPr>
          <w:p w14:paraId="0D7D87A1" w14:textId="77777777" w:rsidR="00847B10" w:rsidRPr="00F95B02" w:rsidRDefault="00847B10" w:rsidP="003B002B">
            <w:pPr>
              <w:pStyle w:val="TAC"/>
              <w:keepNext w:val="0"/>
              <w:rPr>
                <w:rFonts w:eastAsia="Yu Mincho"/>
              </w:rPr>
            </w:pPr>
          </w:p>
        </w:tc>
        <w:tc>
          <w:tcPr>
            <w:tcW w:w="717" w:type="dxa"/>
            <w:vAlign w:val="center"/>
            <w:tcPrChange w:id="1438" w:author="ZTE-Ma Zhifeng" w:date="2021-03-29T18:39:00Z">
              <w:tcPr>
                <w:tcW w:w="717" w:type="dxa"/>
                <w:gridSpan w:val="2"/>
                <w:vAlign w:val="center"/>
              </w:tcPr>
            </w:tcPrChange>
          </w:tcPr>
          <w:p w14:paraId="23C8D6E0" w14:textId="77777777" w:rsidR="00847B10" w:rsidRPr="00F95B02" w:rsidRDefault="00847B10" w:rsidP="003B002B">
            <w:pPr>
              <w:pStyle w:val="TAC"/>
              <w:rPr>
                <w:rFonts w:eastAsia="Yu Mincho"/>
              </w:rPr>
            </w:pPr>
          </w:p>
        </w:tc>
      </w:tr>
      <w:tr w:rsidR="00847B10" w14:paraId="679C52E5" w14:textId="77777777" w:rsidTr="00D26482">
        <w:tblPrEx>
          <w:tblW w:w="10554" w:type="dxa"/>
          <w:jc w:val="center"/>
          <w:tblLayout w:type="fixed"/>
          <w:tblPrExChange w:id="1439" w:author="ZTE-Ma Zhifeng" w:date="2021-03-29T18:39:00Z">
            <w:tblPrEx>
              <w:tblW w:w="10554" w:type="dxa"/>
              <w:jc w:val="center"/>
              <w:tblLayout w:type="fixed"/>
            </w:tblPrEx>
          </w:tblPrExChange>
        </w:tblPrEx>
        <w:trPr>
          <w:cantSplit/>
          <w:jc w:val="center"/>
          <w:trPrChange w:id="1440" w:author="ZTE-Ma Zhifeng" w:date="2021-03-29T18:39:00Z">
            <w:trPr>
              <w:gridAfter w:val="0"/>
              <w:cantSplit/>
              <w:jc w:val="center"/>
            </w:trPr>
          </w:trPrChange>
        </w:trPr>
        <w:tc>
          <w:tcPr>
            <w:tcW w:w="906" w:type="dxa"/>
            <w:tcBorders>
              <w:top w:val="nil"/>
              <w:bottom w:val="nil"/>
            </w:tcBorders>
            <w:vAlign w:val="center"/>
            <w:tcPrChange w:id="1441" w:author="ZTE-Ma Zhifeng" w:date="2021-03-29T18:39:00Z">
              <w:tcPr>
                <w:tcW w:w="906" w:type="dxa"/>
                <w:gridSpan w:val="2"/>
                <w:vAlign w:val="center"/>
              </w:tcPr>
            </w:tcPrChange>
          </w:tcPr>
          <w:p w14:paraId="62BC4B9D" w14:textId="77777777" w:rsidR="00847B10" w:rsidRPr="00F95B02" w:rsidRDefault="00847B10" w:rsidP="003B002B">
            <w:pPr>
              <w:pStyle w:val="TAC"/>
              <w:keepNext w:val="0"/>
              <w:rPr>
                <w:rFonts w:eastAsia="Yu Mincho"/>
              </w:rPr>
            </w:pPr>
            <w:r w:rsidRPr="00F95B02">
              <w:t>n50</w:t>
            </w:r>
          </w:p>
        </w:tc>
        <w:tc>
          <w:tcPr>
            <w:tcW w:w="687" w:type="dxa"/>
            <w:vAlign w:val="center"/>
            <w:tcPrChange w:id="1442" w:author="ZTE-Ma Zhifeng" w:date="2021-03-29T18:39:00Z">
              <w:tcPr>
                <w:tcW w:w="687" w:type="dxa"/>
                <w:gridSpan w:val="2"/>
                <w:vAlign w:val="center"/>
              </w:tcPr>
            </w:tcPrChange>
          </w:tcPr>
          <w:p w14:paraId="6CADB899" w14:textId="77777777" w:rsidR="00847B10" w:rsidRPr="00F95B02" w:rsidRDefault="00847B10" w:rsidP="003B002B">
            <w:pPr>
              <w:pStyle w:val="TAC"/>
              <w:keepNext w:val="0"/>
            </w:pPr>
            <w:r w:rsidRPr="00F95B02">
              <w:t>30</w:t>
            </w:r>
          </w:p>
        </w:tc>
        <w:tc>
          <w:tcPr>
            <w:tcW w:w="687" w:type="dxa"/>
            <w:tcPrChange w:id="1443" w:author="ZTE-Ma Zhifeng" w:date="2021-03-29T18:39:00Z">
              <w:tcPr>
                <w:tcW w:w="687" w:type="dxa"/>
                <w:gridSpan w:val="2"/>
              </w:tcPr>
            </w:tcPrChange>
          </w:tcPr>
          <w:p w14:paraId="5F8FBB5E" w14:textId="77777777" w:rsidR="00847B10" w:rsidRPr="00F95B02" w:rsidRDefault="00847B10" w:rsidP="003B002B">
            <w:pPr>
              <w:pStyle w:val="TAC"/>
              <w:keepNext w:val="0"/>
              <w:rPr>
                <w:rFonts w:cs="Arial"/>
                <w:szCs w:val="18"/>
              </w:rPr>
            </w:pPr>
          </w:p>
        </w:tc>
        <w:tc>
          <w:tcPr>
            <w:tcW w:w="687" w:type="dxa"/>
            <w:tcPrChange w:id="1444" w:author="ZTE-Ma Zhifeng" w:date="2021-03-29T18:39:00Z">
              <w:tcPr>
                <w:tcW w:w="687" w:type="dxa"/>
                <w:gridSpan w:val="2"/>
              </w:tcPr>
            </w:tcPrChange>
          </w:tcPr>
          <w:p w14:paraId="2813F3AB" w14:textId="2684182E" w:rsidR="00847B10" w:rsidRPr="00F95B02" w:rsidRDefault="00847B10" w:rsidP="003B002B">
            <w:pPr>
              <w:pStyle w:val="TAC"/>
              <w:keepNext w:val="0"/>
              <w:rPr>
                <w:rFonts w:cs="Arial"/>
                <w:szCs w:val="18"/>
              </w:rPr>
            </w:pPr>
            <w:del w:id="1445" w:author="ZTE-Ma Zhifeng" w:date="2021-03-29T16:10:00Z">
              <w:r w:rsidRPr="00F95B02" w:rsidDel="008810C1">
                <w:rPr>
                  <w:rFonts w:cs="Arial"/>
                  <w:szCs w:val="18"/>
                </w:rPr>
                <w:delText>Yes</w:delText>
              </w:r>
            </w:del>
            <w:ins w:id="1446" w:author="ZTE-Ma Zhifeng" w:date="2021-03-29T16:10:00Z">
              <w:r w:rsidR="008810C1">
                <w:rPr>
                  <w:rFonts w:cs="Arial"/>
                  <w:szCs w:val="18"/>
                </w:rPr>
                <w:t>10</w:t>
              </w:r>
            </w:ins>
          </w:p>
        </w:tc>
        <w:tc>
          <w:tcPr>
            <w:tcW w:w="687" w:type="dxa"/>
            <w:vAlign w:val="center"/>
            <w:tcPrChange w:id="1447" w:author="ZTE-Ma Zhifeng" w:date="2021-03-29T18:39:00Z">
              <w:tcPr>
                <w:tcW w:w="687" w:type="dxa"/>
                <w:gridSpan w:val="2"/>
                <w:vAlign w:val="center"/>
              </w:tcPr>
            </w:tcPrChange>
          </w:tcPr>
          <w:p w14:paraId="2077BDE4" w14:textId="52450CEE" w:rsidR="00847B10" w:rsidRPr="00F95B02" w:rsidRDefault="00847B10" w:rsidP="003B002B">
            <w:pPr>
              <w:pStyle w:val="TAC"/>
              <w:keepNext w:val="0"/>
              <w:rPr>
                <w:rFonts w:cs="Arial"/>
                <w:szCs w:val="18"/>
              </w:rPr>
            </w:pPr>
            <w:del w:id="1448" w:author="ZTE-Ma Zhifeng" w:date="2021-03-29T16:10:00Z">
              <w:r w:rsidRPr="00F95B02" w:rsidDel="008810C1">
                <w:rPr>
                  <w:rFonts w:cs="Arial"/>
                  <w:szCs w:val="18"/>
                </w:rPr>
                <w:delText>Yes</w:delText>
              </w:r>
            </w:del>
            <w:ins w:id="1449" w:author="ZTE-Ma Zhifeng" w:date="2021-03-29T16:10:00Z">
              <w:r w:rsidR="008810C1">
                <w:rPr>
                  <w:rFonts w:cs="Arial"/>
                  <w:szCs w:val="18"/>
                </w:rPr>
                <w:t>15</w:t>
              </w:r>
            </w:ins>
          </w:p>
        </w:tc>
        <w:tc>
          <w:tcPr>
            <w:tcW w:w="687" w:type="dxa"/>
            <w:vAlign w:val="center"/>
            <w:tcPrChange w:id="1450" w:author="ZTE-Ma Zhifeng" w:date="2021-03-29T18:39:00Z">
              <w:tcPr>
                <w:tcW w:w="687" w:type="dxa"/>
                <w:gridSpan w:val="2"/>
                <w:vAlign w:val="center"/>
              </w:tcPr>
            </w:tcPrChange>
          </w:tcPr>
          <w:p w14:paraId="2CBC9458" w14:textId="2BF8C5AC" w:rsidR="00847B10" w:rsidRPr="00F95B02" w:rsidRDefault="00847B10" w:rsidP="003B002B">
            <w:pPr>
              <w:pStyle w:val="TAC"/>
              <w:keepNext w:val="0"/>
              <w:rPr>
                <w:rFonts w:cs="Arial"/>
                <w:szCs w:val="18"/>
              </w:rPr>
            </w:pPr>
            <w:del w:id="1451" w:author="ZTE-Ma Zhifeng" w:date="2021-03-29T16:10:00Z">
              <w:r w:rsidRPr="00F95B02" w:rsidDel="008810C1">
                <w:rPr>
                  <w:rFonts w:cs="Arial"/>
                  <w:szCs w:val="18"/>
                </w:rPr>
                <w:delText>Yes</w:delText>
              </w:r>
            </w:del>
            <w:ins w:id="1452" w:author="ZTE-Ma Zhifeng" w:date="2021-03-29T16:10:00Z">
              <w:r w:rsidR="008810C1">
                <w:rPr>
                  <w:rFonts w:cs="Arial"/>
                  <w:szCs w:val="18"/>
                </w:rPr>
                <w:t>20</w:t>
              </w:r>
            </w:ins>
          </w:p>
        </w:tc>
        <w:tc>
          <w:tcPr>
            <w:tcW w:w="687" w:type="dxa"/>
            <w:tcPrChange w:id="1453" w:author="ZTE-Ma Zhifeng" w:date="2021-03-29T18:39:00Z">
              <w:tcPr>
                <w:tcW w:w="687" w:type="dxa"/>
                <w:gridSpan w:val="2"/>
              </w:tcPr>
            </w:tcPrChange>
          </w:tcPr>
          <w:p w14:paraId="5993B681" w14:textId="77777777" w:rsidR="00847B10" w:rsidRPr="00F95B02" w:rsidRDefault="00847B10" w:rsidP="003B002B">
            <w:pPr>
              <w:pStyle w:val="TAC"/>
              <w:keepNext w:val="0"/>
              <w:rPr>
                <w:rFonts w:cs="Arial"/>
                <w:szCs w:val="18"/>
              </w:rPr>
            </w:pPr>
          </w:p>
        </w:tc>
        <w:tc>
          <w:tcPr>
            <w:tcW w:w="687" w:type="dxa"/>
            <w:vAlign w:val="center"/>
            <w:tcPrChange w:id="1454" w:author="ZTE-Ma Zhifeng" w:date="2021-03-29T18:39:00Z">
              <w:tcPr>
                <w:tcW w:w="687" w:type="dxa"/>
                <w:gridSpan w:val="2"/>
                <w:vAlign w:val="center"/>
              </w:tcPr>
            </w:tcPrChange>
          </w:tcPr>
          <w:p w14:paraId="12CD5818" w14:textId="0C691CBD" w:rsidR="00847B10" w:rsidRPr="00F95B02" w:rsidRDefault="00847B10" w:rsidP="003B002B">
            <w:pPr>
              <w:pStyle w:val="TAC"/>
              <w:keepNext w:val="0"/>
              <w:rPr>
                <w:rFonts w:cs="Arial"/>
                <w:szCs w:val="18"/>
              </w:rPr>
            </w:pPr>
            <w:del w:id="1455" w:author="ZTE-Ma Zhifeng" w:date="2021-03-29T16:12:00Z">
              <w:r w:rsidRPr="00F95B02" w:rsidDel="008810C1">
                <w:rPr>
                  <w:rFonts w:cs="Arial"/>
                  <w:szCs w:val="18"/>
                </w:rPr>
                <w:delText>Yes</w:delText>
              </w:r>
            </w:del>
            <w:ins w:id="1456" w:author="ZTE-Ma Zhifeng" w:date="2021-03-29T16:12:00Z">
              <w:r w:rsidR="008810C1">
                <w:rPr>
                  <w:rFonts w:cs="Arial"/>
                  <w:szCs w:val="18"/>
                </w:rPr>
                <w:t>30</w:t>
              </w:r>
            </w:ins>
          </w:p>
        </w:tc>
        <w:tc>
          <w:tcPr>
            <w:tcW w:w="687" w:type="dxa"/>
            <w:vAlign w:val="center"/>
            <w:tcPrChange w:id="1457" w:author="ZTE-Ma Zhifeng" w:date="2021-03-29T18:39:00Z">
              <w:tcPr>
                <w:tcW w:w="687" w:type="dxa"/>
                <w:gridSpan w:val="2"/>
                <w:vAlign w:val="center"/>
              </w:tcPr>
            </w:tcPrChange>
          </w:tcPr>
          <w:p w14:paraId="6AB95367" w14:textId="27D510BD" w:rsidR="00847B10" w:rsidRPr="00F95B02" w:rsidRDefault="00847B10" w:rsidP="003B002B">
            <w:pPr>
              <w:pStyle w:val="TAC"/>
              <w:keepNext w:val="0"/>
              <w:rPr>
                <w:rFonts w:cs="Arial"/>
                <w:szCs w:val="18"/>
              </w:rPr>
            </w:pPr>
            <w:del w:id="1458" w:author="ZTE-Ma Zhifeng" w:date="2021-03-29T16:12:00Z">
              <w:r w:rsidRPr="00F95B02" w:rsidDel="008810C1">
                <w:rPr>
                  <w:rFonts w:cs="Arial"/>
                  <w:szCs w:val="18"/>
                </w:rPr>
                <w:delText>Yes</w:delText>
              </w:r>
            </w:del>
            <w:ins w:id="1459" w:author="ZTE-Ma Zhifeng" w:date="2021-03-29T16:12:00Z">
              <w:r w:rsidR="008810C1">
                <w:rPr>
                  <w:rFonts w:cs="Arial"/>
                  <w:szCs w:val="18"/>
                </w:rPr>
                <w:t>40</w:t>
              </w:r>
            </w:ins>
          </w:p>
        </w:tc>
        <w:tc>
          <w:tcPr>
            <w:tcW w:w="687" w:type="dxa"/>
            <w:vAlign w:val="center"/>
            <w:tcPrChange w:id="1460" w:author="ZTE-Ma Zhifeng" w:date="2021-03-29T18:39:00Z">
              <w:tcPr>
                <w:tcW w:w="687" w:type="dxa"/>
                <w:gridSpan w:val="2"/>
                <w:vAlign w:val="center"/>
              </w:tcPr>
            </w:tcPrChange>
          </w:tcPr>
          <w:p w14:paraId="62C18995" w14:textId="19BD54F0" w:rsidR="00847B10" w:rsidRPr="00F95B02" w:rsidRDefault="00847B10" w:rsidP="003B002B">
            <w:pPr>
              <w:pStyle w:val="TAC"/>
              <w:keepNext w:val="0"/>
              <w:rPr>
                <w:rFonts w:cs="Arial"/>
                <w:szCs w:val="18"/>
              </w:rPr>
            </w:pPr>
            <w:del w:id="1461" w:author="ZTE-Ma Zhifeng" w:date="2021-03-29T16:13:00Z">
              <w:r w:rsidRPr="00F95B02" w:rsidDel="008810C1">
                <w:rPr>
                  <w:rFonts w:cs="Arial"/>
                  <w:szCs w:val="18"/>
                </w:rPr>
                <w:delText>Yes</w:delText>
              </w:r>
            </w:del>
            <w:ins w:id="1462" w:author="ZTE-Ma Zhifeng" w:date="2021-03-29T16:13:00Z">
              <w:r w:rsidR="008810C1">
                <w:rPr>
                  <w:rFonts w:cs="Arial"/>
                  <w:szCs w:val="18"/>
                </w:rPr>
                <w:t>50</w:t>
              </w:r>
            </w:ins>
          </w:p>
        </w:tc>
        <w:tc>
          <w:tcPr>
            <w:tcW w:w="687" w:type="dxa"/>
            <w:vAlign w:val="center"/>
            <w:tcPrChange w:id="1463" w:author="ZTE-Ma Zhifeng" w:date="2021-03-29T18:39:00Z">
              <w:tcPr>
                <w:tcW w:w="687" w:type="dxa"/>
                <w:gridSpan w:val="2"/>
                <w:vAlign w:val="center"/>
              </w:tcPr>
            </w:tcPrChange>
          </w:tcPr>
          <w:p w14:paraId="35C7F9F0" w14:textId="19982746" w:rsidR="00847B10" w:rsidRPr="00F95B02" w:rsidRDefault="00847B10" w:rsidP="003B002B">
            <w:pPr>
              <w:pStyle w:val="TAC"/>
              <w:keepNext w:val="0"/>
              <w:rPr>
                <w:rFonts w:eastAsia="Yu Mincho"/>
              </w:rPr>
            </w:pPr>
            <w:del w:id="1464" w:author="ZTE-Ma Zhifeng" w:date="2021-03-29T16:13:00Z">
              <w:r w:rsidRPr="00F95B02" w:rsidDel="008810C1">
                <w:rPr>
                  <w:rFonts w:cs="Arial"/>
                  <w:szCs w:val="18"/>
                </w:rPr>
                <w:delText>Yes</w:delText>
              </w:r>
            </w:del>
            <w:ins w:id="1465" w:author="ZTE-Ma Zhifeng" w:date="2021-03-29T16:13:00Z">
              <w:r w:rsidR="008810C1">
                <w:rPr>
                  <w:rFonts w:cs="Arial"/>
                  <w:szCs w:val="18"/>
                </w:rPr>
                <w:t>60</w:t>
              </w:r>
            </w:ins>
          </w:p>
        </w:tc>
        <w:tc>
          <w:tcPr>
            <w:tcW w:w="687" w:type="dxa"/>
            <w:tcPrChange w:id="1466" w:author="ZTE-Ma Zhifeng" w:date="2021-03-29T18:39:00Z">
              <w:tcPr>
                <w:tcW w:w="687" w:type="dxa"/>
                <w:gridSpan w:val="2"/>
              </w:tcPr>
            </w:tcPrChange>
          </w:tcPr>
          <w:p w14:paraId="53CC39BD" w14:textId="77777777" w:rsidR="00847B10" w:rsidRPr="00F95B02" w:rsidRDefault="00847B10" w:rsidP="003B002B">
            <w:pPr>
              <w:pStyle w:val="TAC"/>
              <w:keepNext w:val="0"/>
            </w:pPr>
          </w:p>
        </w:tc>
        <w:tc>
          <w:tcPr>
            <w:tcW w:w="687" w:type="dxa"/>
            <w:vAlign w:val="center"/>
            <w:tcPrChange w:id="1467" w:author="ZTE-Ma Zhifeng" w:date="2021-03-29T18:39:00Z">
              <w:tcPr>
                <w:tcW w:w="687" w:type="dxa"/>
                <w:gridSpan w:val="2"/>
                <w:vAlign w:val="center"/>
              </w:tcPr>
            </w:tcPrChange>
          </w:tcPr>
          <w:p w14:paraId="5CCFE16C" w14:textId="74E07973" w:rsidR="00847B10" w:rsidRPr="00F95B02" w:rsidRDefault="00847B10" w:rsidP="003B002B">
            <w:pPr>
              <w:pStyle w:val="TAC"/>
              <w:keepNext w:val="0"/>
              <w:rPr>
                <w:rFonts w:eastAsia="Yu Mincho"/>
              </w:rPr>
            </w:pPr>
            <w:del w:id="1468" w:author="ZTE-Ma Zhifeng" w:date="2021-03-29T16:14:00Z">
              <w:r w:rsidRPr="00F95B02" w:rsidDel="008810C1">
                <w:rPr>
                  <w:rFonts w:cs="Arial"/>
                  <w:szCs w:val="18"/>
                </w:rPr>
                <w:delText>Yes</w:delText>
              </w:r>
            </w:del>
            <w:ins w:id="1469" w:author="ZTE-Ma Zhifeng" w:date="2021-03-29T16:14:00Z">
              <w:r w:rsidR="008810C1">
                <w:rPr>
                  <w:rFonts w:cs="Arial"/>
                  <w:szCs w:val="18"/>
                </w:rPr>
                <w:t>80</w:t>
              </w:r>
            </w:ins>
          </w:p>
        </w:tc>
        <w:tc>
          <w:tcPr>
            <w:tcW w:w="687" w:type="dxa"/>
            <w:tcPrChange w:id="1470" w:author="ZTE-Ma Zhifeng" w:date="2021-03-29T18:39:00Z">
              <w:tcPr>
                <w:tcW w:w="687" w:type="dxa"/>
                <w:gridSpan w:val="2"/>
              </w:tcPr>
            </w:tcPrChange>
          </w:tcPr>
          <w:p w14:paraId="2E07DD4D" w14:textId="77777777" w:rsidR="00847B10" w:rsidRPr="00F95B02" w:rsidRDefault="00847B10" w:rsidP="003B002B">
            <w:pPr>
              <w:pStyle w:val="TAC"/>
              <w:keepNext w:val="0"/>
              <w:rPr>
                <w:rFonts w:eastAsia="Yu Mincho"/>
              </w:rPr>
            </w:pPr>
          </w:p>
        </w:tc>
        <w:tc>
          <w:tcPr>
            <w:tcW w:w="717" w:type="dxa"/>
            <w:vAlign w:val="center"/>
            <w:tcPrChange w:id="1471" w:author="ZTE-Ma Zhifeng" w:date="2021-03-29T18:39:00Z">
              <w:tcPr>
                <w:tcW w:w="717" w:type="dxa"/>
                <w:gridSpan w:val="2"/>
                <w:vAlign w:val="center"/>
              </w:tcPr>
            </w:tcPrChange>
          </w:tcPr>
          <w:p w14:paraId="7EC1B07B" w14:textId="77777777" w:rsidR="00847B10" w:rsidRPr="00F95B02" w:rsidRDefault="00847B10" w:rsidP="003B002B">
            <w:pPr>
              <w:pStyle w:val="TAC"/>
              <w:rPr>
                <w:rFonts w:eastAsia="Yu Mincho"/>
              </w:rPr>
            </w:pPr>
          </w:p>
        </w:tc>
      </w:tr>
      <w:tr w:rsidR="00847B10" w14:paraId="63B2587E" w14:textId="77777777" w:rsidTr="00D26482">
        <w:tblPrEx>
          <w:tblW w:w="10554" w:type="dxa"/>
          <w:jc w:val="center"/>
          <w:tblLayout w:type="fixed"/>
          <w:tblPrExChange w:id="1472" w:author="ZTE-Ma Zhifeng" w:date="2021-03-29T18:39:00Z">
            <w:tblPrEx>
              <w:tblW w:w="10554" w:type="dxa"/>
              <w:jc w:val="center"/>
              <w:tblLayout w:type="fixed"/>
            </w:tblPrEx>
          </w:tblPrExChange>
        </w:tblPrEx>
        <w:trPr>
          <w:cantSplit/>
          <w:jc w:val="center"/>
          <w:trPrChange w:id="1473" w:author="ZTE-Ma Zhifeng" w:date="2021-03-29T18:39:00Z">
            <w:trPr>
              <w:gridAfter w:val="0"/>
              <w:cantSplit/>
              <w:jc w:val="center"/>
            </w:trPr>
          </w:trPrChange>
        </w:trPr>
        <w:tc>
          <w:tcPr>
            <w:tcW w:w="906" w:type="dxa"/>
            <w:tcBorders>
              <w:top w:val="nil"/>
            </w:tcBorders>
            <w:vAlign w:val="center"/>
            <w:tcPrChange w:id="1474" w:author="ZTE-Ma Zhifeng" w:date="2021-03-29T18:39:00Z">
              <w:tcPr>
                <w:tcW w:w="906" w:type="dxa"/>
                <w:gridSpan w:val="2"/>
                <w:vAlign w:val="center"/>
              </w:tcPr>
            </w:tcPrChange>
          </w:tcPr>
          <w:p w14:paraId="732510E7" w14:textId="77777777" w:rsidR="00847B10" w:rsidRPr="00F95B02" w:rsidRDefault="00847B10" w:rsidP="003B002B">
            <w:pPr>
              <w:pStyle w:val="TAC"/>
              <w:keepNext w:val="0"/>
            </w:pPr>
          </w:p>
        </w:tc>
        <w:tc>
          <w:tcPr>
            <w:tcW w:w="687" w:type="dxa"/>
            <w:vAlign w:val="center"/>
            <w:tcPrChange w:id="1475" w:author="ZTE-Ma Zhifeng" w:date="2021-03-29T18:39:00Z">
              <w:tcPr>
                <w:tcW w:w="687" w:type="dxa"/>
                <w:gridSpan w:val="2"/>
                <w:vAlign w:val="center"/>
              </w:tcPr>
            </w:tcPrChange>
          </w:tcPr>
          <w:p w14:paraId="70065577" w14:textId="77777777" w:rsidR="00847B10" w:rsidRPr="00F95B02" w:rsidRDefault="00847B10" w:rsidP="003B002B">
            <w:pPr>
              <w:pStyle w:val="TAC"/>
              <w:keepNext w:val="0"/>
            </w:pPr>
            <w:r w:rsidRPr="00F95B02">
              <w:t>60</w:t>
            </w:r>
          </w:p>
        </w:tc>
        <w:tc>
          <w:tcPr>
            <w:tcW w:w="687" w:type="dxa"/>
            <w:tcPrChange w:id="1476" w:author="ZTE-Ma Zhifeng" w:date="2021-03-29T18:39:00Z">
              <w:tcPr>
                <w:tcW w:w="687" w:type="dxa"/>
                <w:gridSpan w:val="2"/>
              </w:tcPr>
            </w:tcPrChange>
          </w:tcPr>
          <w:p w14:paraId="3E09B7A2" w14:textId="77777777" w:rsidR="00847B10" w:rsidRPr="00F95B02" w:rsidRDefault="00847B10" w:rsidP="003B002B">
            <w:pPr>
              <w:pStyle w:val="TAC"/>
              <w:keepNext w:val="0"/>
              <w:rPr>
                <w:rFonts w:cs="Arial"/>
                <w:szCs w:val="18"/>
              </w:rPr>
            </w:pPr>
          </w:p>
        </w:tc>
        <w:tc>
          <w:tcPr>
            <w:tcW w:w="687" w:type="dxa"/>
            <w:vAlign w:val="center"/>
            <w:tcPrChange w:id="1477" w:author="ZTE-Ma Zhifeng" w:date="2021-03-29T18:39:00Z">
              <w:tcPr>
                <w:tcW w:w="687" w:type="dxa"/>
                <w:gridSpan w:val="2"/>
                <w:vAlign w:val="center"/>
              </w:tcPr>
            </w:tcPrChange>
          </w:tcPr>
          <w:p w14:paraId="15D69001" w14:textId="34A05522" w:rsidR="00847B10" w:rsidRPr="00F95B02" w:rsidRDefault="00847B10" w:rsidP="003B002B">
            <w:pPr>
              <w:pStyle w:val="TAC"/>
              <w:keepNext w:val="0"/>
              <w:rPr>
                <w:rFonts w:cs="Arial"/>
                <w:szCs w:val="18"/>
              </w:rPr>
            </w:pPr>
            <w:del w:id="1478" w:author="ZTE-Ma Zhifeng" w:date="2021-03-29T16:10:00Z">
              <w:r w:rsidRPr="00F95B02" w:rsidDel="008810C1">
                <w:rPr>
                  <w:rFonts w:cs="Arial"/>
                  <w:szCs w:val="18"/>
                </w:rPr>
                <w:delText>Yes</w:delText>
              </w:r>
            </w:del>
            <w:ins w:id="1479" w:author="ZTE-Ma Zhifeng" w:date="2021-03-29T16:10:00Z">
              <w:r w:rsidR="008810C1">
                <w:rPr>
                  <w:rFonts w:cs="Arial"/>
                  <w:szCs w:val="18"/>
                </w:rPr>
                <w:t>10</w:t>
              </w:r>
            </w:ins>
          </w:p>
        </w:tc>
        <w:tc>
          <w:tcPr>
            <w:tcW w:w="687" w:type="dxa"/>
            <w:vAlign w:val="center"/>
            <w:tcPrChange w:id="1480" w:author="ZTE-Ma Zhifeng" w:date="2021-03-29T18:39:00Z">
              <w:tcPr>
                <w:tcW w:w="687" w:type="dxa"/>
                <w:gridSpan w:val="2"/>
                <w:vAlign w:val="center"/>
              </w:tcPr>
            </w:tcPrChange>
          </w:tcPr>
          <w:p w14:paraId="635F3B25" w14:textId="3E0DEFF6" w:rsidR="00847B10" w:rsidRPr="00F95B02" w:rsidRDefault="00847B10" w:rsidP="003B002B">
            <w:pPr>
              <w:pStyle w:val="TAC"/>
              <w:keepNext w:val="0"/>
              <w:rPr>
                <w:rFonts w:cs="Arial"/>
                <w:szCs w:val="18"/>
              </w:rPr>
            </w:pPr>
            <w:del w:id="1481" w:author="ZTE-Ma Zhifeng" w:date="2021-03-29T16:10:00Z">
              <w:r w:rsidRPr="00F95B02" w:rsidDel="008810C1">
                <w:rPr>
                  <w:rFonts w:cs="Arial"/>
                  <w:szCs w:val="18"/>
                </w:rPr>
                <w:delText>Yes</w:delText>
              </w:r>
            </w:del>
            <w:ins w:id="1482" w:author="ZTE-Ma Zhifeng" w:date="2021-03-29T16:10:00Z">
              <w:r w:rsidR="008810C1">
                <w:rPr>
                  <w:rFonts w:cs="Arial"/>
                  <w:szCs w:val="18"/>
                </w:rPr>
                <w:t>15</w:t>
              </w:r>
            </w:ins>
          </w:p>
        </w:tc>
        <w:tc>
          <w:tcPr>
            <w:tcW w:w="687" w:type="dxa"/>
            <w:vAlign w:val="center"/>
            <w:tcPrChange w:id="1483" w:author="ZTE-Ma Zhifeng" w:date="2021-03-29T18:39:00Z">
              <w:tcPr>
                <w:tcW w:w="687" w:type="dxa"/>
                <w:gridSpan w:val="2"/>
                <w:vAlign w:val="center"/>
              </w:tcPr>
            </w:tcPrChange>
          </w:tcPr>
          <w:p w14:paraId="576CF0E7" w14:textId="01C41694" w:rsidR="00847B10" w:rsidRPr="00F95B02" w:rsidRDefault="00847B10" w:rsidP="003B002B">
            <w:pPr>
              <w:pStyle w:val="TAC"/>
              <w:keepNext w:val="0"/>
              <w:rPr>
                <w:rFonts w:cs="Arial"/>
                <w:szCs w:val="18"/>
              </w:rPr>
            </w:pPr>
            <w:del w:id="1484" w:author="ZTE-Ma Zhifeng" w:date="2021-03-29T16:10:00Z">
              <w:r w:rsidRPr="00F95B02" w:rsidDel="008810C1">
                <w:rPr>
                  <w:rFonts w:cs="Arial"/>
                  <w:szCs w:val="18"/>
                </w:rPr>
                <w:delText>Yes</w:delText>
              </w:r>
            </w:del>
            <w:ins w:id="1485" w:author="ZTE-Ma Zhifeng" w:date="2021-03-29T16:10:00Z">
              <w:r w:rsidR="008810C1">
                <w:rPr>
                  <w:rFonts w:cs="Arial"/>
                  <w:szCs w:val="18"/>
                </w:rPr>
                <w:t>20</w:t>
              </w:r>
            </w:ins>
          </w:p>
        </w:tc>
        <w:tc>
          <w:tcPr>
            <w:tcW w:w="687" w:type="dxa"/>
            <w:tcPrChange w:id="1486" w:author="ZTE-Ma Zhifeng" w:date="2021-03-29T18:39:00Z">
              <w:tcPr>
                <w:tcW w:w="687" w:type="dxa"/>
                <w:gridSpan w:val="2"/>
              </w:tcPr>
            </w:tcPrChange>
          </w:tcPr>
          <w:p w14:paraId="0962AE6E" w14:textId="77777777" w:rsidR="00847B10" w:rsidRPr="00F95B02" w:rsidRDefault="00847B10" w:rsidP="003B002B">
            <w:pPr>
              <w:pStyle w:val="TAC"/>
              <w:keepNext w:val="0"/>
              <w:rPr>
                <w:rFonts w:cs="Arial"/>
                <w:szCs w:val="18"/>
              </w:rPr>
            </w:pPr>
          </w:p>
        </w:tc>
        <w:tc>
          <w:tcPr>
            <w:tcW w:w="687" w:type="dxa"/>
            <w:vAlign w:val="center"/>
            <w:tcPrChange w:id="1487" w:author="ZTE-Ma Zhifeng" w:date="2021-03-29T18:39:00Z">
              <w:tcPr>
                <w:tcW w:w="687" w:type="dxa"/>
                <w:gridSpan w:val="2"/>
                <w:vAlign w:val="center"/>
              </w:tcPr>
            </w:tcPrChange>
          </w:tcPr>
          <w:p w14:paraId="29CA63A4" w14:textId="37804817" w:rsidR="00847B10" w:rsidRPr="00F95B02" w:rsidRDefault="00847B10" w:rsidP="003B002B">
            <w:pPr>
              <w:pStyle w:val="TAC"/>
              <w:keepNext w:val="0"/>
              <w:rPr>
                <w:rFonts w:cs="Arial"/>
                <w:szCs w:val="18"/>
              </w:rPr>
            </w:pPr>
            <w:del w:id="1488" w:author="ZTE-Ma Zhifeng" w:date="2021-03-29T16:12:00Z">
              <w:r w:rsidRPr="00F95B02" w:rsidDel="008810C1">
                <w:rPr>
                  <w:rFonts w:cs="Arial"/>
                  <w:szCs w:val="18"/>
                </w:rPr>
                <w:delText>Yes</w:delText>
              </w:r>
            </w:del>
            <w:ins w:id="1489" w:author="ZTE-Ma Zhifeng" w:date="2021-03-29T16:12:00Z">
              <w:r w:rsidR="008810C1">
                <w:rPr>
                  <w:rFonts w:cs="Arial"/>
                  <w:szCs w:val="18"/>
                </w:rPr>
                <w:t>30</w:t>
              </w:r>
            </w:ins>
          </w:p>
        </w:tc>
        <w:tc>
          <w:tcPr>
            <w:tcW w:w="687" w:type="dxa"/>
            <w:vAlign w:val="center"/>
            <w:tcPrChange w:id="1490" w:author="ZTE-Ma Zhifeng" w:date="2021-03-29T18:39:00Z">
              <w:tcPr>
                <w:tcW w:w="687" w:type="dxa"/>
                <w:gridSpan w:val="2"/>
                <w:vAlign w:val="center"/>
              </w:tcPr>
            </w:tcPrChange>
          </w:tcPr>
          <w:p w14:paraId="545D4E76" w14:textId="33EFEF9D" w:rsidR="00847B10" w:rsidRPr="00F95B02" w:rsidRDefault="00847B10" w:rsidP="003B002B">
            <w:pPr>
              <w:pStyle w:val="TAC"/>
              <w:keepNext w:val="0"/>
              <w:rPr>
                <w:rFonts w:cs="Arial"/>
                <w:szCs w:val="18"/>
              </w:rPr>
            </w:pPr>
            <w:del w:id="1491" w:author="ZTE-Ma Zhifeng" w:date="2021-03-29T16:12:00Z">
              <w:r w:rsidRPr="00F95B02" w:rsidDel="008810C1">
                <w:rPr>
                  <w:rFonts w:cs="Arial"/>
                  <w:szCs w:val="18"/>
                </w:rPr>
                <w:delText>Yes</w:delText>
              </w:r>
            </w:del>
            <w:ins w:id="1492" w:author="ZTE-Ma Zhifeng" w:date="2021-03-29T16:12:00Z">
              <w:r w:rsidR="008810C1">
                <w:rPr>
                  <w:rFonts w:cs="Arial"/>
                  <w:szCs w:val="18"/>
                </w:rPr>
                <w:t>40</w:t>
              </w:r>
            </w:ins>
          </w:p>
        </w:tc>
        <w:tc>
          <w:tcPr>
            <w:tcW w:w="687" w:type="dxa"/>
            <w:vAlign w:val="center"/>
            <w:tcPrChange w:id="1493" w:author="ZTE-Ma Zhifeng" w:date="2021-03-29T18:39:00Z">
              <w:tcPr>
                <w:tcW w:w="687" w:type="dxa"/>
                <w:gridSpan w:val="2"/>
                <w:vAlign w:val="center"/>
              </w:tcPr>
            </w:tcPrChange>
          </w:tcPr>
          <w:p w14:paraId="1A97F470" w14:textId="0F7035A3" w:rsidR="00847B10" w:rsidRPr="00F95B02" w:rsidRDefault="00847B10" w:rsidP="003B002B">
            <w:pPr>
              <w:pStyle w:val="TAC"/>
              <w:keepNext w:val="0"/>
              <w:rPr>
                <w:rFonts w:cs="Arial"/>
                <w:szCs w:val="18"/>
              </w:rPr>
            </w:pPr>
            <w:del w:id="1494" w:author="ZTE-Ma Zhifeng" w:date="2021-03-29T16:13:00Z">
              <w:r w:rsidRPr="00F95B02" w:rsidDel="008810C1">
                <w:rPr>
                  <w:rFonts w:cs="Arial"/>
                  <w:szCs w:val="18"/>
                </w:rPr>
                <w:delText>Yes</w:delText>
              </w:r>
            </w:del>
            <w:ins w:id="1495" w:author="ZTE-Ma Zhifeng" w:date="2021-03-29T16:13:00Z">
              <w:r w:rsidR="008810C1">
                <w:rPr>
                  <w:rFonts w:cs="Arial"/>
                  <w:szCs w:val="18"/>
                </w:rPr>
                <w:t>50</w:t>
              </w:r>
            </w:ins>
          </w:p>
        </w:tc>
        <w:tc>
          <w:tcPr>
            <w:tcW w:w="687" w:type="dxa"/>
            <w:vAlign w:val="center"/>
            <w:tcPrChange w:id="1496" w:author="ZTE-Ma Zhifeng" w:date="2021-03-29T18:39:00Z">
              <w:tcPr>
                <w:tcW w:w="687" w:type="dxa"/>
                <w:gridSpan w:val="2"/>
                <w:vAlign w:val="center"/>
              </w:tcPr>
            </w:tcPrChange>
          </w:tcPr>
          <w:p w14:paraId="528931EC" w14:textId="7D2760B3" w:rsidR="00847B10" w:rsidRPr="00F95B02" w:rsidRDefault="00847B10" w:rsidP="003B002B">
            <w:pPr>
              <w:pStyle w:val="TAC"/>
              <w:keepNext w:val="0"/>
              <w:rPr>
                <w:rFonts w:cs="Arial"/>
                <w:szCs w:val="18"/>
              </w:rPr>
            </w:pPr>
            <w:del w:id="1497" w:author="ZTE-Ma Zhifeng" w:date="2021-03-29T16:13:00Z">
              <w:r w:rsidRPr="00F95B02" w:rsidDel="008810C1">
                <w:rPr>
                  <w:rFonts w:cs="Arial"/>
                  <w:szCs w:val="18"/>
                </w:rPr>
                <w:delText>Yes</w:delText>
              </w:r>
            </w:del>
            <w:ins w:id="1498" w:author="ZTE-Ma Zhifeng" w:date="2021-03-29T16:13:00Z">
              <w:r w:rsidR="008810C1">
                <w:rPr>
                  <w:rFonts w:cs="Arial"/>
                  <w:szCs w:val="18"/>
                </w:rPr>
                <w:t>60</w:t>
              </w:r>
            </w:ins>
          </w:p>
        </w:tc>
        <w:tc>
          <w:tcPr>
            <w:tcW w:w="687" w:type="dxa"/>
            <w:tcPrChange w:id="1499" w:author="ZTE-Ma Zhifeng" w:date="2021-03-29T18:39:00Z">
              <w:tcPr>
                <w:tcW w:w="687" w:type="dxa"/>
                <w:gridSpan w:val="2"/>
              </w:tcPr>
            </w:tcPrChange>
          </w:tcPr>
          <w:p w14:paraId="744CFE47" w14:textId="77777777" w:rsidR="00847B10" w:rsidRPr="00F95B02" w:rsidRDefault="00847B10" w:rsidP="003B002B">
            <w:pPr>
              <w:pStyle w:val="TAC"/>
              <w:keepNext w:val="0"/>
            </w:pPr>
          </w:p>
        </w:tc>
        <w:tc>
          <w:tcPr>
            <w:tcW w:w="687" w:type="dxa"/>
            <w:vAlign w:val="center"/>
            <w:tcPrChange w:id="1500" w:author="ZTE-Ma Zhifeng" w:date="2021-03-29T18:39:00Z">
              <w:tcPr>
                <w:tcW w:w="687" w:type="dxa"/>
                <w:gridSpan w:val="2"/>
                <w:vAlign w:val="center"/>
              </w:tcPr>
            </w:tcPrChange>
          </w:tcPr>
          <w:p w14:paraId="48C3D7F0" w14:textId="62A01EB2" w:rsidR="00847B10" w:rsidRPr="00F95B02" w:rsidRDefault="00847B10" w:rsidP="003B002B">
            <w:pPr>
              <w:pStyle w:val="TAC"/>
              <w:keepNext w:val="0"/>
              <w:rPr>
                <w:rFonts w:cs="Arial"/>
                <w:szCs w:val="18"/>
              </w:rPr>
            </w:pPr>
            <w:del w:id="1501" w:author="ZTE-Ma Zhifeng" w:date="2021-03-29T16:14:00Z">
              <w:r w:rsidRPr="00F95B02" w:rsidDel="008810C1">
                <w:rPr>
                  <w:rFonts w:cs="Arial"/>
                  <w:szCs w:val="18"/>
                </w:rPr>
                <w:delText>Yes</w:delText>
              </w:r>
            </w:del>
            <w:ins w:id="1502" w:author="ZTE-Ma Zhifeng" w:date="2021-03-29T16:14:00Z">
              <w:r w:rsidR="008810C1">
                <w:rPr>
                  <w:rFonts w:cs="Arial"/>
                  <w:szCs w:val="18"/>
                </w:rPr>
                <w:t>80</w:t>
              </w:r>
            </w:ins>
          </w:p>
        </w:tc>
        <w:tc>
          <w:tcPr>
            <w:tcW w:w="687" w:type="dxa"/>
            <w:tcPrChange w:id="1503" w:author="ZTE-Ma Zhifeng" w:date="2021-03-29T18:39:00Z">
              <w:tcPr>
                <w:tcW w:w="687" w:type="dxa"/>
                <w:gridSpan w:val="2"/>
              </w:tcPr>
            </w:tcPrChange>
          </w:tcPr>
          <w:p w14:paraId="1C3FECA1" w14:textId="77777777" w:rsidR="00847B10" w:rsidRPr="00F95B02" w:rsidRDefault="00847B10" w:rsidP="003B002B">
            <w:pPr>
              <w:pStyle w:val="TAC"/>
              <w:keepNext w:val="0"/>
              <w:rPr>
                <w:rFonts w:eastAsia="Yu Mincho"/>
              </w:rPr>
            </w:pPr>
          </w:p>
        </w:tc>
        <w:tc>
          <w:tcPr>
            <w:tcW w:w="717" w:type="dxa"/>
            <w:vAlign w:val="center"/>
            <w:tcPrChange w:id="1504" w:author="ZTE-Ma Zhifeng" w:date="2021-03-29T18:39:00Z">
              <w:tcPr>
                <w:tcW w:w="717" w:type="dxa"/>
                <w:gridSpan w:val="2"/>
                <w:vAlign w:val="center"/>
              </w:tcPr>
            </w:tcPrChange>
          </w:tcPr>
          <w:p w14:paraId="5B65992E" w14:textId="77777777" w:rsidR="00847B10" w:rsidRPr="00F95B02" w:rsidRDefault="00847B10" w:rsidP="003B002B">
            <w:pPr>
              <w:pStyle w:val="TAC"/>
              <w:rPr>
                <w:rFonts w:eastAsia="Yu Mincho"/>
              </w:rPr>
            </w:pPr>
          </w:p>
        </w:tc>
      </w:tr>
      <w:tr w:rsidR="00847B10" w14:paraId="02D6BE56" w14:textId="77777777" w:rsidTr="00D26482">
        <w:tblPrEx>
          <w:tblW w:w="10554" w:type="dxa"/>
          <w:jc w:val="center"/>
          <w:tblLayout w:type="fixed"/>
          <w:tblPrExChange w:id="1505" w:author="ZTE-Ma Zhifeng" w:date="2021-03-29T18:40:00Z">
            <w:tblPrEx>
              <w:tblW w:w="10554" w:type="dxa"/>
              <w:jc w:val="center"/>
              <w:tblLayout w:type="fixed"/>
            </w:tblPrEx>
          </w:tblPrExChange>
        </w:tblPrEx>
        <w:trPr>
          <w:cantSplit/>
          <w:jc w:val="center"/>
          <w:trPrChange w:id="1506" w:author="ZTE-Ma Zhifeng" w:date="2021-03-29T18:40:00Z">
            <w:trPr>
              <w:gridAfter w:val="0"/>
              <w:cantSplit/>
              <w:jc w:val="center"/>
            </w:trPr>
          </w:trPrChange>
        </w:trPr>
        <w:tc>
          <w:tcPr>
            <w:tcW w:w="906" w:type="dxa"/>
            <w:tcBorders>
              <w:bottom w:val="nil"/>
            </w:tcBorders>
            <w:vAlign w:val="center"/>
            <w:tcPrChange w:id="1507" w:author="ZTE-Ma Zhifeng" w:date="2021-03-29T18:40:00Z">
              <w:tcPr>
                <w:tcW w:w="906" w:type="dxa"/>
                <w:gridSpan w:val="2"/>
                <w:vAlign w:val="center"/>
              </w:tcPr>
            </w:tcPrChange>
          </w:tcPr>
          <w:p w14:paraId="4BF9D15C" w14:textId="77777777" w:rsidR="00847B10" w:rsidRPr="00F95B02" w:rsidRDefault="00847B10" w:rsidP="003B002B">
            <w:pPr>
              <w:pStyle w:val="TAC"/>
              <w:keepNext w:val="0"/>
            </w:pPr>
          </w:p>
        </w:tc>
        <w:tc>
          <w:tcPr>
            <w:tcW w:w="687" w:type="dxa"/>
            <w:vAlign w:val="center"/>
            <w:tcPrChange w:id="1508" w:author="ZTE-Ma Zhifeng" w:date="2021-03-29T18:40:00Z">
              <w:tcPr>
                <w:tcW w:w="687" w:type="dxa"/>
                <w:gridSpan w:val="2"/>
                <w:vAlign w:val="center"/>
              </w:tcPr>
            </w:tcPrChange>
          </w:tcPr>
          <w:p w14:paraId="49E18C5D" w14:textId="77777777" w:rsidR="00847B10" w:rsidRPr="00F95B02" w:rsidRDefault="00847B10" w:rsidP="003B002B">
            <w:pPr>
              <w:pStyle w:val="TAC"/>
              <w:keepNext w:val="0"/>
            </w:pPr>
            <w:r w:rsidRPr="00F95B02">
              <w:t>15</w:t>
            </w:r>
          </w:p>
        </w:tc>
        <w:tc>
          <w:tcPr>
            <w:tcW w:w="687" w:type="dxa"/>
            <w:tcPrChange w:id="1509" w:author="ZTE-Ma Zhifeng" w:date="2021-03-29T18:40:00Z">
              <w:tcPr>
                <w:tcW w:w="687" w:type="dxa"/>
                <w:gridSpan w:val="2"/>
              </w:tcPr>
            </w:tcPrChange>
          </w:tcPr>
          <w:p w14:paraId="6CD2B2BC" w14:textId="6D62C11A" w:rsidR="00847B10" w:rsidRPr="00F95B02" w:rsidRDefault="00847B10" w:rsidP="003B002B">
            <w:pPr>
              <w:pStyle w:val="TAC"/>
              <w:keepNext w:val="0"/>
              <w:rPr>
                <w:rFonts w:cs="Arial"/>
                <w:szCs w:val="18"/>
              </w:rPr>
            </w:pPr>
            <w:del w:id="1510" w:author="ZTE-Ma Zhifeng" w:date="2021-03-29T16:08:00Z">
              <w:r w:rsidRPr="00F95B02" w:rsidDel="008810C1">
                <w:delText>Yes</w:delText>
              </w:r>
            </w:del>
            <w:ins w:id="1511" w:author="ZTE-Ma Zhifeng" w:date="2021-03-29T16:08:00Z">
              <w:r w:rsidR="008810C1">
                <w:t>5</w:t>
              </w:r>
            </w:ins>
          </w:p>
        </w:tc>
        <w:tc>
          <w:tcPr>
            <w:tcW w:w="687" w:type="dxa"/>
            <w:vAlign w:val="center"/>
            <w:tcPrChange w:id="1512" w:author="ZTE-Ma Zhifeng" w:date="2021-03-29T18:40:00Z">
              <w:tcPr>
                <w:tcW w:w="687" w:type="dxa"/>
                <w:gridSpan w:val="2"/>
                <w:vAlign w:val="center"/>
              </w:tcPr>
            </w:tcPrChange>
          </w:tcPr>
          <w:p w14:paraId="6A1FC62A" w14:textId="77777777" w:rsidR="00847B10" w:rsidRPr="00F95B02" w:rsidRDefault="00847B10" w:rsidP="003B002B">
            <w:pPr>
              <w:pStyle w:val="TAC"/>
              <w:keepNext w:val="0"/>
              <w:rPr>
                <w:rFonts w:cs="Arial"/>
                <w:szCs w:val="18"/>
              </w:rPr>
            </w:pPr>
          </w:p>
        </w:tc>
        <w:tc>
          <w:tcPr>
            <w:tcW w:w="687" w:type="dxa"/>
            <w:vAlign w:val="center"/>
            <w:tcPrChange w:id="1513" w:author="ZTE-Ma Zhifeng" w:date="2021-03-29T18:40:00Z">
              <w:tcPr>
                <w:tcW w:w="687" w:type="dxa"/>
                <w:gridSpan w:val="2"/>
                <w:vAlign w:val="center"/>
              </w:tcPr>
            </w:tcPrChange>
          </w:tcPr>
          <w:p w14:paraId="60021A70" w14:textId="77777777" w:rsidR="00847B10" w:rsidRPr="00F95B02" w:rsidRDefault="00847B10" w:rsidP="003B002B">
            <w:pPr>
              <w:pStyle w:val="TAC"/>
              <w:keepNext w:val="0"/>
              <w:rPr>
                <w:rFonts w:cs="Arial"/>
                <w:szCs w:val="18"/>
              </w:rPr>
            </w:pPr>
          </w:p>
        </w:tc>
        <w:tc>
          <w:tcPr>
            <w:tcW w:w="687" w:type="dxa"/>
            <w:vAlign w:val="center"/>
            <w:tcPrChange w:id="1514" w:author="ZTE-Ma Zhifeng" w:date="2021-03-29T18:40:00Z">
              <w:tcPr>
                <w:tcW w:w="687" w:type="dxa"/>
                <w:gridSpan w:val="2"/>
                <w:vAlign w:val="center"/>
              </w:tcPr>
            </w:tcPrChange>
          </w:tcPr>
          <w:p w14:paraId="4BBD2B14" w14:textId="77777777" w:rsidR="00847B10" w:rsidRPr="00F95B02" w:rsidRDefault="00847B10" w:rsidP="003B002B">
            <w:pPr>
              <w:pStyle w:val="TAC"/>
              <w:keepNext w:val="0"/>
              <w:rPr>
                <w:rFonts w:cs="Arial"/>
                <w:szCs w:val="18"/>
              </w:rPr>
            </w:pPr>
          </w:p>
        </w:tc>
        <w:tc>
          <w:tcPr>
            <w:tcW w:w="687" w:type="dxa"/>
            <w:vAlign w:val="center"/>
            <w:tcPrChange w:id="1515" w:author="ZTE-Ma Zhifeng" w:date="2021-03-29T18:40:00Z">
              <w:tcPr>
                <w:tcW w:w="687" w:type="dxa"/>
                <w:gridSpan w:val="2"/>
                <w:vAlign w:val="center"/>
              </w:tcPr>
            </w:tcPrChange>
          </w:tcPr>
          <w:p w14:paraId="332A89CA" w14:textId="77777777" w:rsidR="00847B10" w:rsidRPr="00F95B02" w:rsidRDefault="00847B10" w:rsidP="003B002B">
            <w:pPr>
              <w:pStyle w:val="TAC"/>
              <w:keepNext w:val="0"/>
              <w:rPr>
                <w:rFonts w:cs="Arial"/>
                <w:szCs w:val="18"/>
              </w:rPr>
            </w:pPr>
          </w:p>
        </w:tc>
        <w:tc>
          <w:tcPr>
            <w:tcW w:w="687" w:type="dxa"/>
            <w:tcPrChange w:id="1516" w:author="ZTE-Ma Zhifeng" w:date="2021-03-29T18:40:00Z">
              <w:tcPr>
                <w:tcW w:w="687" w:type="dxa"/>
                <w:gridSpan w:val="2"/>
              </w:tcPr>
            </w:tcPrChange>
          </w:tcPr>
          <w:p w14:paraId="01F4D6F7" w14:textId="77777777" w:rsidR="00847B10" w:rsidRPr="00F95B02" w:rsidRDefault="00847B10" w:rsidP="003B002B">
            <w:pPr>
              <w:pStyle w:val="TAC"/>
              <w:keepNext w:val="0"/>
              <w:rPr>
                <w:rFonts w:cs="Arial"/>
                <w:szCs w:val="18"/>
              </w:rPr>
            </w:pPr>
          </w:p>
        </w:tc>
        <w:tc>
          <w:tcPr>
            <w:tcW w:w="687" w:type="dxa"/>
            <w:vAlign w:val="center"/>
            <w:tcPrChange w:id="1517" w:author="ZTE-Ma Zhifeng" w:date="2021-03-29T18:40:00Z">
              <w:tcPr>
                <w:tcW w:w="687" w:type="dxa"/>
                <w:gridSpan w:val="2"/>
                <w:vAlign w:val="center"/>
              </w:tcPr>
            </w:tcPrChange>
          </w:tcPr>
          <w:p w14:paraId="28E76745" w14:textId="77777777" w:rsidR="00847B10" w:rsidRPr="00F95B02" w:rsidRDefault="00847B10" w:rsidP="003B002B">
            <w:pPr>
              <w:pStyle w:val="TAC"/>
              <w:keepNext w:val="0"/>
              <w:rPr>
                <w:rFonts w:cs="Arial"/>
                <w:szCs w:val="18"/>
              </w:rPr>
            </w:pPr>
          </w:p>
        </w:tc>
        <w:tc>
          <w:tcPr>
            <w:tcW w:w="687" w:type="dxa"/>
            <w:vAlign w:val="center"/>
            <w:tcPrChange w:id="1518" w:author="ZTE-Ma Zhifeng" w:date="2021-03-29T18:40:00Z">
              <w:tcPr>
                <w:tcW w:w="687" w:type="dxa"/>
                <w:gridSpan w:val="2"/>
                <w:vAlign w:val="center"/>
              </w:tcPr>
            </w:tcPrChange>
          </w:tcPr>
          <w:p w14:paraId="50719BFB" w14:textId="77777777" w:rsidR="00847B10" w:rsidRPr="00F95B02" w:rsidRDefault="00847B10" w:rsidP="003B002B">
            <w:pPr>
              <w:pStyle w:val="TAC"/>
              <w:keepNext w:val="0"/>
              <w:rPr>
                <w:rFonts w:cs="Arial"/>
                <w:szCs w:val="18"/>
              </w:rPr>
            </w:pPr>
          </w:p>
        </w:tc>
        <w:tc>
          <w:tcPr>
            <w:tcW w:w="687" w:type="dxa"/>
            <w:vAlign w:val="center"/>
            <w:tcPrChange w:id="1519" w:author="ZTE-Ma Zhifeng" w:date="2021-03-29T18:40:00Z">
              <w:tcPr>
                <w:tcW w:w="687" w:type="dxa"/>
                <w:gridSpan w:val="2"/>
                <w:vAlign w:val="center"/>
              </w:tcPr>
            </w:tcPrChange>
          </w:tcPr>
          <w:p w14:paraId="3179DBD4" w14:textId="77777777" w:rsidR="00847B10" w:rsidRPr="00F95B02" w:rsidRDefault="00847B10" w:rsidP="003B002B">
            <w:pPr>
              <w:pStyle w:val="TAC"/>
              <w:keepNext w:val="0"/>
              <w:rPr>
                <w:rFonts w:cs="Arial"/>
                <w:szCs w:val="18"/>
              </w:rPr>
            </w:pPr>
          </w:p>
        </w:tc>
        <w:tc>
          <w:tcPr>
            <w:tcW w:w="687" w:type="dxa"/>
            <w:tcPrChange w:id="1520" w:author="ZTE-Ma Zhifeng" w:date="2021-03-29T18:40:00Z">
              <w:tcPr>
                <w:tcW w:w="687" w:type="dxa"/>
                <w:gridSpan w:val="2"/>
              </w:tcPr>
            </w:tcPrChange>
          </w:tcPr>
          <w:p w14:paraId="2AF32038" w14:textId="77777777" w:rsidR="00847B10" w:rsidRPr="00F95B02" w:rsidRDefault="00847B10" w:rsidP="003B002B">
            <w:pPr>
              <w:pStyle w:val="TAC"/>
              <w:keepNext w:val="0"/>
            </w:pPr>
          </w:p>
        </w:tc>
        <w:tc>
          <w:tcPr>
            <w:tcW w:w="687" w:type="dxa"/>
            <w:vAlign w:val="center"/>
            <w:tcPrChange w:id="1521" w:author="ZTE-Ma Zhifeng" w:date="2021-03-29T18:40:00Z">
              <w:tcPr>
                <w:tcW w:w="687" w:type="dxa"/>
                <w:gridSpan w:val="2"/>
                <w:vAlign w:val="center"/>
              </w:tcPr>
            </w:tcPrChange>
          </w:tcPr>
          <w:p w14:paraId="4C27D3C4" w14:textId="77777777" w:rsidR="00847B10" w:rsidRPr="00F95B02" w:rsidRDefault="00847B10" w:rsidP="003B002B">
            <w:pPr>
              <w:pStyle w:val="TAC"/>
              <w:keepNext w:val="0"/>
              <w:rPr>
                <w:rFonts w:cs="Arial"/>
                <w:szCs w:val="18"/>
              </w:rPr>
            </w:pPr>
          </w:p>
        </w:tc>
        <w:tc>
          <w:tcPr>
            <w:tcW w:w="687" w:type="dxa"/>
            <w:tcPrChange w:id="1522" w:author="ZTE-Ma Zhifeng" w:date="2021-03-29T18:40:00Z">
              <w:tcPr>
                <w:tcW w:w="687" w:type="dxa"/>
                <w:gridSpan w:val="2"/>
              </w:tcPr>
            </w:tcPrChange>
          </w:tcPr>
          <w:p w14:paraId="2EF3F4B9" w14:textId="77777777" w:rsidR="00847B10" w:rsidRPr="00F95B02" w:rsidRDefault="00847B10" w:rsidP="003B002B">
            <w:pPr>
              <w:pStyle w:val="TAC"/>
              <w:keepNext w:val="0"/>
              <w:rPr>
                <w:rFonts w:eastAsia="Yu Mincho"/>
              </w:rPr>
            </w:pPr>
          </w:p>
        </w:tc>
        <w:tc>
          <w:tcPr>
            <w:tcW w:w="717" w:type="dxa"/>
            <w:vAlign w:val="center"/>
            <w:tcPrChange w:id="1523" w:author="ZTE-Ma Zhifeng" w:date="2021-03-29T18:40:00Z">
              <w:tcPr>
                <w:tcW w:w="717" w:type="dxa"/>
                <w:gridSpan w:val="2"/>
                <w:vAlign w:val="center"/>
              </w:tcPr>
            </w:tcPrChange>
          </w:tcPr>
          <w:p w14:paraId="600033F9" w14:textId="77777777" w:rsidR="00847B10" w:rsidRPr="00F95B02" w:rsidRDefault="00847B10" w:rsidP="003B002B">
            <w:pPr>
              <w:pStyle w:val="TAC"/>
              <w:rPr>
                <w:rFonts w:eastAsia="Yu Mincho"/>
              </w:rPr>
            </w:pPr>
          </w:p>
        </w:tc>
      </w:tr>
      <w:tr w:rsidR="00847B10" w14:paraId="50FC5F33" w14:textId="77777777" w:rsidTr="00D26482">
        <w:tblPrEx>
          <w:tblW w:w="10554" w:type="dxa"/>
          <w:jc w:val="center"/>
          <w:tblLayout w:type="fixed"/>
          <w:tblPrExChange w:id="1524" w:author="ZTE-Ma Zhifeng" w:date="2021-03-29T18:40:00Z">
            <w:tblPrEx>
              <w:tblW w:w="10554" w:type="dxa"/>
              <w:jc w:val="center"/>
              <w:tblLayout w:type="fixed"/>
            </w:tblPrEx>
          </w:tblPrExChange>
        </w:tblPrEx>
        <w:trPr>
          <w:cantSplit/>
          <w:jc w:val="center"/>
          <w:trPrChange w:id="1525" w:author="ZTE-Ma Zhifeng" w:date="2021-03-29T18:40:00Z">
            <w:trPr>
              <w:gridAfter w:val="0"/>
              <w:cantSplit/>
              <w:jc w:val="center"/>
            </w:trPr>
          </w:trPrChange>
        </w:trPr>
        <w:tc>
          <w:tcPr>
            <w:tcW w:w="906" w:type="dxa"/>
            <w:tcBorders>
              <w:top w:val="nil"/>
              <w:bottom w:val="nil"/>
            </w:tcBorders>
            <w:vAlign w:val="center"/>
            <w:tcPrChange w:id="1526" w:author="ZTE-Ma Zhifeng" w:date="2021-03-29T18:40:00Z">
              <w:tcPr>
                <w:tcW w:w="906" w:type="dxa"/>
                <w:gridSpan w:val="2"/>
                <w:vAlign w:val="center"/>
              </w:tcPr>
            </w:tcPrChange>
          </w:tcPr>
          <w:p w14:paraId="0350ABC8" w14:textId="77777777" w:rsidR="00847B10" w:rsidRPr="00F95B02" w:rsidRDefault="00847B10" w:rsidP="003B002B">
            <w:pPr>
              <w:pStyle w:val="TAC"/>
              <w:keepNext w:val="0"/>
            </w:pPr>
            <w:r w:rsidRPr="00F95B02">
              <w:t>n51</w:t>
            </w:r>
          </w:p>
        </w:tc>
        <w:tc>
          <w:tcPr>
            <w:tcW w:w="687" w:type="dxa"/>
            <w:vAlign w:val="center"/>
            <w:tcPrChange w:id="1527" w:author="ZTE-Ma Zhifeng" w:date="2021-03-29T18:40:00Z">
              <w:tcPr>
                <w:tcW w:w="687" w:type="dxa"/>
                <w:gridSpan w:val="2"/>
                <w:vAlign w:val="center"/>
              </w:tcPr>
            </w:tcPrChange>
          </w:tcPr>
          <w:p w14:paraId="48DAD686" w14:textId="77777777" w:rsidR="00847B10" w:rsidRPr="00F95B02" w:rsidRDefault="00847B10" w:rsidP="003B002B">
            <w:pPr>
              <w:pStyle w:val="TAC"/>
              <w:keepNext w:val="0"/>
            </w:pPr>
            <w:r w:rsidRPr="00F95B02">
              <w:t>30</w:t>
            </w:r>
          </w:p>
        </w:tc>
        <w:tc>
          <w:tcPr>
            <w:tcW w:w="687" w:type="dxa"/>
            <w:tcPrChange w:id="1528" w:author="ZTE-Ma Zhifeng" w:date="2021-03-29T18:40:00Z">
              <w:tcPr>
                <w:tcW w:w="687" w:type="dxa"/>
                <w:gridSpan w:val="2"/>
              </w:tcPr>
            </w:tcPrChange>
          </w:tcPr>
          <w:p w14:paraId="0E64AC5E" w14:textId="77777777" w:rsidR="00847B10" w:rsidRPr="00F95B02" w:rsidRDefault="00847B10" w:rsidP="003B002B">
            <w:pPr>
              <w:pStyle w:val="TAC"/>
              <w:keepNext w:val="0"/>
            </w:pPr>
          </w:p>
        </w:tc>
        <w:tc>
          <w:tcPr>
            <w:tcW w:w="687" w:type="dxa"/>
            <w:tcPrChange w:id="1529" w:author="ZTE-Ma Zhifeng" w:date="2021-03-29T18:40:00Z">
              <w:tcPr>
                <w:tcW w:w="687" w:type="dxa"/>
                <w:gridSpan w:val="2"/>
              </w:tcPr>
            </w:tcPrChange>
          </w:tcPr>
          <w:p w14:paraId="47354E3E" w14:textId="77777777" w:rsidR="00847B10" w:rsidRPr="00F95B02" w:rsidRDefault="00847B10" w:rsidP="003B002B">
            <w:pPr>
              <w:pStyle w:val="TAC"/>
              <w:keepNext w:val="0"/>
              <w:rPr>
                <w:rFonts w:cs="Arial"/>
                <w:szCs w:val="18"/>
              </w:rPr>
            </w:pPr>
          </w:p>
        </w:tc>
        <w:tc>
          <w:tcPr>
            <w:tcW w:w="687" w:type="dxa"/>
            <w:vAlign w:val="center"/>
            <w:tcPrChange w:id="1530" w:author="ZTE-Ma Zhifeng" w:date="2021-03-29T18:40:00Z">
              <w:tcPr>
                <w:tcW w:w="687" w:type="dxa"/>
                <w:gridSpan w:val="2"/>
                <w:vAlign w:val="center"/>
              </w:tcPr>
            </w:tcPrChange>
          </w:tcPr>
          <w:p w14:paraId="63076DEC" w14:textId="77777777" w:rsidR="00847B10" w:rsidRPr="00F95B02" w:rsidRDefault="00847B10" w:rsidP="003B002B">
            <w:pPr>
              <w:pStyle w:val="TAC"/>
              <w:keepNext w:val="0"/>
              <w:rPr>
                <w:rFonts w:cs="Arial"/>
                <w:szCs w:val="18"/>
              </w:rPr>
            </w:pPr>
          </w:p>
        </w:tc>
        <w:tc>
          <w:tcPr>
            <w:tcW w:w="687" w:type="dxa"/>
            <w:vAlign w:val="center"/>
            <w:tcPrChange w:id="1531" w:author="ZTE-Ma Zhifeng" w:date="2021-03-29T18:40:00Z">
              <w:tcPr>
                <w:tcW w:w="687" w:type="dxa"/>
                <w:gridSpan w:val="2"/>
                <w:vAlign w:val="center"/>
              </w:tcPr>
            </w:tcPrChange>
          </w:tcPr>
          <w:p w14:paraId="2F10E8ED" w14:textId="77777777" w:rsidR="00847B10" w:rsidRPr="00F95B02" w:rsidRDefault="00847B10" w:rsidP="003B002B">
            <w:pPr>
              <w:pStyle w:val="TAC"/>
              <w:keepNext w:val="0"/>
              <w:rPr>
                <w:rFonts w:cs="Arial"/>
                <w:szCs w:val="18"/>
              </w:rPr>
            </w:pPr>
          </w:p>
        </w:tc>
        <w:tc>
          <w:tcPr>
            <w:tcW w:w="687" w:type="dxa"/>
            <w:vAlign w:val="center"/>
            <w:tcPrChange w:id="1532" w:author="ZTE-Ma Zhifeng" w:date="2021-03-29T18:40:00Z">
              <w:tcPr>
                <w:tcW w:w="687" w:type="dxa"/>
                <w:gridSpan w:val="2"/>
                <w:vAlign w:val="center"/>
              </w:tcPr>
            </w:tcPrChange>
          </w:tcPr>
          <w:p w14:paraId="36C49F0B" w14:textId="77777777" w:rsidR="00847B10" w:rsidRPr="00F95B02" w:rsidRDefault="00847B10" w:rsidP="003B002B">
            <w:pPr>
              <w:pStyle w:val="TAC"/>
              <w:keepNext w:val="0"/>
              <w:rPr>
                <w:rFonts w:cs="Arial"/>
                <w:szCs w:val="18"/>
              </w:rPr>
            </w:pPr>
          </w:p>
        </w:tc>
        <w:tc>
          <w:tcPr>
            <w:tcW w:w="687" w:type="dxa"/>
            <w:tcPrChange w:id="1533" w:author="ZTE-Ma Zhifeng" w:date="2021-03-29T18:40:00Z">
              <w:tcPr>
                <w:tcW w:w="687" w:type="dxa"/>
                <w:gridSpan w:val="2"/>
              </w:tcPr>
            </w:tcPrChange>
          </w:tcPr>
          <w:p w14:paraId="301645C2" w14:textId="77777777" w:rsidR="00847B10" w:rsidRPr="00F95B02" w:rsidRDefault="00847B10" w:rsidP="003B002B">
            <w:pPr>
              <w:pStyle w:val="TAC"/>
              <w:keepNext w:val="0"/>
              <w:rPr>
                <w:rFonts w:cs="Arial"/>
                <w:szCs w:val="18"/>
              </w:rPr>
            </w:pPr>
          </w:p>
        </w:tc>
        <w:tc>
          <w:tcPr>
            <w:tcW w:w="687" w:type="dxa"/>
            <w:vAlign w:val="center"/>
            <w:tcPrChange w:id="1534" w:author="ZTE-Ma Zhifeng" w:date="2021-03-29T18:40:00Z">
              <w:tcPr>
                <w:tcW w:w="687" w:type="dxa"/>
                <w:gridSpan w:val="2"/>
                <w:vAlign w:val="center"/>
              </w:tcPr>
            </w:tcPrChange>
          </w:tcPr>
          <w:p w14:paraId="617EF85E" w14:textId="77777777" w:rsidR="00847B10" w:rsidRPr="00F95B02" w:rsidRDefault="00847B10" w:rsidP="003B002B">
            <w:pPr>
              <w:pStyle w:val="TAC"/>
              <w:keepNext w:val="0"/>
              <w:rPr>
                <w:rFonts w:cs="Arial"/>
                <w:szCs w:val="18"/>
              </w:rPr>
            </w:pPr>
          </w:p>
        </w:tc>
        <w:tc>
          <w:tcPr>
            <w:tcW w:w="687" w:type="dxa"/>
            <w:vAlign w:val="center"/>
            <w:tcPrChange w:id="1535" w:author="ZTE-Ma Zhifeng" w:date="2021-03-29T18:40:00Z">
              <w:tcPr>
                <w:tcW w:w="687" w:type="dxa"/>
                <w:gridSpan w:val="2"/>
                <w:vAlign w:val="center"/>
              </w:tcPr>
            </w:tcPrChange>
          </w:tcPr>
          <w:p w14:paraId="5F0B26A2" w14:textId="77777777" w:rsidR="00847B10" w:rsidRPr="00F95B02" w:rsidRDefault="00847B10" w:rsidP="003B002B">
            <w:pPr>
              <w:pStyle w:val="TAC"/>
              <w:keepNext w:val="0"/>
              <w:rPr>
                <w:rFonts w:cs="Arial"/>
                <w:szCs w:val="18"/>
              </w:rPr>
            </w:pPr>
          </w:p>
        </w:tc>
        <w:tc>
          <w:tcPr>
            <w:tcW w:w="687" w:type="dxa"/>
            <w:vAlign w:val="center"/>
            <w:tcPrChange w:id="1536" w:author="ZTE-Ma Zhifeng" w:date="2021-03-29T18:40:00Z">
              <w:tcPr>
                <w:tcW w:w="687" w:type="dxa"/>
                <w:gridSpan w:val="2"/>
                <w:vAlign w:val="center"/>
              </w:tcPr>
            </w:tcPrChange>
          </w:tcPr>
          <w:p w14:paraId="49D5F1B0" w14:textId="77777777" w:rsidR="00847B10" w:rsidRPr="00F95B02" w:rsidRDefault="00847B10" w:rsidP="003B002B">
            <w:pPr>
              <w:pStyle w:val="TAC"/>
              <w:keepNext w:val="0"/>
              <w:rPr>
                <w:rFonts w:cs="Arial"/>
                <w:szCs w:val="18"/>
              </w:rPr>
            </w:pPr>
          </w:p>
        </w:tc>
        <w:tc>
          <w:tcPr>
            <w:tcW w:w="687" w:type="dxa"/>
            <w:tcPrChange w:id="1537" w:author="ZTE-Ma Zhifeng" w:date="2021-03-29T18:40:00Z">
              <w:tcPr>
                <w:tcW w:w="687" w:type="dxa"/>
                <w:gridSpan w:val="2"/>
              </w:tcPr>
            </w:tcPrChange>
          </w:tcPr>
          <w:p w14:paraId="2FA5C8CD" w14:textId="77777777" w:rsidR="00847B10" w:rsidRPr="00F95B02" w:rsidRDefault="00847B10" w:rsidP="003B002B">
            <w:pPr>
              <w:pStyle w:val="TAC"/>
              <w:keepNext w:val="0"/>
            </w:pPr>
          </w:p>
        </w:tc>
        <w:tc>
          <w:tcPr>
            <w:tcW w:w="687" w:type="dxa"/>
            <w:vAlign w:val="center"/>
            <w:tcPrChange w:id="1538" w:author="ZTE-Ma Zhifeng" w:date="2021-03-29T18:40:00Z">
              <w:tcPr>
                <w:tcW w:w="687" w:type="dxa"/>
                <w:gridSpan w:val="2"/>
                <w:vAlign w:val="center"/>
              </w:tcPr>
            </w:tcPrChange>
          </w:tcPr>
          <w:p w14:paraId="06152E7A" w14:textId="77777777" w:rsidR="00847B10" w:rsidRPr="00F95B02" w:rsidRDefault="00847B10" w:rsidP="003B002B">
            <w:pPr>
              <w:pStyle w:val="TAC"/>
              <w:keepNext w:val="0"/>
              <w:rPr>
                <w:rFonts w:cs="Arial"/>
                <w:szCs w:val="18"/>
              </w:rPr>
            </w:pPr>
          </w:p>
        </w:tc>
        <w:tc>
          <w:tcPr>
            <w:tcW w:w="687" w:type="dxa"/>
            <w:tcPrChange w:id="1539" w:author="ZTE-Ma Zhifeng" w:date="2021-03-29T18:40:00Z">
              <w:tcPr>
                <w:tcW w:w="687" w:type="dxa"/>
                <w:gridSpan w:val="2"/>
              </w:tcPr>
            </w:tcPrChange>
          </w:tcPr>
          <w:p w14:paraId="75A4B52A" w14:textId="77777777" w:rsidR="00847B10" w:rsidRPr="00F95B02" w:rsidRDefault="00847B10" w:rsidP="003B002B">
            <w:pPr>
              <w:pStyle w:val="TAC"/>
              <w:keepNext w:val="0"/>
              <w:rPr>
                <w:rFonts w:eastAsia="Yu Mincho"/>
              </w:rPr>
            </w:pPr>
          </w:p>
        </w:tc>
        <w:tc>
          <w:tcPr>
            <w:tcW w:w="717" w:type="dxa"/>
            <w:vAlign w:val="center"/>
            <w:tcPrChange w:id="1540" w:author="ZTE-Ma Zhifeng" w:date="2021-03-29T18:40:00Z">
              <w:tcPr>
                <w:tcW w:w="717" w:type="dxa"/>
                <w:gridSpan w:val="2"/>
                <w:vAlign w:val="center"/>
              </w:tcPr>
            </w:tcPrChange>
          </w:tcPr>
          <w:p w14:paraId="4AC70AF6" w14:textId="77777777" w:rsidR="00847B10" w:rsidRPr="00F95B02" w:rsidRDefault="00847B10" w:rsidP="003B002B">
            <w:pPr>
              <w:pStyle w:val="TAC"/>
              <w:rPr>
                <w:rFonts w:eastAsia="Yu Mincho"/>
              </w:rPr>
            </w:pPr>
          </w:p>
        </w:tc>
      </w:tr>
      <w:tr w:rsidR="00847B10" w14:paraId="23267F6C" w14:textId="77777777" w:rsidTr="00D26482">
        <w:tblPrEx>
          <w:tblW w:w="10554" w:type="dxa"/>
          <w:jc w:val="center"/>
          <w:tblLayout w:type="fixed"/>
          <w:tblPrExChange w:id="1541" w:author="ZTE-Ma Zhifeng" w:date="2021-03-29T18:40:00Z">
            <w:tblPrEx>
              <w:tblW w:w="10554" w:type="dxa"/>
              <w:jc w:val="center"/>
              <w:tblLayout w:type="fixed"/>
            </w:tblPrEx>
          </w:tblPrExChange>
        </w:tblPrEx>
        <w:trPr>
          <w:cantSplit/>
          <w:jc w:val="center"/>
          <w:trPrChange w:id="1542" w:author="ZTE-Ma Zhifeng" w:date="2021-03-29T18:40:00Z">
            <w:trPr>
              <w:gridAfter w:val="0"/>
              <w:cantSplit/>
              <w:jc w:val="center"/>
            </w:trPr>
          </w:trPrChange>
        </w:trPr>
        <w:tc>
          <w:tcPr>
            <w:tcW w:w="906" w:type="dxa"/>
            <w:tcBorders>
              <w:top w:val="nil"/>
            </w:tcBorders>
            <w:vAlign w:val="center"/>
            <w:tcPrChange w:id="1543" w:author="ZTE-Ma Zhifeng" w:date="2021-03-29T18:40:00Z">
              <w:tcPr>
                <w:tcW w:w="906" w:type="dxa"/>
                <w:gridSpan w:val="2"/>
                <w:vAlign w:val="center"/>
              </w:tcPr>
            </w:tcPrChange>
          </w:tcPr>
          <w:p w14:paraId="7CDD0D94" w14:textId="77777777" w:rsidR="00847B10" w:rsidRPr="00F95B02" w:rsidRDefault="00847B10" w:rsidP="003B002B">
            <w:pPr>
              <w:pStyle w:val="TAC"/>
              <w:keepNext w:val="0"/>
            </w:pPr>
          </w:p>
        </w:tc>
        <w:tc>
          <w:tcPr>
            <w:tcW w:w="687" w:type="dxa"/>
            <w:vAlign w:val="center"/>
            <w:tcPrChange w:id="1544" w:author="ZTE-Ma Zhifeng" w:date="2021-03-29T18:40:00Z">
              <w:tcPr>
                <w:tcW w:w="687" w:type="dxa"/>
                <w:gridSpan w:val="2"/>
                <w:vAlign w:val="center"/>
              </w:tcPr>
            </w:tcPrChange>
          </w:tcPr>
          <w:p w14:paraId="475ECFBD" w14:textId="77777777" w:rsidR="00847B10" w:rsidRPr="00F95B02" w:rsidRDefault="00847B10" w:rsidP="003B002B">
            <w:pPr>
              <w:pStyle w:val="TAC"/>
              <w:keepNext w:val="0"/>
            </w:pPr>
            <w:r w:rsidRPr="00F95B02">
              <w:t>60</w:t>
            </w:r>
          </w:p>
        </w:tc>
        <w:tc>
          <w:tcPr>
            <w:tcW w:w="687" w:type="dxa"/>
            <w:tcPrChange w:id="1545" w:author="ZTE-Ma Zhifeng" w:date="2021-03-29T18:40:00Z">
              <w:tcPr>
                <w:tcW w:w="687" w:type="dxa"/>
                <w:gridSpan w:val="2"/>
              </w:tcPr>
            </w:tcPrChange>
          </w:tcPr>
          <w:p w14:paraId="1B5471EF" w14:textId="77777777" w:rsidR="00847B10" w:rsidRPr="00F95B02" w:rsidRDefault="00847B10" w:rsidP="003B002B">
            <w:pPr>
              <w:pStyle w:val="TAC"/>
              <w:keepNext w:val="0"/>
            </w:pPr>
          </w:p>
        </w:tc>
        <w:tc>
          <w:tcPr>
            <w:tcW w:w="687" w:type="dxa"/>
            <w:vAlign w:val="center"/>
            <w:tcPrChange w:id="1546" w:author="ZTE-Ma Zhifeng" w:date="2021-03-29T18:40:00Z">
              <w:tcPr>
                <w:tcW w:w="687" w:type="dxa"/>
                <w:gridSpan w:val="2"/>
                <w:vAlign w:val="center"/>
              </w:tcPr>
            </w:tcPrChange>
          </w:tcPr>
          <w:p w14:paraId="11A3A35C" w14:textId="77777777" w:rsidR="00847B10" w:rsidRPr="00F95B02" w:rsidRDefault="00847B10" w:rsidP="003B002B">
            <w:pPr>
              <w:pStyle w:val="TAC"/>
              <w:keepNext w:val="0"/>
              <w:rPr>
                <w:rFonts w:cs="Arial"/>
                <w:szCs w:val="18"/>
              </w:rPr>
            </w:pPr>
          </w:p>
        </w:tc>
        <w:tc>
          <w:tcPr>
            <w:tcW w:w="687" w:type="dxa"/>
            <w:vAlign w:val="center"/>
            <w:tcPrChange w:id="1547" w:author="ZTE-Ma Zhifeng" w:date="2021-03-29T18:40:00Z">
              <w:tcPr>
                <w:tcW w:w="687" w:type="dxa"/>
                <w:gridSpan w:val="2"/>
                <w:vAlign w:val="center"/>
              </w:tcPr>
            </w:tcPrChange>
          </w:tcPr>
          <w:p w14:paraId="4DBEC97A" w14:textId="77777777" w:rsidR="00847B10" w:rsidRPr="00F95B02" w:rsidRDefault="00847B10" w:rsidP="003B002B">
            <w:pPr>
              <w:pStyle w:val="TAC"/>
              <w:keepNext w:val="0"/>
              <w:rPr>
                <w:rFonts w:cs="Arial"/>
                <w:szCs w:val="18"/>
              </w:rPr>
            </w:pPr>
          </w:p>
        </w:tc>
        <w:tc>
          <w:tcPr>
            <w:tcW w:w="687" w:type="dxa"/>
            <w:vAlign w:val="center"/>
            <w:tcPrChange w:id="1548" w:author="ZTE-Ma Zhifeng" w:date="2021-03-29T18:40:00Z">
              <w:tcPr>
                <w:tcW w:w="687" w:type="dxa"/>
                <w:gridSpan w:val="2"/>
                <w:vAlign w:val="center"/>
              </w:tcPr>
            </w:tcPrChange>
          </w:tcPr>
          <w:p w14:paraId="2B442AFB" w14:textId="77777777" w:rsidR="00847B10" w:rsidRPr="00F95B02" w:rsidRDefault="00847B10" w:rsidP="003B002B">
            <w:pPr>
              <w:pStyle w:val="TAC"/>
              <w:keepNext w:val="0"/>
              <w:rPr>
                <w:rFonts w:cs="Arial"/>
                <w:szCs w:val="18"/>
              </w:rPr>
            </w:pPr>
          </w:p>
        </w:tc>
        <w:tc>
          <w:tcPr>
            <w:tcW w:w="687" w:type="dxa"/>
            <w:vAlign w:val="center"/>
            <w:tcPrChange w:id="1549" w:author="ZTE-Ma Zhifeng" w:date="2021-03-29T18:40:00Z">
              <w:tcPr>
                <w:tcW w:w="687" w:type="dxa"/>
                <w:gridSpan w:val="2"/>
                <w:vAlign w:val="center"/>
              </w:tcPr>
            </w:tcPrChange>
          </w:tcPr>
          <w:p w14:paraId="7131BAF8" w14:textId="77777777" w:rsidR="00847B10" w:rsidRPr="00F95B02" w:rsidRDefault="00847B10" w:rsidP="003B002B">
            <w:pPr>
              <w:pStyle w:val="TAC"/>
              <w:keepNext w:val="0"/>
              <w:rPr>
                <w:rFonts w:cs="Arial"/>
                <w:szCs w:val="18"/>
              </w:rPr>
            </w:pPr>
          </w:p>
        </w:tc>
        <w:tc>
          <w:tcPr>
            <w:tcW w:w="687" w:type="dxa"/>
            <w:tcPrChange w:id="1550" w:author="ZTE-Ma Zhifeng" w:date="2021-03-29T18:40:00Z">
              <w:tcPr>
                <w:tcW w:w="687" w:type="dxa"/>
                <w:gridSpan w:val="2"/>
              </w:tcPr>
            </w:tcPrChange>
          </w:tcPr>
          <w:p w14:paraId="1BDEA97E" w14:textId="77777777" w:rsidR="00847B10" w:rsidRPr="00F95B02" w:rsidRDefault="00847B10" w:rsidP="003B002B">
            <w:pPr>
              <w:pStyle w:val="TAC"/>
              <w:keepNext w:val="0"/>
              <w:rPr>
                <w:rFonts w:cs="Arial"/>
                <w:szCs w:val="18"/>
              </w:rPr>
            </w:pPr>
          </w:p>
        </w:tc>
        <w:tc>
          <w:tcPr>
            <w:tcW w:w="687" w:type="dxa"/>
            <w:vAlign w:val="center"/>
            <w:tcPrChange w:id="1551" w:author="ZTE-Ma Zhifeng" w:date="2021-03-29T18:40:00Z">
              <w:tcPr>
                <w:tcW w:w="687" w:type="dxa"/>
                <w:gridSpan w:val="2"/>
                <w:vAlign w:val="center"/>
              </w:tcPr>
            </w:tcPrChange>
          </w:tcPr>
          <w:p w14:paraId="481901BE" w14:textId="77777777" w:rsidR="00847B10" w:rsidRPr="00F95B02" w:rsidRDefault="00847B10" w:rsidP="003B002B">
            <w:pPr>
              <w:pStyle w:val="TAC"/>
              <w:keepNext w:val="0"/>
              <w:rPr>
                <w:rFonts w:cs="Arial"/>
                <w:szCs w:val="18"/>
              </w:rPr>
            </w:pPr>
          </w:p>
        </w:tc>
        <w:tc>
          <w:tcPr>
            <w:tcW w:w="687" w:type="dxa"/>
            <w:vAlign w:val="center"/>
            <w:tcPrChange w:id="1552" w:author="ZTE-Ma Zhifeng" w:date="2021-03-29T18:40:00Z">
              <w:tcPr>
                <w:tcW w:w="687" w:type="dxa"/>
                <w:gridSpan w:val="2"/>
                <w:vAlign w:val="center"/>
              </w:tcPr>
            </w:tcPrChange>
          </w:tcPr>
          <w:p w14:paraId="0264ADFE" w14:textId="77777777" w:rsidR="00847B10" w:rsidRPr="00F95B02" w:rsidRDefault="00847B10" w:rsidP="003B002B">
            <w:pPr>
              <w:pStyle w:val="TAC"/>
              <w:keepNext w:val="0"/>
              <w:rPr>
                <w:rFonts w:cs="Arial"/>
                <w:szCs w:val="18"/>
              </w:rPr>
            </w:pPr>
          </w:p>
        </w:tc>
        <w:tc>
          <w:tcPr>
            <w:tcW w:w="687" w:type="dxa"/>
            <w:vAlign w:val="center"/>
            <w:tcPrChange w:id="1553" w:author="ZTE-Ma Zhifeng" w:date="2021-03-29T18:40:00Z">
              <w:tcPr>
                <w:tcW w:w="687" w:type="dxa"/>
                <w:gridSpan w:val="2"/>
                <w:vAlign w:val="center"/>
              </w:tcPr>
            </w:tcPrChange>
          </w:tcPr>
          <w:p w14:paraId="6B73A630" w14:textId="77777777" w:rsidR="00847B10" w:rsidRPr="00F95B02" w:rsidRDefault="00847B10" w:rsidP="003B002B">
            <w:pPr>
              <w:pStyle w:val="TAC"/>
              <w:keepNext w:val="0"/>
              <w:rPr>
                <w:rFonts w:cs="Arial"/>
                <w:szCs w:val="18"/>
              </w:rPr>
            </w:pPr>
          </w:p>
        </w:tc>
        <w:tc>
          <w:tcPr>
            <w:tcW w:w="687" w:type="dxa"/>
            <w:tcPrChange w:id="1554" w:author="ZTE-Ma Zhifeng" w:date="2021-03-29T18:40:00Z">
              <w:tcPr>
                <w:tcW w:w="687" w:type="dxa"/>
                <w:gridSpan w:val="2"/>
              </w:tcPr>
            </w:tcPrChange>
          </w:tcPr>
          <w:p w14:paraId="4EBB7321" w14:textId="77777777" w:rsidR="00847B10" w:rsidRPr="00F95B02" w:rsidRDefault="00847B10" w:rsidP="003B002B">
            <w:pPr>
              <w:pStyle w:val="TAC"/>
              <w:keepNext w:val="0"/>
            </w:pPr>
          </w:p>
        </w:tc>
        <w:tc>
          <w:tcPr>
            <w:tcW w:w="687" w:type="dxa"/>
            <w:vAlign w:val="center"/>
            <w:tcPrChange w:id="1555" w:author="ZTE-Ma Zhifeng" w:date="2021-03-29T18:40:00Z">
              <w:tcPr>
                <w:tcW w:w="687" w:type="dxa"/>
                <w:gridSpan w:val="2"/>
                <w:vAlign w:val="center"/>
              </w:tcPr>
            </w:tcPrChange>
          </w:tcPr>
          <w:p w14:paraId="083C94EE" w14:textId="77777777" w:rsidR="00847B10" w:rsidRPr="00F95B02" w:rsidRDefault="00847B10" w:rsidP="003B002B">
            <w:pPr>
              <w:pStyle w:val="TAC"/>
              <w:keepNext w:val="0"/>
              <w:rPr>
                <w:rFonts w:cs="Arial"/>
                <w:szCs w:val="18"/>
              </w:rPr>
            </w:pPr>
          </w:p>
        </w:tc>
        <w:tc>
          <w:tcPr>
            <w:tcW w:w="687" w:type="dxa"/>
            <w:tcPrChange w:id="1556" w:author="ZTE-Ma Zhifeng" w:date="2021-03-29T18:40:00Z">
              <w:tcPr>
                <w:tcW w:w="687" w:type="dxa"/>
                <w:gridSpan w:val="2"/>
              </w:tcPr>
            </w:tcPrChange>
          </w:tcPr>
          <w:p w14:paraId="172A1D12" w14:textId="77777777" w:rsidR="00847B10" w:rsidRPr="00F95B02" w:rsidRDefault="00847B10" w:rsidP="003B002B">
            <w:pPr>
              <w:pStyle w:val="TAC"/>
              <w:keepNext w:val="0"/>
              <w:rPr>
                <w:rFonts w:eastAsia="Yu Mincho"/>
              </w:rPr>
            </w:pPr>
          </w:p>
        </w:tc>
        <w:tc>
          <w:tcPr>
            <w:tcW w:w="717" w:type="dxa"/>
            <w:vAlign w:val="center"/>
            <w:tcPrChange w:id="1557" w:author="ZTE-Ma Zhifeng" w:date="2021-03-29T18:40:00Z">
              <w:tcPr>
                <w:tcW w:w="717" w:type="dxa"/>
                <w:gridSpan w:val="2"/>
                <w:vAlign w:val="center"/>
              </w:tcPr>
            </w:tcPrChange>
          </w:tcPr>
          <w:p w14:paraId="45A9EE44" w14:textId="77777777" w:rsidR="00847B10" w:rsidRPr="00F95B02" w:rsidRDefault="00847B10" w:rsidP="003B002B">
            <w:pPr>
              <w:pStyle w:val="TAC"/>
              <w:rPr>
                <w:rFonts w:eastAsia="Yu Mincho"/>
              </w:rPr>
            </w:pPr>
          </w:p>
        </w:tc>
      </w:tr>
      <w:tr w:rsidR="00847B10" w14:paraId="1DA52D94" w14:textId="77777777" w:rsidTr="00657EC1">
        <w:tblPrEx>
          <w:tblW w:w="10554" w:type="dxa"/>
          <w:jc w:val="center"/>
          <w:tblLayout w:type="fixed"/>
          <w:tblPrExChange w:id="1558" w:author="ZTE-Ma Zhifeng" w:date="2021-03-29T18:40:00Z">
            <w:tblPrEx>
              <w:tblW w:w="10554" w:type="dxa"/>
              <w:jc w:val="center"/>
              <w:tblLayout w:type="fixed"/>
            </w:tblPrEx>
          </w:tblPrExChange>
        </w:tblPrEx>
        <w:trPr>
          <w:cantSplit/>
          <w:jc w:val="center"/>
          <w:trPrChange w:id="1559" w:author="ZTE-Ma Zhifeng" w:date="2021-03-29T18:40:00Z">
            <w:trPr>
              <w:gridAfter w:val="0"/>
              <w:cantSplit/>
              <w:jc w:val="center"/>
            </w:trPr>
          </w:trPrChange>
        </w:trPr>
        <w:tc>
          <w:tcPr>
            <w:tcW w:w="906" w:type="dxa"/>
            <w:tcBorders>
              <w:bottom w:val="nil"/>
            </w:tcBorders>
            <w:vAlign w:val="center"/>
            <w:tcPrChange w:id="1560" w:author="ZTE-Ma Zhifeng" w:date="2021-03-29T18:40:00Z">
              <w:tcPr>
                <w:tcW w:w="906" w:type="dxa"/>
                <w:gridSpan w:val="2"/>
                <w:vAlign w:val="center"/>
              </w:tcPr>
            </w:tcPrChange>
          </w:tcPr>
          <w:p w14:paraId="16F3081C" w14:textId="77777777" w:rsidR="00847B10" w:rsidRPr="00F95B02" w:rsidRDefault="00847B10" w:rsidP="003B002B">
            <w:pPr>
              <w:pStyle w:val="TAC"/>
              <w:keepNext w:val="0"/>
            </w:pPr>
          </w:p>
        </w:tc>
        <w:tc>
          <w:tcPr>
            <w:tcW w:w="687" w:type="dxa"/>
            <w:vAlign w:val="center"/>
            <w:tcPrChange w:id="1561" w:author="ZTE-Ma Zhifeng" w:date="2021-03-29T18:40:00Z">
              <w:tcPr>
                <w:tcW w:w="687" w:type="dxa"/>
                <w:gridSpan w:val="2"/>
                <w:vAlign w:val="center"/>
              </w:tcPr>
            </w:tcPrChange>
          </w:tcPr>
          <w:p w14:paraId="048AE4A8" w14:textId="77777777" w:rsidR="00847B10" w:rsidRPr="00F95B02" w:rsidRDefault="00847B10" w:rsidP="003B002B">
            <w:pPr>
              <w:pStyle w:val="TAC"/>
              <w:keepNext w:val="0"/>
            </w:pPr>
            <w:r w:rsidRPr="00F95B02">
              <w:t>15</w:t>
            </w:r>
          </w:p>
        </w:tc>
        <w:tc>
          <w:tcPr>
            <w:tcW w:w="687" w:type="dxa"/>
            <w:tcPrChange w:id="1562" w:author="ZTE-Ma Zhifeng" w:date="2021-03-29T18:40:00Z">
              <w:tcPr>
                <w:tcW w:w="687" w:type="dxa"/>
                <w:gridSpan w:val="2"/>
              </w:tcPr>
            </w:tcPrChange>
          </w:tcPr>
          <w:p w14:paraId="5F72A346" w14:textId="009702CE" w:rsidR="00847B10" w:rsidRPr="00F95B02" w:rsidRDefault="00847B10" w:rsidP="003B002B">
            <w:pPr>
              <w:pStyle w:val="TAC"/>
              <w:keepNext w:val="0"/>
            </w:pPr>
            <w:del w:id="1563" w:author="ZTE-Ma Zhifeng" w:date="2021-03-29T16:08:00Z">
              <w:r w:rsidRPr="00F95B02" w:rsidDel="008810C1">
                <w:delText>Yes</w:delText>
              </w:r>
            </w:del>
            <w:ins w:id="1564" w:author="ZTE-Ma Zhifeng" w:date="2021-03-29T16:08:00Z">
              <w:r w:rsidR="008810C1">
                <w:t>5</w:t>
              </w:r>
            </w:ins>
          </w:p>
        </w:tc>
        <w:tc>
          <w:tcPr>
            <w:tcW w:w="687" w:type="dxa"/>
            <w:vAlign w:val="center"/>
            <w:tcPrChange w:id="1565" w:author="ZTE-Ma Zhifeng" w:date="2021-03-29T18:40:00Z">
              <w:tcPr>
                <w:tcW w:w="687" w:type="dxa"/>
                <w:gridSpan w:val="2"/>
                <w:vAlign w:val="center"/>
              </w:tcPr>
            </w:tcPrChange>
          </w:tcPr>
          <w:p w14:paraId="4BEE8EA5" w14:textId="05EECA94" w:rsidR="00847B10" w:rsidRPr="00F95B02" w:rsidRDefault="00847B10" w:rsidP="003B002B">
            <w:pPr>
              <w:pStyle w:val="TAC"/>
              <w:keepNext w:val="0"/>
              <w:rPr>
                <w:rFonts w:cs="Arial"/>
                <w:szCs w:val="18"/>
              </w:rPr>
            </w:pPr>
            <w:del w:id="1566" w:author="ZTE-Ma Zhifeng" w:date="2021-03-29T16:10:00Z">
              <w:r w:rsidRPr="00F95B02" w:rsidDel="008810C1">
                <w:delText>Yes</w:delText>
              </w:r>
            </w:del>
            <w:ins w:id="1567" w:author="ZTE-Ma Zhifeng" w:date="2021-03-29T16:10:00Z">
              <w:r w:rsidR="008810C1">
                <w:t>10</w:t>
              </w:r>
            </w:ins>
          </w:p>
        </w:tc>
        <w:tc>
          <w:tcPr>
            <w:tcW w:w="687" w:type="dxa"/>
            <w:vAlign w:val="center"/>
            <w:tcPrChange w:id="1568" w:author="ZTE-Ma Zhifeng" w:date="2021-03-29T18:40:00Z">
              <w:tcPr>
                <w:tcW w:w="687" w:type="dxa"/>
                <w:gridSpan w:val="2"/>
                <w:vAlign w:val="center"/>
              </w:tcPr>
            </w:tcPrChange>
          </w:tcPr>
          <w:p w14:paraId="19E31E18" w14:textId="77777777" w:rsidR="00847B10" w:rsidRPr="00F95B02" w:rsidRDefault="00847B10" w:rsidP="003B002B">
            <w:pPr>
              <w:pStyle w:val="TAC"/>
              <w:keepNext w:val="0"/>
              <w:rPr>
                <w:rFonts w:cs="Arial"/>
                <w:szCs w:val="18"/>
              </w:rPr>
            </w:pPr>
          </w:p>
        </w:tc>
        <w:tc>
          <w:tcPr>
            <w:tcW w:w="687" w:type="dxa"/>
            <w:vAlign w:val="center"/>
            <w:tcPrChange w:id="1569" w:author="ZTE-Ma Zhifeng" w:date="2021-03-29T18:40:00Z">
              <w:tcPr>
                <w:tcW w:w="687" w:type="dxa"/>
                <w:gridSpan w:val="2"/>
                <w:vAlign w:val="center"/>
              </w:tcPr>
            </w:tcPrChange>
          </w:tcPr>
          <w:p w14:paraId="39064381" w14:textId="77777777" w:rsidR="00847B10" w:rsidRPr="00F95B02" w:rsidRDefault="00847B10" w:rsidP="003B002B">
            <w:pPr>
              <w:pStyle w:val="TAC"/>
              <w:keepNext w:val="0"/>
              <w:rPr>
                <w:rFonts w:cs="Arial"/>
                <w:szCs w:val="18"/>
              </w:rPr>
            </w:pPr>
          </w:p>
        </w:tc>
        <w:tc>
          <w:tcPr>
            <w:tcW w:w="687" w:type="dxa"/>
            <w:vAlign w:val="center"/>
            <w:tcPrChange w:id="1570" w:author="ZTE-Ma Zhifeng" w:date="2021-03-29T18:40:00Z">
              <w:tcPr>
                <w:tcW w:w="687" w:type="dxa"/>
                <w:gridSpan w:val="2"/>
                <w:vAlign w:val="center"/>
              </w:tcPr>
            </w:tcPrChange>
          </w:tcPr>
          <w:p w14:paraId="40587BF6" w14:textId="77777777" w:rsidR="00847B10" w:rsidRPr="00F95B02" w:rsidRDefault="00847B10" w:rsidP="003B002B">
            <w:pPr>
              <w:pStyle w:val="TAC"/>
              <w:keepNext w:val="0"/>
              <w:rPr>
                <w:rFonts w:cs="Arial"/>
                <w:szCs w:val="18"/>
              </w:rPr>
            </w:pPr>
          </w:p>
        </w:tc>
        <w:tc>
          <w:tcPr>
            <w:tcW w:w="687" w:type="dxa"/>
            <w:tcPrChange w:id="1571" w:author="ZTE-Ma Zhifeng" w:date="2021-03-29T18:40:00Z">
              <w:tcPr>
                <w:tcW w:w="687" w:type="dxa"/>
                <w:gridSpan w:val="2"/>
              </w:tcPr>
            </w:tcPrChange>
          </w:tcPr>
          <w:p w14:paraId="1D986CE1" w14:textId="77777777" w:rsidR="00847B10" w:rsidRPr="00F95B02" w:rsidRDefault="00847B10" w:rsidP="003B002B">
            <w:pPr>
              <w:pStyle w:val="TAC"/>
              <w:keepNext w:val="0"/>
              <w:rPr>
                <w:rFonts w:cs="Arial"/>
                <w:szCs w:val="18"/>
              </w:rPr>
            </w:pPr>
          </w:p>
        </w:tc>
        <w:tc>
          <w:tcPr>
            <w:tcW w:w="687" w:type="dxa"/>
            <w:vAlign w:val="center"/>
            <w:tcPrChange w:id="1572" w:author="ZTE-Ma Zhifeng" w:date="2021-03-29T18:40:00Z">
              <w:tcPr>
                <w:tcW w:w="687" w:type="dxa"/>
                <w:gridSpan w:val="2"/>
                <w:vAlign w:val="center"/>
              </w:tcPr>
            </w:tcPrChange>
          </w:tcPr>
          <w:p w14:paraId="7B95A56A" w14:textId="77777777" w:rsidR="00847B10" w:rsidRPr="00F95B02" w:rsidRDefault="00847B10" w:rsidP="003B002B">
            <w:pPr>
              <w:pStyle w:val="TAC"/>
              <w:keepNext w:val="0"/>
              <w:rPr>
                <w:rFonts w:cs="Arial"/>
                <w:szCs w:val="18"/>
              </w:rPr>
            </w:pPr>
          </w:p>
        </w:tc>
        <w:tc>
          <w:tcPr>
            <w:tcW w:w="687" w:type="dxa"/>
            <w:vAlign w:val="center"/>
            <w:tcPrChange w:id="1573" w:author="ZTE-Ma Zhifeng" w:date="2021-03-29T18:40:00Z">
              <w:tcPr>
                <w:tcW w:w="687" w:type="dxa"/>
                <w:gridSpan w:val="2"/>
                <w:vAlign w:val="center"/>
              </w:tcPr>
            </w:tcPrChange>
          </w:tcPr>
          <w:p w14:paraId="36F7BDC2" w14:textId="77777777" w:rsidR="00847B10" w:rsidRPr="00F95B02" w:rsidRDefault="00847B10" w:rsidP="003B002B">
            <w:pPr>
              <w:pStyle w:val="TAC"/>
              <w:keepNext w:val="0"/>
              <w:rPr>
                <w:rFonts w:cs="Arial"/>
                <w:szCs w:val="18"/>
              </w:rPr>
            </w:pPr>
          </w:p>
        </w:tc>
        <w:tc>
          <w:tcPr>
            <w:tcW w:w="687" w:type="dxa"/>
            <w:vAlign w:val="center"/>
            <w:tcPrChange w:id="1574" w:author="ZTE-Ma Zhifeng" w:date="2021-03-29T18:40:00Z">
              <w:tcPr>
                <w:tcW w:w="687" w:type="dxa"/>
                <w:gridSpan w:val="2"/>
                <w:vAlign w:val="center"/>
              </w:tcPr>
            </w:tcPrChange>
          </w:tcPr>
          <w:p w14:paraId="593784D5" w14:textId="77777777" w:rsidR="00847B10" w:rsidRPr="00F95B02" w:rsidRDefault="00847B10" w:rsidP="003B002B">
            <w:pPr>
              <w:pStyle w:val="TAC"/>
              <w:keepNext w:val="0"/>
              <w:rPr>
                <w:rFonts w:cs="Arial"/>
                <w:szCs w:val="18"/>
              </w:rPr>
            </w:pPr>
          </w:p>
        </w:tc>
        <w:tc>
          <w:tcPr>
            <w:tcW w:w="687" w:type="dxa"/>
            <w:tcPrChange w:id="1575" w:author="ZTE-Ma Zhifeng" w:date="2021-03-29T18:40:00Z">
              <w:tcPr>
                <w:tcW w:w="687" w:type="dxa"/>
                <w:gridSpan w:val="2"/>
              </w:tcPr>
            </w:tcPrChange>
          </w:tcPr>
          <w:p w14:paraId="41EFB28D" w14:textId="77777777" w:rsidR="00847B10" w:rsidRPr="00F95B02" w:rsidRDefault="00847B10" w:rsidP="003B002B">
            <w:pPr>
              <w:pStyle w:val="TAC"/>
              <w:keepNext w:val="0"/>
            </w:pPr>
          </w:p>
        </w:tc>
        <w:tc>
          <w:tcPr>
            <w:tcW w:w="687" w:type="dxa"/>
            <w:vAlign w:val="center"/>
            <w:tcPrChange w:id="1576" w:author="ZTE-Ma Zhifeng" w:date="2021-03-29T18:40:00Z">
              <w:tcPr>
                <w:tcW w:w="687" w:type="dxa"/>
                <w:gridSpan w:val="2"/>
                <w:vAlign w:val="center"/>
              </w:tcPr>
            </w:tcPrChange>
          </w:tcPr>
          <w:p w14:paraId="23A19687" w14:textId="77777777" w:rsidR="00847B10" w:rsidRPr="00F95B02" w:rsidRDefault="00847B10" w:rsidP="003B002B">
            <w:pPr>
              <w:pStyle w:val="TAC"/>
              <w:keepNext w:val="0"/>
              <w:rPr>
                <w:rFonts w:cs="Arial"/>
                <w:szCs w:val="18"/>
              </w:rPr>
            </w:pPr>
          </w:p>
        </w:tc>
        <w:tc>
          <w:tcPr>
            <w:tcW w:w="687" w:type="dxa"/>
            <w:tcPrChange w:id="1577" w:author="ZTE-Ma Zhifeng" w:date="2021-03-29T18:40:00Z">
              <w:tcPr>
                <w:tcW w:w="687" w:type="dxa"/>
                <w:gridSpan w:val="2"/>
              </w:tcPr>
            </w:tcPrChange>
          </w:tcPr>
          <w:p w14:paraId="09188194" w14:textId="77777777" w:rsidR="00847B10" w:rsidRPr="00F95B02" w:rsidRDefault="00847B10" w:rsidP="003B002B">
            <w:pPr>
              <w:pStyle w:val="TAC"/>
              <w:keepNext w:val="0"/>
              <w:rPr>
                <w:rFonts w:eastAsia="Yu Mincho"/>
              </w:rPr>
            </w:pPr>
          </w:p>
        </w:tc>
        <w:tc>
          <w:tcPr>
            <w:tcW w:w="717" w:type="dxa"/>
            <w:vAlign w:val="center"/>
            <w:tcPrChange w:id="1578" w:author="ZTE-Ma Zhifeng" w:date="2021-03-29T18:40:00Z">
              <w:tcPr>
                <w:tcW w:w="717" w:type="dxa"/>
                <w:gridSpan w:val="2"/>
                <w:vAlign w:val="center"/>
              </w:tcPr>
            </w:tcPrChange>
          </w:tcPr>
          <w:p w14:paraId="0C2FB7A7" w14:textId="77777777" w:rsidR="00847B10" w:rsidRPr="00F95B02" w:rsidRDefault="00847B10" w:rsidP="003B002B">
            <w:pPr>
              <w:pStyle w:val="TAC"/>
              <w:rPr>
                <w:rFonts w:eastAsia="Yu Mincho"/>
              </w:rPr>
            </w:pPr>
          </w:p>
        </w:tc>
      </w:tr>
      <w:tr w:rsidR="00847B10" w14:paraId="44FA0ADE" w14:textId="77777777" w:rsidTr="00657EC1">
        <w:tblPrEx>
          <w:tblW w:w="10554" w:type="dxa"/>
          <w:jc w:val="center"/>
          <w:tblLayout w:type="fixed"/>
          <w:tblPrExChange w:id="1579" w:author="ZTE-Ma Zhifeng" w:date="2021-03-29T18:40:00Z">
            <w:tblPrEx>
              <w:tblW w:w="10554" w:type="dxa"/>
              <w:jc w:val="center"/>
              <w:tblLayout w:type="fixed"/>
            </w:tblPrEx>
          </w:tblPrExChange>
        </w:tblPrEx>
        <w:trPr>
          <w:cantSplit/>
          <w:jc w:val="center"/>
          <w:trPrChange w:id="1580" w:author="ZTE-Ma Zhifeng" w:date="2021-03-29T18:40:00Z">
            <w:trPr>
              <w:gridAfter w:val="0"/>
              <w:cantSplit/>
              <w:jc w:val="center"/>
            </w:trPr>
          </w:trPrChange>
        </w:trPr>
        <w:tc>
          <w:tcPr>
            <w:tcW w:w="906" w:type="dxa"/>
            <w:tcBorders>
              <w:top w:val="nil"/>
              <w:bottom w:val="nil"/>
            </w:tcBorders>
            <w:vAlign w:val="center"/>
            <w:tcPrChange w:id="1581" w:author="ZTE-Ma Zhifeng" w:date="2021-03-29T18:40:00Z">
              <w:tcPr>
                <w:tcW w:w="906" w:type="dxa"/>
                <w:gridSpan w:val="2"/>
                <w:vAlign w:val="center"/>
              </w:tcPr>
            </w:tcPrChange>
          </w:tcPr>
          <w:p w14:paraId="64D24B2C" w14:textId="77777777" w:rsidR="00847B10" w:rsidRPr="00F95B02" w:rsidRDefault="00847B10" w:rsidP="003B002B">
            <w:pPr>
              <w:pStyle w:val="TAC"/>
              <w:keepNext w:val="0"/>
            </w:pPr>
            <w:r w:rsidRPr="00F95B02">
              <w:t>n53</w:t>
            </w:r>
          </w:p>
        </w:tc>
        <w:tc>
          <w:tcPr>
            <w:tcW w:w="687" w:type="dxa"/>
            <w:vAlign w:val="center"/>
            <w:tcPrChange w:id="1582" w:author="ZTE-Ma Zhifeng" w:date="2021-03-29T18:40:00Z">
              <w:tcPr>
                <w:tcW w:w="687" w:type="dxa"/>
                <w:gridSpan w:val="2"/>
                <w:vAlign w:val="center"/>
              </w:tcPr>
            </w:tcPrChange>
          </w:tcPr>
          <w:p w14:paraId="729AD0F7" w14:textId="77777777" w:rsidR="00847B10" w:rsidRPr="00F95B02" w:rsidRDefault="00847B10" w:rsidP="003B002B">
            <w:pPr>
              <w:pStyle w:val="TAC"/>
              <w:keepNext w:val="0"/>
            </w:pPr>
            <w:r w:rsidRPr="00F95B02">
              <w:t>30</w:t>
            </w:r>
          </w:p>
        </w:tc>
        <w:tc>
          <w:tcPr>
            <w:tcW w:w="687" w:type="dxa"/>
            <w:tcPrChange w:id="1583" w:author="ZTE-Ma Zhifeng" w:date="2021-03-29T18:40:00Z">
              <w:tcPr>
                <w:tcW w:w="687" w:type="dxa"/>
                <w:gridSpan w:val="2"/>
              </w:tcPr>
            </w:tcPrChange>
          </w:tcPr>
          <w:p w14:paraId="384F88D8" w14:textId="77777777" w:rsidR="00847B10" w:rsidRPr="00F95B02" w:rsidRDefault="00847B10" w:rsidP="003B002B">
            <w:pPr>
              <w:pStyle w:val="TAC"/>
              <w:keepNext w:val="0"/>
            </w:pPr>
          </w:p>
        </w:tc>
        <w:tc>
          <w:tcPr>
            <w:tcW w:w="687" w:type="dxa"/>
            <w:tcPrChange w:id="1584" w:author="ZTE-Ma Zhifeng" w:date="2021-03-29T18:40:00Z">
              <w:tcPr>
                <w:tcW w:w="687" w:type="dxa"/>
                <w:gridSpan w:val="2"/>
              </w:tcPr>
            </w:tcPrChange>
          </w:tcPr>
          <w:p w14:paraId="5E419CB6" w14:textId="34DE3F59" w:rsidR="00847B10" w:rsidRPr="00F95B02" w:rsidRDefault="00847B10" w:rsidP="003B002B">
            <w:pPr>
              <w:pStyle w:val="TAC"/>
              <w:keepNext w:val="0"/>
            </w:pPr>
            <w:del w:id="1585" w:author="ZTE-Ma Zhifeng" w:date="2021-03-29T16:10:00Z">
              <w:r w:rsidRPr="00F95B02" w:rsidDel="008810C1">
                <w:delText>Yes</w:delText>
              </w:r>
            </w:del>
            <w:ins w:id="1586" w:author="ZTE-Ma Zhifeng" w:date="2021-03-29T16:10:00Z">
              <w:r w:rsidR="008810C1">
                <w:t>10</w:t>
              </w:r>
            </w:ins>
          </w:p>
        </w:tc>
        <w:tc>
          <w:tcPr>
            <w:tcW w:w="687" w:type="dxa"/>
            <w:vAlign w:val="center"/>
            <w:tcPrChange w:id="1587" w:author="ZTE-Ma Zhifeng" w:date="2021-03-29T18:40:00Z">
              <w:tcPr>
                <w:tcW w:w="687" w:type="dxa"/>
                <w:gridSpan w:val="2"/>
                <w:vAlign w:val="center"/>
              </w:tcPr>
            </w:tcPrChange>
          </w:tcPr>
          <w:p w14:paraId="1625CE95" w14:textId="77777777" w:rsidR="00847B10" w:rsidRPr="00F95B02" w:rsidRDefault="00847B10" w:rsidP="003B002B">
            <w:pPr>
              <w:pStyle w:val="TAC"/>
              <w:keepNext w:val="0"/>
              <w:rPr>
                <w:rFonts w:cs="Arial"/>
                <w:szCs w:val="18"/>
              </w:rPr>
            </w:pPr>
          </w:p>
        </w:tc>
        <w:tc>
          <w:tcPr>
            <w:tcW w:w="687" w:type="dxa"/>
            <w:vAlign w:val="center"/>
            <w:tcPrChange w:id="1588" w:author="ZTE-Ma Zhifeng" w:date="2021-03-29T18:40:00Z">
              <w:tcPr>
                <w:tcW w:w="687" w:type="dxa"/>
                <w:gridSpan w:val="2"/>
                <w:vAlign w:val="center"/>
              </w:tcPr>
            </w:tcPrChange>
          </w:tcPr>
          <w:p w14:paraId="4372E326" w14:textId="77777777" w:rsidR="00847B10" w:rsidRPr="00F95B02" w:rsidRDefault="00847B10" w:rsidP="003B002B">
            <w:pPr>
              <w:pStyle w:val="TAC"/>
              <w:keepNext w:val="0"/>
              <w:rPr>
                <w:rFonts w:cs="Arial"/>
                <w:szCs w:val="18"/>
              </w:rPr>
            </w:pPr>
          </w:p>
        </w:tc>
        <w:tc>
          <w:tcPr>
            <w:tcW w:w="687" w:type="dxa"/>
            <w:vAlign w:val="center"/>
            <w:tcPrChange w:id="1589" w:author="ZTE-Ma Zhifeng" w:date="2021-03-29T18:40:00Z">
              <w:tcPr>
                <w:tcW w:w="687" w:type="dxa"/>
                <w:gridSpan w:val="2"/>
                <w:vAlign w:val="center"/>
              </w:tcPr>
            </w:tcPrChange>
          </w:tcPr>
          <w:p w14:paraId="29810B69" w14:textId="77777777" w:rsidR="00847B10" w:rsidRPr="00F95B02" w:rsidRDefault="00847B10" w:rsidP="003B002B">
            <w:pPr>
              <w:pStyle w:val="TAC"/>
              <w:keepNext w:val="0"/>
              <w:rPr>
                <w:rFonts w:cs="Arial"/>
                <w:szCs w:val="18"/>
              </w:rPr>
            </w:pPr>
          </w:p>
        </w:tc>
        <w:tc>
          <w:tcPr>
            <w:tcW w:w="687" w:type="dxa"/>
            <w:tcPrChange w:id="1590" w:author="ZTE-Ma Zhifeng" w:date="2021-03-29T18:40:00Z">
              <w:tcPr>
                <w:tcW w:w="687" w:type="dxa"/>
                <w:gridSpan w:val="2"/>
              </w:tcPr>
            </w:tcPrChange>
          </w:tcPr>
          <w:p w14:paraId="569F967B" w14:textId="77777777" w:rsidR="00847B10" w:rsidRPr="00F95B02" w:rsidRDefault="00847B10" w:rsidP="003B002B">
            <w:pPr>
              <w:pStyle w:val="TAC"/>
              <w:keepNext w:val="0"/>
              <w:rPr>
                <w:rFonts w:cs="Arial"/>
                <w:szCs w:val="18"/>
              </w:rPr>
            </w:pPr>
          </w:p>
        </w:tc>
        <w:tc>
          <w:tcPr>
            <w:tcW w:w="687" w:type="dxa"/>
            <w:vAlign w:val="center"/>
            <w:tcPrChange w:id="1591" w:author="ZTE-Ma Zhifeng" w:date="2021-03-29T18:40:00Z">
              <w:tcPr>
                <w:tcW w:w="687" w:type="dxa"/>
                <w:gridSpan w:val="2"/>
                <w:vAlign w:val="center"/>
              </w:tcPr>
            </w:tcPrChange>
          </w:tcPr>
          <w:p w14:paraId="435CD6A2" w14:textId="77777777" w:rsidR="00847B10" w:rsidRPr="00F95B02" w:rsidRDefault="00847B10" w:rsidP="003B002B">
            <w:pPr>
              <w:pStyle w:val="TAC"/>
              <w:keepNext w:val="0"/>
              <w:rPr>
                <w:rFonts w:cs="Arial"/>
                <w:szCs w:val="18"/>
              </w:rPr>
            </w:pPr>
          </w:p>
        </w:tc>
        <w:tc>
          <w:tcPr>
            <w:tcW w:w="687" w:type="dxa"/>
            <w:vAlign w:val="center"/>
            <w:tcPrChange w:id="1592" w:author="ZTE-Ma Zhifeng" w:date="2021-03-29T18:40:00Z">
              <w:tcPr>
                <w:tcW w:w="687" w:type="dxa"/>
                <w:gridSpan w:val="2"/>
                <w:vAlign w:val="center"/>
              </w:tcPr>
            </w:tcPrChange>
          </w:tcPr>
          <w:p w14:paraId="5BA2D88C" w14:textId="77777777" w:rsidR="00847B10" w:rsidRPr="00F95B02" w:rsidRDefault="00847B10" w:rsidP="003B002B">
            <w:pPr>
              <w:pStyle w:val="TAC"/>
              <w:keepNext w:val="0"/>
              <w:rPr>
                <w:rFonts w:cs="Arial"/>
                <w:szCs w:val="18"/>
              </w:rPr>
            </w:pPr>
          </w:p>
        </w:tc>
        <w:tc>
          <w:tcPr>
            <w:tcW w:w="687" w:type="dxa"/>
            <w:vAlign w:val="center"/>
            <w:tcPrChange w:id="1593" w:author="ZTE-Ma Zhifeng" w:date="2021-03-29T18:40:00Z">
              <w:tcPr>
                <w:tcW w:w="687" w:type="dxa"/>
                <w:gridSpan w:val="2"/>
                <w:vAlign w:val="center"/>
              </w:tcPr>
            </w:tcPrChange>
          </w:tcPr>
          <w:p w14:paraId="115A4895" w14:textId="77777777" w:rsidR="00847B10" w:rsidRPr="00F95B02" w:rsidRDefault="00847B10" w:rsidP="003B002B">
            <w:pPr>
              <w:pStyle w:val="TAC"/>
              <w:keepNext w:val="0"/>
              <w:rPr>
                <w:rFonts w:cs="Arial"/>
                <w:szCs w:val="18"/>
              </w:rPr>
            </w:pPr>
          </w:p>
        </w:tc>
        <w:tc>
          <w:tcPr>
            <w:tcW w:w="687" w:type="dxa"/>
            <w:tcPrChange w:id="1594" w:author="ZTE-Ma Zhifeng" w:date="2021-03-29T18:40:00Z">
              <w:tcPr>
                <w:tcW w:w="687" w:type="dxa"/>
                <w:gridSpan w:val="2"/>
              </w:tcPr>
            </w:tcPrChange>
          </w:tcPr>
          <w:p w14:paraId="4F9F27D0" w14:textId="77777777" w:rsidR="00847B10" w:rsidRPr="00F95B02" w:rsidRDefault="00847B10" w:rsidP="003B002B">
            <w:pPr>
              <w:pStyle w:val="TAC"/>
              <w:keepNext w:val="0"/>
            </w:pPr>
          </w:p>
        </w:tc>
        <w:tc>
          <w:tcPr>
            <w:tcW w:w="687" w:type="dxa"/>
            <w:vAlign w:val="center"/>
            <w:tcPrChange w:id="1595" w:author="ZTE-Ma Zhifeng" w:date="2021-03-29T18:40:00Z">
              <w:tcPr>
                <w:tcW w:w="687" w:type="dxa"/>
                <w:gridSpan w:val="2"/>
                <w:vAlign w:val="center"/>
              </w:tcPr>
            </w:tcPrChange>
          </w:tcPr>
          <w:p w14:paraId="27C72C6F" w14:textId="77777777" w:rsidR="00847B10" w:rsidRPr="00F95B02" w:rsidRDefault="00847B10" w:rsidP="003B002B">
            <w:pPr>
              <w:pStyle w:val="TAC"/>
              <w:keepNext w:val="0"/>
              <w:rPr>
                <w:rFonts w:cs="Arial"/>
                <w:szCs w:val="18"/>
              </w:rPr>
            </w:pPr>
          </w:p>
        </w:tc>
        <w:tc>
          <w:tcPr>
            <w:tcW w:w="687" w:type="dxa"/>
            <w:tcPrChange w:id="1596" w:author="ZTE-Ma Zhifeng" w:date="2021-03-29T18:40:00Z">
              <w:tcPr>
                <w:tcW w:w="687" w:type="dxa"/>
                <w:gridSpan w:val="2"/>
              </w:tcPr>
            </w:tcPrChange>
          </w:tcPr>
          <w:p w14:paraId="1F0057F2" w14:textId="77777777" w:rsidR="00847B10" w:rsidRPr="00F95B02" w:rsidRDefault="00847B10" w:rsidP="003B002B">
            <w:pPr>
              <w:pStyle w:val="TAC"/>
              <w:keepNext w:val="0"/>
              <w:rPr>
                <w:rFonts w:eastAsia="Yu Mincho"/>
              </w:rPr>
            </w:pPr>
          </w:p>
        </w:tc>
        <w:tc>
          <w:tcPr>
            <w:tcW w:w="717" w:type="dxa"/>
            <w:vAlign w:val="center"/>
            <w:tcPrChange w:id="1597" w:author="ZTE-Ma Zhifeng" w:date="2021-03-29T18:40:00Z">
              <w:tcPr>
                <w:tcW w:w="717" w:type="dxa"/>
                <w:gridSpan w:val="2"/>
                <w:vAlign w:val="center"/>
              </w:tcPr>
            </w:tcPrChange>
          </w:tcPr>
          <w:p w14:paraId="6B3AAC8A" w14:textId="77777777" w:rsidR="00847B10" w:rsidRPr="00F95B02" w:rsidRDefault="00847B10" w:rsidP="003B002B">
            <w:pPr>
              <w:pStyle w:val="TAC"/>
              <w:rPr>
                <w:rFonts w:eastAsia="Yu Mincho"/>
              </w:rPr>
            </w:pPr>
          </w:p>
        </w:tc>
      </w:tr>
      <w:tr w:rsidR="00847B10" w14:paraId="40B05302" w14:textId="77777777" w:rsidTr="00657EC1">
        <w:tblPrEx>
          <w:tblW w:w="10554" w:type="dxa"/>
          <w:jc w:val="center"/>
          <w:tblLayout w:type="fixed"/>
          <w:tblPrExChange w:id="1598" w:author="ZTE-Ma Zhifeng" w:date="2021-03-29T18:40:00Z">
            <w:tblPrEx>
              <w:tblW w:w="10554" w:type="dxa"/>
              <w:jc w:val="center"/>
              <w:tblLayout w:type="fixed"/>
            </w:tblPrEx>
          </w:tblPrExChange>
        </w:tblPrEx>
        <w:trPr>
          <w:cantSplit/>
          <w:jc w:val="center"/>
          <w:trPrChange w:id="1599" w:author="ZTE-Ma Zhifeng" w:date="2021-03-29T18:40:00Z">
            <w:trPr>
              <w:gridAfter w:val="0"/>
              <w:cantSplit/>
              <w:jc w:val="center"/>
            </w:trPr>
          </w:trPrChange>
        </w:trPr>
        <w:tc>
          <w:tcPr>
            <w:tcW w:w="906" w:type="dxa"/>
            <w:tcBorders>
              <w:top w:val="nil"/>
            </w:tcBorders>
            <w:vAlign w:val="center"/>
            <w:tcPrChange w:id="1600" w:author="ZTE-Ma Zhifeng" w:date="2021-03-29T18:40:00Z">
              <w:tcPr>
                <w:tcW w:w="906" w:type="dxa"/>
                <w:gridSpan w:val="2"/>
                <w:vAlign w:val="center"/>
              </w:tcPr>
            </w:tcPrChange>
          </w:tcPr>
          <w:p w14:paraId="477FAD4E" w14:textId="77777777" w:rsidR="00847B10" w:rsidRPr="00F95B02" w:rsidRDefault="00847B10" w:rsidP="003B002B">
            <w:pPr>
              <w:pStyle w:val="TAC"/>
              <w:keepNext w:val="0"/>
            </w:pPr>
          </w:p>
        </w:tc>
        <w:tc>
          <w:tcPr>
            <w:tcW w:w="687" w:type="dxa"/>
            <w:vAlign w:val="center"/>
            <w:tcPrChange w:id="1601" w:author="ZTE-Ma Zhifeng" w:date="2021-03-29T18:40:00Z">
              <w:tcPr>
                <w:tcW w:w="687" w:type="dxa"/>
                <w:gridSpan w:val="2"/>
                <w:vAlign w:val="center"/>
              </w:tcPr>
            </w:tcPrChange>
          </w:tcPr>
          <w:p w14:paraId="08286E31" w14:textId="77777777" w:rsidR="00847B10" w:rsidRPr="00F95B02" w:rsidRDefault="00847B10" w:rsidP="003B002B">
            <w:pPr>
              <w:pStyle w:val="TAC"/>
              <w:keepNext w:val="0"/>
            </w:pPr>
            <w:r w:rsidRPr="00F95B02">
              <w:t>60</w:t>
            </w:r>
          </w:p>
        </w:tc>
        <w:tc>
          <w:tcPr>
            <w:tcW w:w="687" w:type="dxa"/>
            <w:tcPrChange w:id="1602" w:author="ZTE-Ma Zhifeng" w:date="2021-03-29T18:40:00Z">
              <w:tcPr>
                <w:tcW w:w="687" w:type="dxa"/>
                <w:gridSpan w:val="2"/>
              </w:tcPr>
            </w:tcPrChange>
          </w:tcPr>
          <w:p w14:paraId="12181403" w14:textId="77777777" w:rsidR="00847B10" w:rsidRPr="00F95B02" w:rsidRDefault="00847B10" w:rsidP="003B002B">
            <w:pPr>
              <w:pStyle w:val="TAC"/>
              <w:keepNext w:val="0"/>
            </w:pPr>
          </w:p>
        </w:tc>
        <w:tc>
          <w:tcPr>
            <w:tcW w:w="687" w:type="dxa"/>
            <w:vAlign w:val="center"/>
            <w:tcPrChange w:id="1603" w:author="ZTE-Ma Zhifeng" w:date="2021-03-29T18:40:00Z">
              <w:tcPr>
                <w:tcW w:w="687" w:type="dxa"/>
                <w:gridSpan w:val="2"/>
                <w:vAlign w:val="center"/>
              </w:tcPr>
            </w:tcPrChange>
          </w:tcPr>
          <w:p w14:paraId="40C47222" w14:textId="4D30F9EB" w:rsidR="00847B10" w:rsidRPr="00F95B02" w:rsidRDefault="00847B10" w:rsidP="003B002B">
            <w:pPr>
              <w:pStyle w:val="TAC"/>
              <w:keepNext w:val="0"/>
            </w:pPr>
            <w:del w:id="1604" w:author="ZTE-Ma Zhifeng" w:date="2021-03-29T16:10:00Z">
              <w:r w:rsidRPr="00F95B02" w:rsidDel="008810C1">
                <w:delText>Yes</w:delText>
              </w:r>
            </w:del>
            <w:ins w:id="1605" w:author="ZTE-Ma Zhifeng" w:date="2021-03-29T16:10:00Z">
              <w:r w:rsidR="008810C1">
                <w:t>10</w:t>
              </w:r>
            </w:ins>
          </w:p>
        </w:tc>
        <w:tc>
          <w:tcPr>
            <w:tcW w:w="687" w:type="dxa"/>
            <w:vAlign w:val="center"/>
            <w:tcPrChange w:id="1606" w:author="ZTE-Ma Zhifeng" w:date="2021-03-29T18:40:00Z">
              <w:tcPr>
                <w:tcW w:w="687" w:type="dxa"/>
                <w:gridSpan w:val="2"/>
                <w:vAlign w:val="center"/>
              </w:tcPr>
            </w:tcPrChange>
          </w:tcPr>
          <w:p w14:paraId="4B5B6149" w14:textId="77777777" w:rsidR="00847B10" w:rsidRPr="00F95B02" w:rsidRDefault="00847B10" w:rsidP="003B002B">
            <w:pPr>
              <w:pStyle w:val="TAC"/>
              <w:keepNext w:val="0"/>
              <w:rPr>
                <w:rFonts w:cs="Arial"/>
                <w:szCs w:val="18"/>
              </w:rPr>
            </w:pPr>
          </w:p>
        </w:tc>
        <w:tc>
          <w:tcPr>
            <w:tcW w:w="687" w:type="dxa"/>
            <w:vAlign w:val="center"/>
            <w:tcPrChange w:id="1607" w:author="ZTE-Ma Zhifeng" w:date="2021-03-29T18:40:00Z">
              <w:tcPr>
                <w:tcW w:w="687" w:type="dxa"/>
                <w:gridSpan w:val="2"/>
                <w:vAlign w:val="center"/>
              </w:tcPr>
            </w:tcPrChange>
          </w:tcPr>
          <w:p w14:paraId="0BB00CAF" w14:textId="77777777" w:rsidR="00847B10" w:rsidRPr="00F95B02" w:rsidRDefault="00847B10" w:rsidP="003B002B">
            <w:pPr>
              <w:pStyle w:val="TAC"/>
              <w:keepNext w:val="0"/>
              <w:rPr>
                <w:rFonts w:cs="Arial"/>
                <w:szCs w:val="18"/>
              </w:rPr>
            </w:pPr>
          </w:p>
        </w:tc>
        <w:tc>
          <w:tcPr>
            <w:tcW w:w="687" w:type="dxa"/>
            <w:vAlign w:val="center"/>
            <w:tcPrChange w:id="1608" w:author="ZTE-Ma Zhifeng" w:date="2021-03-29T18:40:00Z">
              <w:tcPr>
                <w:tcW w:w="687" w:type="dxa"/>
                <w:gridSpan w:val="2"/>
                <w:vAlign w:val="center"/>
              </w:tcPr>
            </w:tcPrChange>
          </w:tcPr>
          <w:p w14:paraId="7BE33CE9" w14:textId="77777777" w:rsidR="00847B10" w:rsidRPr="00F95B02" w:rsidRDefault="00847B10" w:rsidP="003B002B">
            <w:pPr>
              <w:pStyle w:val="TAC"/>
              <w:keepNext w:val="0"/>
              <w:rPr>
                <w:rFonts w:cs="Arial"/>
                <w:szCs w:val="18"/>
              </w:rPr>
            </w:pPr>
          </w:p>
        </w:tc>
        <w:tc>
          <w:tcPr>
            <w:tcW w:w="687" w:type="dxa"/>
            <w:tcPrChange w:id="1609" w:author="ZTE-Ma Zhifeng" w:date="2021-03-29T18:40:00Z">
              <w:tcPr>
                <w:tcW w:w="687" w:type="dxa"/>
                <w:gridSpan w:val="2"/>
              </w:tcPr>
            </w:tcPrChange>
          </w:tcPr>
          <w:p w14:paraId="57A49E58" w14:textId="77777777" w:rsidR="00847B10" w:rsidRPr="00F95B02" w:rsidRDefault="00847B10" w:rsidP="003B002B">
            <w:pPr>
              <w:pStyle w:val="TAC"/>
              <w:keepNext w:val="0"/>
              <w:rPr>
                <w:rFonts w:cs="Arial"/>
                <w:szCs w:val="18"/>
              </w:rPr>
            </w:pPr>
          </w:p>
        </w:tc>
        <w:tc>
          <w:tcPr>
            <w:tcW w:w="687" w:type="dxa"/>
            <w:vAlign w:val="center"/>
            <w:tcPrChange w:id="1610" w:author="ZTE-Ma Zhifeng" w:date="2021-03-29T18:40:00Z">
              <w:tcPr>
                <w:tcW w:w="687" w:type="dxa"/>
                <w:gridSpan w:val="2"/>
                <w:vAlign w:val="center"/>
              </w:tcPr>
            </w:tcPrChange>
          </w:tcPr>
          <w:p w14:paraId="615B7ECB" w14:textId="77777777" w:rsidR="00847B10" w:rsidRPr="00F95B02" w:rsidRDefault="00847B10" w:rsidP="003B002B">
            <w:pPr>
              <w:pStyle w:val="TAC"/>
              <w:keepNext w:val="0"/>
              <w:rPr>
                <w:rFonts w:cs="Arial"/>
                <w:szCs w:val="18"/>
              </w:rPr>
            </w:pPr>
          </w:p>
        </w:tc>
        <w:tc>
          <w:tcPr>
            <w:tcW w:w="687" w:type="dxa"/>
            <w:vAlign w:val="center"/>
            <w:tcPrChange w:id="1611" w:author="ZTE-Ma Zhifeng" w:date="2021-03-29T18:40:00Z">
              <w:tcPr>
                <w:tcW w:w="687" w:type="dxa"/>
                <w:gridSpan w:val="2"/>
                <w:vAlign w:val="center"/>
              </w:tcPr>
            </w:tcPrChange>
          </w:tcPr>
          <w:p w14:paraId="0E1C1002" w14:textId="77777777" w:rsidR="00847B10" w:rsidRPr="00F95B02" w:rsidRDefault="00847B10" w:rsidP="003B002B">
            <w:pPr>
              <w:pStyle w:val="TAC"/>
              <w:keepNext w:val="0"/>
              <w:rPr>
                <w:rFonts w:cs="Arial"/>
                <w:szCs w:val="18"/>
              </w:rPr>
            </w:pPr>
          </w:p>
        </w:tc>
        <w:tc>
          <w:tcPr>
            <w:tcW w:w="687" w:type="dxa"/>
            <w:vAlign w:val="center"/>
            <w:tcPrChange w:id="1612" w:author="ZTE-Ma Zhifeng" w:date="2021-03-29T18:40:00Z">
              <w:tcPr>
                <w:tcW w:w="687" w:type="dxa"/>
                <w:gridSpan w:val="2"/>
                <w:vAlign w:val="center"/>
              </w:tcPr>
            </w:tcPrChange>
          </w:tcPr>
          <w:p w14:paraId="659EE388" w14:textId="77777777" w:rsidR="00847B10" w:rsidRPr="00F95B02" w:rsidRDefault="00847B10" w:rsidP="003B002B">
            <w:pPr>
              <w:pStyle w:val="TAC"/>
              <w:keepNext w:val="0"/>
              <w:rPr>
                <w:rFonts w:cs="Arial"/>
                <w:szCs w:val="18"/>
              </w:rPr>
            </w:pPr>
          </w:p>
        </w:tc>
        <w:tc>
          <w:tcPr>
            <w:tcW w:w="687" w:type="dxa"/>
            <w:tcPrChange w:id="1613" w:author="ZTE-Ma Zhifeng" w:date="2021-03-29T18:40:00Z">
              <w:tcPr>
                <w:tcW w:w="687" w:type="dxa"/>
                <w:gridSpan w:val="2"/>
              </w:tcPr>
            </w:tcPrChange>
          </w:tcPr>
          <w:p w14:paraId="1B8BCB33" w14:textId="77777777" w:rsidR="00847B10" w:rsidRPr="00F95B02" w:rsidRDefault="00847B10" w:rsidP="003B002B">
            <w:pPr>
              <w:pStyle w:val="TAC"/>
              <w:keepNext w:val="0"/>
            </w:pPr>
          </w:p>
        </w:tc>
        <w:tc>
          <w:tcPr>
            <w:tcW w:w="687" w:type="dxa"/>
            <w:vAlign w:val="center"/>
            <w:tcPrChange w:id="1614" w:author="ZTE-Ma Zhifeng" w:date="2021-03-29T18:40:00Z">
              <w:tcPr>
                <w:tcW w:w="687" w:type="dxa"/>
                <w:gridSpan w:val="2"/>
                <w:vAlign w:val="center"/>
              </w:tcPr>
            </w:tcPrChange>
          </w:tcPr>
          <w:p w14:paraId="5CFF217E" w14:textId="77777777" w:rsidR="00847B10" w:rsidRPr="00F95B02" w:rsidRDefault="00847B10" w:rsidP="003B002B">
            <w:pPr>
              <w:pStyle w:val="TAC"/>
              <w:keepNext w:val="0"/>
              <w:rPr>
                <w:rFonts w:cs="Arial"/>
                <w:szCs w:val="18"/>
              </w:rPr>
            </w:pPr>
          </w:p>
        </w:tc>
        <w:tc>
          <w:tcPr>
            <w:tcW w:w="687" w:type="dxa"/>
            <w:tcPrChange w:id="1615" w:author="ZTE-Ma Zhifeng" w:date="2021-03-29T18:40:00Z">
              <w:tcPr>
                <w:tcW w:w="687" w:type="dxa"/>
                <w:gridSpan w:val="2"/>
              </w:tcPr>
            </w:tcPrChange>
          </w:tcPr>
          <w:p w14:paraId="42B4C0EE" w14:textId="77777777" w:rsidR="00847B10" w:rsidRPr="00F95B02" w:rsidRDefault="00847B10" w:rsidP="003B002B">
            <w:pPr>
              <w:pStyle w:val="TAC"/>
              <w:keepNext w:val="0"/>
              <w:rPr>
                <w:rFonts w:eastAsia="Yu Mincho"/>
              </w:rPr>
            </w:pPr>
          </w:p>
        </w:tc>
        <w:tc>
          <w:tcPr>
            <w:tcW w:w="717" w:type="dxa"/>
            <w:vAlign w:val="center"/>
            <w:tcPrChange w:id="1616" w:author="ZTE-Ma Zhifeng" w:date="2021-03-29T18:40:00Z">
              <w:tcPr>
                <w:tcW w:w="717" w:type="dxa"/>
                <w:gridSpan w:val="2"/>
                <w:vAlign w:val="center"/>
              </w:tcPr>
            </w:tcPrChange>
          </w:tcPr>
          <w:p w14:paraId="2B5A425A" w14:textId="77777777" w:rsidR="00847B10" w:rsidRPr="00F95B02" w:rsidRDefault="00847B10" w:rsidP="003B002B">
            <w:pPr>
              <w:pStyle w:val="TAC"/>
              <w:rPr>
                <w:rFonts w:eastAsia="Yu Mincho"/>
              </w:rPr>
            </w:pPr>
          </w:p>
        </w:tc>
      </w:tr>
      <w:tr w:rsidR="00847B10" w14:paraId="728B5457" w14:textId="77777777" w:rsidTr="00657EC1">
        <w:tblPrEx>
          <w:tblW w:w="10554" w:type="dxa"/>
          <w:jc w:val="center"/>
          <w:tblLayout w:type="fixed"/>
          <w:tblPrExChange w:id="1617" w:author="ZTE-Ma Zhifeng" w:date="2021-03-29T18:40:00Z">
            <w:tblPrEx>
              <w:tblW w:w="10554" w:type="dxa"/>
              <w:jc w:val="center"/>
              <w:tblLayout w:type="fixed"/>
            </w:tblPrEx>
          </w:tblPrExChange>
        </w:tblPrEx>
        <w:trPr>
          <w:cantSplit/>
          <w:jc w:val="center"/>
          <w:trPrChange w:id="1618" w:author="ZTE-Ma Zhifeng" w:date="2021-03-29T18:40:00Z">
            <w:trPr>
              <w:gridAfter w:val="0"/>
              <w:cantSplit/>
              <w:jc w:val="center"/>
            </w:trPr>
          </w:trPrChange>
        </w:trPr>
        <w:tc>
          <w:tcPr>
            <w:tcW w:w="906" w:type="dxa"/>
            <w:tcBorders>
              <w:bottom w:val="nil"/>
            </w:tcBorders>
            <w:vAlign w:val="center"/>
            <w:tcPrChange w:id="1619" w:author="ZTE-Ma Zhifeng" w:date="2021-03-29T18:40:00Z">
              <w:tcPr>
                <w:tcW w:w="906" w:type="dxa"/>
                <w:gridSpan w:val="2"/>
                <w:vAlign w:val="center"/>
              </w:tcPr>
            </w:tcPrChange>
          </w:tcPr>
          <w:p w14:paraId="476D452C" w14:textId="77777777" w:rsidR="00847B10" w:rsidRPr="00F95B02" w:rsidRDefault="00847B10" w:rsidP="003B002B">
            <w:pPr>
              <w:pStyle w:val="TAC"/>
              <w:keepNext w:val="0"/>
            </w:pPr>
          </w:p>
        </w:tc>
        <w:tc>
          <w:tcPr>
            <w:tcW w:w="687" w:type="dxa"/>
            <w:vAlign w:val="center"/>
            <w:tcPrChange w:id="1620" w:author="ZTE-Ma Zhifeng" w:date="2021-03-29T18:40:00Z">
              <w:tcPr>
                <w:tcW w:w="687" w:type="dxa"/>
                <w:gridSpan w:val="2"/>
                <w:vAlign w:val="center"/>
              </w:tcPr>
            </w:tcPrChange>
          </w:tcPr>
          <w:p w14:paraId="460393D5" w14:textId="77777777" w:rsidR="00847B10" w:rsidRPr="00F95B02" w:rsidRDefault="00847B10" w:rsidP="003B002B">
            <w:pPr>
              <w:pStyle w:val="TAC"/>
              <w:keepNext w:val="0"/>
            </w:pPr>
            <w:r w:rsidRPr="00F95B02">
              <w:t>15</w:t>
            </w:r>
          </w:p>
        </w:tc>
        <w:tc>
          <w:tcPr>
            <w:tcW w:w="687" w:type="dxa"/>
            <w:tcPrChange w:id="1621" w:author="ZTE-Ma Zhifeng" w:date="2021-03-29T18:40:00Z">
              <w:tcPr>
                <w:tcW w:w="687" w:type="dxa"/>
                <w:gridSpan w:val="2"/>
              </w:tcPr>
            </w:tcPrChange>
          </w:tcPr>
          <w:p w14:paraId="124B2CF8" w14:textId="3C5342B9" w:rsidR="00847B10" w:rsidRPr="00F95B02" w:rsidRDefault="00847B10" w:rsidP="003B002B">
            <w:pPr>
              <w:pStyle w:val="TAC"/>
              <w:keepNext w:val="0"/>
            </w:pPr>
            <w:del w:id="1622" w:author="ZTE-Ma Zhifeng" w:date="2021-03-29T16:08:00Z">
              <w:r w:rsidRPr="00F95B02" w:rsidDel="008810C1">
                <w:delText>Yes</w:delText>
              </w:r>
            </w:del>
            <w:ins w:id="1623" w:author="ZTE-Ma Zhifeng" w:date="2021-03-29T16:08:00Z">
              <w:r w:rsidR="008810C1">
                <w:t>5</w:t>
              </w:r>
            </w:ins>
          </w:p>
        </w:tc>
        <w:tc>
          <w:tcPr>
            <w:tcW w:w="687" w:type="dxa"/>
            <w:vAlign w:val="center"/>
            <w:tcPrChange w:id="1624" w:author="ZTE-Ma Zhifeng" w:date="2021-03-29T18:40:00Z">
              <w:tcPr>
                <w:tcW w:w="687" w:type="dxa"/>
                <w:gridSpan w:val="2"/>
                <w:vAlign w:val="center"/>
              </w:tcPr>
            </w:tcPrChange>
          </w:tcPr>
          <w:p w14:paraId="6908F0B8" w14:textId="6AF09C3D" w:rsidR="00847B10" w:rsidRPr="00F95B02" w:rsidRDefault="00847B10" w:rsidP="003B002B">
            <w:pPr>
              <w:pStyle w:val="TAC"/>
              <w:keepNext w:val="0"/>
            </w:pPr>
            <w:del w:id="1625" w:author="ZTE-Ma Zhifeng" w:date="2021-03-29T16:10:00Z">
              <w:r w:rsidRPr="00F95B02" w:rsidDel="008810C1">
                <w:delText>Yes</w:delText>
              </w:r>
            </w:del>
            <w:ins w:id="1626" w:author="ZTE-Ma Zhifeng" w:date="2021-03-29T16:10:00Z">
              <w:r w:rsidR="008810C1">
                <w:t>10</w:t>
              </w:r>
            </w:ins>
          </w:p>
        </w:tc>
        <w:tc>
          <w:tcPr>
            <w:tcW w:w="687" w:type="dxa"/>
            <w:vAlign w:val="center"/>
            <w:tcPrChange w:id="1627" w:author="ZTE-Ma Zhifeng" w:date="2021-03-29T18:40:00Z">
              <w:tcPr>
                <w:tcW w:w="687" w:type="dxa"/>
                <w:gridSpan w:val="2"/>
                <w:vAlign w:val="center"/>
              </w:tcPr>
            </w:tcPrChange>
          </w:tcPr>
          <w:p w14:paraId="1707BFC1" w14:textId="37BB809E" w:rsidR="00847B10" w:rsidRPr="00F95B02" w:rsidRDefault="00847B10" w:rsidP="003B002B">
            <w:pPr>
              <w:pStyle w:val="TAC"/>
              <w:keepNext w:val="0"/>
              <w:rPr>
                <w:rFonts w:cs="Arial"/>
                <w:szCs w:val="18"/>
              </w:rPr>
            </w:pPr>
            <w:del w:id="1628" w:author="ZTE-Ma Zhifeng" w:date="2021-03-29T16:10:00Z">
              <w:r w:rsidRPr="00F95B02" w:rsidDel="008810C1">
                <w:delText>Yes</w:delText>
              </w:r>
            </w:del>
            <w:ins w:id="1629" w:author="ZTE-Ma Zhifeng" w:date="2021-03-29T16:10:00Z">
              <w:r w:rsidR="008810C1">
                <w:t>15</w:t>
              </w:r>
            </w:ins>
          </w:p>
        </w:tc>
        <w:tc>
          <w:tcPr>
            <w:tcW w:w="687" w:type="dxa"/>
            <w:vAlign w:val="center"/>
            <w:tcPrChange w:id="1630" w:author="ZTE-Ma Zhifeng" w:date="2021-03-29T18:40:00Z">
              <w:tcPr>
                <w:tcW w:w="687" w:type="dxa"/>
                <w:gridSpan w:val="2"/>
                <w:vAlign w:val="center"/>
              </w:tcPr>
            </w:tcPrChange>
          </w:tcPr>
          <w:p w14:paraId="1F53FAB9" w14:textId="5AA2DCFE" w:rsidR="00847B10" w:rsidRPr="00F95B02" w:rsidRDefault="00847B10" w:rsidP="003B002B">
            <w:pPr>
              <w:pStyle w:val="TAC"/>
              <w:keepNext w:val="0"/>
              <w:rPr>
                <w:rFonts w:cs="Arial"/>
                <w:szCs w:val="18"/>
              </w:rPr>
            </w:pPr>
            <w:del w:id="1631" w:author="ZTE-Ma Zhifeng" w:date="2021-03-29T16:10:00Z">
              <w:r w:rsidRPr="00F95B02" w:rsidDel="008810C1">
                <w:delText>Yes</w:delText>
              </w:r>
            </w:del>
            <w:ins w:id="1632" w:author="ZTE-Ma Zhifeng" w:date="2021-03-29T16:10:00Z">
              <w:r w:rsidR="008810C1">
                <w:t>20</w:t>
              </w:r>
            </w:ins>
          </w:p>
        </w:tc>
        <w:tc>
          <w:tcPr>
            <w:tcW w:w="687" w:type="dxa"/>
            <w:vAlign w:val="center"/>
            <w:tcPrChange w:id="1633" w:author="ZTE-Ma Zhifeng" w:date="2021-03-29T18:40:00Z">
              <w:tcPr>
                <w:tcW w:w="687" w:type="dxa"/>
                <w:gridSpan w:val="2"/>
                <w:vAlign w:val="center"/>
              </w:tcPr>
            </w:tcPrChange>
          </w:tcPr>
          <w:p w14:paraId="73C65A1B" w14:textId="77777777" w:rsidR="00847B10" w:rsidRPr="00F95B02" w:rsidRDefault="00847B10" w:rsidP="003B002B">
            <w:pPr>
              <w:pStyle w:val="TAC"/>
              <w:keepNext w:val="0"/>
              <w:rPr>
                <w:rFonts w:cs="Arial"/>
                <w:szCs w:val="18"/>
              </w:rPr>
            </w:pPr>
          </w:p>
        </w:tc>
        <w:tc>
          <w:tcPr>
            <w:tcW w:w="687" w:type="dxa"/>
            <w:tcPrChange w:id="1634" w:author="ZTE-Ma Zhifeng" w:date="2021-03-29T18:40:00Z">
              <w:tcPr>
                <w:tcW w:w="687" w:type="dxa"/>
                <w:gridSpan w:val="2"/>
              </w:tcPr>
            </w:tcPrChange>
          </w:tcPr>
          <w:p w14:paraId="1B7BA1EA" w14:textId="77777777" w:rsidR="00847B10" w:rsidRPr="00F95B02" w:rsidRDefault="00847B10" w:rsidP="003B002B">
            <w:pPr>
              <w:pStyle w:val="TAC"/>
              <w:keepNext w:val="0"/>
              <w:rPr>
                <w:rFonts w:cs="Arial"/>
                <w:szCs w:val="18"/>
              </w:rPr>
            </w:pPr>
          </w:p>
        </w:tc>
        <w:tc>
          <w:tcPr>
            <w:tcW w:w="687" w:type="dxa"/>
            <w:vAlign w:val="center"/>
            <w:tcPrChange w:id="1635" w:author="ZTE-Ma Zhifeng" w:date="2021-03-29T18:40:00Z">
              <w:tcPr>
                <w:tcW w:w="687" w:type="dxa"/>
                <w:gridSpan w:val="2"/>
                <w:vAlign w:val="center"/>
              </w:tcPr>
            </w:tcPrChange>
          </w:tcPr>
          <w:p w14:paraId="70FF5B42" w14:textId="77777777" w:rsidR="00847B10" w:rsidRPr="00F95B02" w:rsidRDefault="00847B10" w:rsidP="003B002B">
            <w:pPr>
              <w:pStyle w:val="TAC"/>
              <w:keepNext w:val="0"/>
              <w:rPr>
                <w:rFonts w:cs="Arial"/>
                <w:szCs w:val="18"/>
              </w:rPr>
            </w:pPr>
          </w:p>
        </w:tc>
        <w:tc>
          <w:tcPr>
            <w:tcW w:w="687" w:type="dxa"/>
            <w:vAlign w:val="center"/>
            <w:tcPrChange w:id="1636" w:author="ZTE-Ma Zhifeng" w:date="2021-03-29T18:40:00Z">
              <w:tcPr>
                <w:tcW w:w="687" w:type="dxa"/>
                <w:gridSpan w:val="2"/>
                <w:vAlign w:val="center"/>
              </w:tcPr>
            </w:tcPrChange>
          </w:tcPr>
          <w:p w14:paraId="0F5CD73C" w14:textId="5EC65567" w:rsidR="00847B10" w:rsidRPr="00F95B02" w:rsidRDefault="00847B10" w:rsidP="003B002B">
            <w:pPr>
              <w:pStyle w:val="TAC"/>
              <w:keepNext w:val="0"/>
              <w:rPr>
                <w:rFonts w:cs="Arial"/>
                <w:szCs w:val="18"/>
              </w:rPr>
            </w:pPr>
            <w:del w:id="1637" w:author="ZTE-Ma Zhifeng" w:date="2021-03-29T16:13:00Z">
              <w:r w:rsidRPr="00F95B02" w:rsidDel="008810C1">
                <w:delText>Yes</w:delText>
              </w:r>
            </w:del>
            <w:ins w:id="1638" w:author="ZTE-Ma Zhifeng" w:date="2021-03-29T16:13:00Z">
              <w:r w:rsidR="008810C1">
                <w:t>50</w:t>
              </w:r>
            </w:ins>
          </w:p>
        </w:tc>
        <w:tc>
          <w:tcPr>
            <w:tcW w:w="687" w:type="dxa"/>
            <w:vAlign w:val="center"/>
            <w:tcPrChange w:id="1639" w:author="ZTE-Ma Zhifeng" w:date="2021-03-29T18:40:00Z">
              <w:tcPr>
                <w:tcW w:w="687" w:type="dxa"/>
                <w:gridSpan w:val="2"/>
                <w:vAlign w:val="center"/>
              </w:tcPr>
            </w:tcPrChange>
          </w:tcPr>
          <w:p w14:paraId="77B9CDC5" w14:textId="77777777" w:rsidR="00847B10" w:rsidRPr="00F95B02" w:rsidRDefault="00847B10" w:rsidP="003B002B">
            <w:pPr>
              <w:pStyle w:val="TAC"/>
              <w:keepNext w:val="0"/>
              <w:rPr>
                <w:rFonts w:cs="Arial"/>
                <w:szCs w:val="18"/>
              </w:rPr>
            </w:pPr>
          </w:p>
        </w:tc>
        <w:tc>
          <w:tcPr>
            <w:tcW w:w="687" w:type="dxa"/>
            <w:tcPrChange w:id="1640" w:author="ZTE-Ma Zhifeng" w:date="2021-03-29T18:40:00Z">
              <w:tcPr>
                <w:tcW w:w="687" w:type="dxa"/>
                <w:gridSpan w:val="2"/>
              </w:tcPr>
            </w:tcPrChange>
          </w:tcPr>
          <w:p w14:paraId="2E17E884" w14:textId="77777777" w:rsidR="00847B10" w:rsidRPr="00F95B02" w:rsidRDefault="00847B10" w:rsidP="003B002B">
            <w:pPr>
              <w:pStyle w:val="TAC"/>
              <w:keepNext w:val="0"/>
            </w:pPr>
          </w:p>
        </w:tc>
        <w:tc>
          <w:tcPr>
            <w:tcW w:w="687" w:type="dxa"/>
            <w:vAlign w:val="center"/>
            <w:tcPrChange w:id="1641" w:author="ZTE-Ma Zhifeng" w:date="2021-03-29T18:40:00Z">
              <w:tcPr>
                <w:tcW w:w="687" w:type="dxa"/>
                <w:gridSpan w:val="2"/>
                <w:vAlign w:val="center"/>
              </w:tcPr>
            </w:tcPrChange>
          </w:tcPr>
          <w:p w14:paraId="663FE3CC" w14:textId="77777777" w:rsidR="00847B10" w:rsidRPr="00F95B02" w:rsidRDefault="00847B10" w:rsidP="003B002B">
            <w:pPr>
              <w:pStyle w:val="TAC"/>
              <w:keepNext w:val="0"/>
              <w:rPr>
                <w:rFonts w:cs="Arial"/>
                <w:szCs w:val="18"/>
              </w:rPr>
            </w:pPr>
          </w:p>
        </w:tc>
        <w:tc>
          <w:tcPr>
            <w:tcW w:w="687" w:type="dxa"/>
            <w:tcPrChange w:id="1642" w:author="ZTE-Ma Zhifeng" w:date="2021-03-29T18:40:00Z">
              <w:tcPr>
                <w:tcW w:w="687" w:type="dxa"/>
                <w:gridSpan w:val="2"/>
              </w:tcPr>
            </w:tcPrChange>
          </w:tcPr>
          <w:p w14:paraId="3C12ECC4" w14:textId="77777777" w:rsidR="00847B10" w:rsidRPr="00F95B02" w:rsidRDefault="00847B10" w:rsidP="003B002B">
            <w:pPr>
              <w:pStyle w:val="TAC"/>
              <w:keepNext w:val="0"/>
              <w:rPr>
                <w:rFonts w:eastAsia="Yu Mincho"/>
              </w:rPr>
            </w:pPr>
          </w:p>
        </w:tc>
        <w:tc>
          <w:tcPr>
            <w:tcW w:w="717" w:type="dxa"/>
            <w:vAlign w:val="center"/>
            <w:tcPrChange w:id="1643" w:author="ZTE-Ma Zhifeng" w:date="2021-03-29T18:40:00Z">
              <w:tcPr>
                <w:tcW w:w="717" w:type="dxa"/>
                <w:gridSpan w:val="2"/>
                <w:vAlign w:val="center"/>
              </w:tcPr>
            </w:tcPrChange>
          </w:tcPr>
          <w:p w14:paraId="3D11E502" w14:textId="77777777" w:rsidR="00847B10" w:rsidRPr="00F95B02" w:rsidRDefault="00847B10" w:rsidP="003B002B">
            <w:pPr>
              <w:pStyle w:val="TAC"/>
              <w:rPr>
                <w:rFonts w:eastAsia="Yu Mincho"/>
              </w:rPr>
            </w:pPr>
          </w:p>
        </w:tc>
      </w:tr>
      <w:tr w:rsidR="00847B10" w14:paraId="02C076B2" w14:textId="77777777" w:rsidTr="00657EC1">
        <w:tblPrEx>
          <w:tblW w:w="10554" w:type="dxa"/>
          <w:jc w:val="center"/>
          <w:tblLayout w:type="fixed"/>
          <w:tblPrExChange w:id="1644" w:author="ZTE-Ma Zhifeng" w:date="2021-03-29T18:40:00Z">
            <w:tblPrEx>
              <w:tblW w:w="10554" w:type="dxa"/>
              <w:jc w:val="center"/>
              <w:tblLayout w:type="fixed"/>
            </w:tblPrEx>
          </w:tblPrExChange>
        </w:tblPrEx>
        <w:trPr>
          <w:cantSplit/>
          <w:jc w:val="center"/>
          <w:trPrChange w:id="1645" w:author="ZTE-Ma Zhifeng" w:date="2021-03-29T18:40:00Z">
            <w:trPr>
              <w:gridAfter w:val="0"/>
              <w:cantSplit/>
              <w:jc w:val="center"/>
            </w:trPr>
          </w:trPrChange>
        </w:trPr>
        <w:tc>
          <w:tcPr>
            <w:tcW w:w="906" w:type="dxa"/>
            <w:tcBorders>
              <w:top w:val="nil"/>
              <w:bottom w:val="nil"/>
            </w:tcBorders>
            <w:vAlign w:val="center"/>
            <w:tcPrChange w:id="1646" w:author="ZTE-Ma Zhifeng" w:date="2021-03-29T18:40:00Z">
              <w:tcPr>
                <w:tcW w:w="906" w:type="dxa"/>
                <w:gridSpan w:val="2"/>
                <w:vAlign w:val="center"/>
              </w:tcPr>
            </w:tcPrChange>
          </w:tcPr>
          <w:p w14:paraId="662F8CE8" w14:textId="77777777" w:rsidR="00847B10" w:rsidRPr="00F95B02" w:rsidRDefault="00847B10" w:rsidP="003B002B">
            <w:pPr>
              <w:pStyle w:val="TAC"/>
              <w:keepNext w:val="0"/>
            </w:pPr>
            <w:r w:rsidRPr="00F95B02">
              <w:t>n65</w:t>
            </w:r>
          </w:p>
        </w:tc>
        <w:tc>
          <w:tcPr>
            <w:tcW w:w="687" w:type="dxa"/>
            <w:vAlign w:val="center"/>
            <w:tcPrChange w:id="1647" w:author="ZTE-Ma Zhifeng" w:date="2021-03-29T18:40:00Z">
              <w:tcPr>
                <w:tcW w:w="687" w:type="dxa"/>
                <w:gridSpan w:val="2"/>
                <w:vAlign w:val="center"/>
              </w:tcPr>
            </w:tcPrChange>
          </w:tcPr>
          <w:p w14:paraId="493D917F" w14:textId="77777777" w:rsidR="00847B10" w:rsidRPr="00F95B02" w:rsidRDefault="00847B10" w:rsidP="003B002B">
            <w:pPr>
              <w:pStyle w:val="TAC"/>
              <w:keepNext w:val="0"/>
            </w:pPr>
            <w:r w:rsidRPr="00F95B02">
              <w:t>30</w:t>
            </w:r>
          </w:p>
        </w:tc>
        <w:tc>
          <w:tcPr>
            <w:tcW w:w="687" w:type="dxa"/>
            <w:tcPrChange w:id="1648" w:author="ZTE-Ma Zhifeng" w:date="2021-03-29T18:40:00Z">
              <w:tcPr>
                <w:tcW w:w="687" w:type="dxa"/>
                <w:gridSpan w:val="2"/>
              </w:tcPr>
            </w:tcPrChange>
          </w:tcPr>
          <w:p w14:paraId="5A03A095" w14:textId="77777777" w:rsidR="00847B10" w:rsidRPr="00F95B02" w:rsidRDefault="00847B10" w:rsidP="003B002B">
            <w:pPr>
              <w:pStyle w:val="TAC"/>
              <w:keepNext w:val="0"/>
            </w:pPr>
          </w:p>
        </w:tc>
        <w:tc>
          <w:tcPr>
            <w:tcW w:w="687" w:type="dxa"/>
            <w:tcPrChange w:id="1649" w:author="ZTE-Ma Zhifeng" w:date="2021-03-29T18:40:00Z">
              <w:tcPr>
                <w:tcW w:w="687" w:type="dxa"/>
                <w:gridSpan w:val="2"/>
              </w:tcPr>
            </w:tcPrChange>
          </w:tcPr>
          <w:p w14:paraId="58346019" w14:textId="2BA6B145" w:rsidR="00847B10" w:rsidRPr="00F95B02" w:rsidRDefault="00847B10" w:rsidP="003B002B">
            <w:pPr>
              <w:pStyle w:val="TAC"/>
              <w:keepNext w:val="0"/>
            </w:pPr>
            <w:del w:id="1650" w:author="ZTE-Ma Zhifeng" w:date="2021-03-29T16:10:00Z">
              <w:r w:rsidRPr="00F95B02" w:rsidDel="008810C1">
                <w:delText>Yes</w:delText>
              </w:r>
            </w:del>
            <w:ins w:id="1651" w:author="ZTE-Ma Zhifeng" w:date="2021-03-29T16:10:00Z">
              <w:r w:rsidR="008810C1">
                <w:t>10</w:t>
              </w:r>
            </w:ins>
          </w:p>
        </w:tc>
        <w:tc>
          <w:tcPr>
            <w:tcW w:w="687" w:type="dxa"/>
            <w:vAlign w:val="center"/>
            <w:tcPrChange w:id="1652" w:author="ZTE-Ma Zhifeng" w:date="2021-03-29T18:40:00Z">
              <w:tcPr>
                <w:tcW w:w="687" w:type="dxa"/>
                <w:gridSpan w:val="2"/>
                <w:vAlign w:val="center"/>
              </w:tcPr>
            </w:tcPrChange>
          </w:tcPr>
          <w:p w14:paraId="6C579577" w14:textId="2F41F57B" w:rsidR="00847B10" w:rsidRPr="00F95B02" w:rsidRDefault="00847B10" w:rsidP="003B002B">
            <w:pPr>
              <w:pStyle w:val="TAC"/>
              <w:keepNext w:val="0"/>
            </w:pPr>
            <w:del w:id="1653" w:author="ZTE-Ma Zhifeng" w:date="2021-03-29T16:10:00Z">
              <w:r w:rsidRPr="00F95B02" w:rsidDel="008810C1">
                <w:delText>Yes</w:delText>
              </w:r>
            </w:del>
            <w:ins w:id="1654" w:author="ZTE-Ma Zhifeng" w:date="2021-03-29T16:10:00Z">
              <w:r w:rsidR="008810C1">
                <w:t>15</w:t>
              </w:r>
            </w:ins>
          </w:p>
        </w:tc>
        <w:tc>
          <w:tcPr>
            <w:tcW w:w="687" w:type="dxa"/>
            <w:vAlign w:val="center"/>
            <w:tcPrChange w:id="1655" w:author="ZTE-Ma Zhifeng" w:date="2021-03-29T18:40:00Z">
              <w:tcPr>
                <w:tcW w:w="687" w:type="dxa"/>
                <w:gridSpan w:val="2"/>
                <w:vAlign w:val="center"/>
              </w:tcPr>
            </w:tcPrChange>
          </w:tcPr>
          <w:p w14:paraId="770DF621" w14:textId="3504E314" w:rsidR="00847B10" w:rsidRPr="00F95B02" w:rsidRDefault="00847B10" w:rsidP="003B002B">
            <w:pPr>
              <w:pStyle w:val="TAC"/>
              <w:keepNext w:val="0"/>
            </w:pPr>
            <w:del w:id="1656" w:author="ZTE-Ma Zhifeng" w:date="2021-03-29T16:10:00Z">
              <w:r w:rsidRPr="00F95B02" w:rsidDel="008810C1">
                <w:delText>Yes</w:delText>
              </w:r>
            </w:del>
            <w:ins w:id="1657" w:author="ZTE-Ma Zhifeng" w:date="2021-03-29T16:10:00Z">
              <w:r w:rsidR="008810C1">
                <w:t>20</w:t>
              </w:r>
            </w:ins>
          </w:p>
        </w:tc>
        <w:tc>
          <w:tcPr>
            <w:tcW w:w="687" w:type="dxa"/>
            <w:vAlign w:val="center"/>
            <w:tcPrChange w:id="1658" w:author="ZTE-Ma Zhifeng" w:date="2021-03-29T18:40:00Z">
              <w:tcPr>
                <w:tcW w:w="687" w:type="dxa"/>
                <w:gridSpan w:val="2"/>
                <w:vAlign w:val="center"/>
              </w:tcPr>
            </w:tcPrChange>
          </w:tcPr>
          <w:p w14:paraId="6DA85296" w14:textId="77777777" w:rsidR="00847B10" w:rsidRPr="00F95B02" w:rsidRDefault="00847B10" w:rsidP="003B002B">
            <w:pPr>
              <w:pStyle w:val="TAC"/>
              <w:keepNext w:val="0"/>
              <w:rPr>
                <w:rFonts w:cs="Arial"/>
                <w:szCs w:val="18"/>
              </w:rPr>
            </w:pPr>
          </w:p>
        </w:tc>
        <w:tc>
          <w:tcPr>
            <w:tcW w:w="687" w:type="dxa"/>
            <w:tcPrChange w:id="1659" w:author="ZTE-Ma Zhifeng" w:date="2021-03-29T18:40:00Z">
              <w:tcPr>
                <w:tcW w:w="687" w:type="dxa"/>
                <w:gridSpan w:val="2"/>
              </w:tcPr>
            </w:tcPrChange>
          </w:tcPr>
          <w:p w14:paraId="6D753568" w14:textId="77777777" w:rsidR="00847B10" w:rsidRPr="00F95B02" w:rsidRDefault="00847B10" w:rsidP="003B002B">
            <w:pPr>
              <w:pStyle w:val="TAC"/>
              <w:keepNext w:val="0"/>
              <w:rPr>
                <w:rFonts w:cs="Arial"/>
                <w:szCs w:val="18"/>
              </w:rPr>
            </w:pPr>
          </w:p>
        </w:tc>
        <w:tc>
          <w:tcPr>
            <w:tcW w:w="687" w:type="dxa"/>
            <w:vAlign w:val="center"/>
            <w:tcPrChange w:id="1660" w:author="ZTE-Ma Zhifeng" w:date="2021-03-29T18:40:00Z">
              <w:tcPr>
                <w:tcW w:w="687" w:type="dxa"/>
                <w:gridSpan w:val="2"/>
                <w:vAlign w:val="center"/>
              </w:tcPr>
            </w:tcPrChange>
          </w:tcPr>
          <w:p w14:paraId="448ECCCB" w14:textId="77777777" w:rsidR="00847B10" w:rsidRPr="00F95B02" w:rsidRDefault="00847B10" w:rsidP="003B002B">
            <w:pPr>
              <w:pStyle w:val="TAC"/>
              <w:keepNext w:val="0"/>
              <w:rPr>
                <w:rFonts w:cs="Arial"/>
                <w:szCs w:val="18"/>
              </w:rPr>
            </w:pPr>
          </w:p>
        </w:tc>
        <w:tc>
          <w:tcPr>
            <w:tcW w:w="687" w:type="dxa"/>
            <w:vAlign w:val="center"/>
            <w:tcPrChange w:id="1661" w:author="ZTE-Ma Zhifeng" w:date="2021-03-29T18:40:00Z">
              <w:tcPr>
                <w:tcW w:w="687" w:type="dxa"/>
                <w:gridSpan w:val="2"/>
                <w:vAlign w:val="center"/>
              </w:tcPr>
            </w:tcPrChange>
          </w:tcPr>
          <w:p w14:paraId="355364E2" w14:textId="79C72A2E" w:rsidR="00847B10" w:rsidRPr="00F95B02" w:rsidRDefault="00847B10" w:rsidP="003B002B">
            <w:pPr>
              <w:pStyle w:val="TAC"/>
              <w:keepNext w:val="0"/>
            </w:pPr>
            <w:del w:id="1662" w:author="ZTE-Ma Zhifeng" w:date="2021-03-29T16:13:00Z">
              <w:r w:rsidRPr="00F95B02" w:rsidDel="008810C1">
                <w:delText>Yes</w:delText>
              </w:r>
            </w:del>
            <w:ins w:id="1663" w:author="ZTE-Ma Zhifeng" w:date="2021-03-29T16:13:00Z">
              <w:r w:rsidR="008810C1">
                <w:t>50</w:t>
              </w:r>
            </w:ins>
          </w:p>
        </w:tc>
        <w:tc>
          <w:tcPr>
            <w:tcW w:w="687" w:type="dxa"/>
            <w:vAlign w:val="center"/>
            <w:tcPrChange w:id="1664" w:author="ZTE-Ma Zhifeng" w:date="2021-03-29T18:40:00Z">
              <w:tcPr>
                <w:tcW w:w="687" w:type="dxa"/>
                <w:gridSpan w:val="2"/>
                <w:vAlign w:val="center"/>
              </w:tcPr>
            </w:tcPrChange>
          </w:tcPr>
          <w:p w14:paraId="5B520379" w14:textId="77777777" w:rsidR="00847B10" w:rsidRPr="00F95B02" w:rsidRDefault="00847B10" w:rsidP="003B002B">
            <w:pPr>
              <w:pStyle w:val="TAC"/>
              <w:keepNext w:val="0"/>
              <w:rPr>
                <w:rFonts w:cs="Arial"/>
                <w:szCs w:val="18"/>
              </w:rPr>
            </w:pPr>
          </w:p>
        </w:tc>
        <w:tc>
          <w:tcPr>
            <w:tcW w:w="687" w:type="dxa"/>
            <w:tcPrChange w:id="1665" w:author="ZTE-Ma Zhifeng" w:date="2021-03-29T18:40:00Z">
              <w:tcPr>
                <w:tcW w:w="687" w:type="dxa"/>
                <w:gridSpan w:val="2"/>
              </w:tcPr>
            </w:tcPrChange>
          </w:tcPr>
          <w:p w14:paraId="745C1CD5" w14:textId="77777777" w:rsidR="00847B10" w:rsidRPr="00F95B02" w:rsidRDefault="00847B10" w:rsidP="003B002B">
            <w:pPr>
              <w:pStyle w:val="TAC"/>
              <w:keepNext w:val="0"/>
            </w:pPr>
          </w:p>
        </w:tc>
        <w:tc>
          <w:tcPr>
            <w:tcW w:w="687" w:type="dxa"/>
            <w:vAlign w:val="center"/>
            <w:tcPrChange w:id="1666" w:author="ZTE-Ma Zhifeng" w:date="2021-03-29T18:40:00Z">
              <w:tcPr>
                <w:tcW w:w="687" w:type="dxa"/>
                <w:gridSpan w:val="2"/>
                <w:vAlign w:val="center"/>
              </w:tcPr>
            </w:tcPrChange>
          </w:tcPr>
          <w:p w14:paraId="0CCB1C74" w14:textId="77777777" w:rsidR="00847B10" w:rsidRPr="00F95B02" w:rsidRDefault="00847B10" w:rsidP="003B002B">
            <w:pPr>
              <w:pStyle w:val="TAC"/>
              <w:keepNext w:val="0"/>
              <w:rPr>
                <w:rFonts w:cs="Arial"/>
                <w:szCs w:val="18"/>
              </w:rPr>
            </w:pPr>
          </w:p>
        </w:tc>
        <w:tc>
          <w:tcPr>
            <w:tcW w:w="687" w:type="dxa"/>
            <w:tcPrChange w:id="1667" w:author="ZTE-Ma Zhifeng" w:date="2021-03-29T18:40:00Z">
              <w:tcPr>
                <w:tcW w:w="687" w:type="dxa"/>
                <w:gridSpan w:val="2"/>
              </w:tcPr>
            </w:tcPrChange>
          </w:tcPr>
          <w:p w14:paraId="670F5864" w14:textId="77777777" w:rsidR="00847B10" w:rsidRPr="00F95B02" w:rsidRDefault="00847B10" w:rsidP="003B002B">
            <w:pPr>
              <w:pStyle w:val="TAC"/>
              <w:keepNext w:val="0"/>
              <w:rPr>
                <w:rFonts w:eastAsia="Yu Mincho"/>
              </w:rPr>
            </w:pPr>
          </w:p>
        </w:tc>
        <w:tc>
          <w:tcPr>
            <w:tcW w:w="717" w:type="dxa"/>
            <w:vAlign w:val="center"/>
            <w:tcPrChange w:id="1668" w:author="ZTE-Ma Zhifeng" w:date="2021-03-29T18:40:00Z">
              <w:tcPr>
                <w:tcW w:w="717" w:type="dxa"/>
                <w:gridSpan w:val="2"/>
                <w:vAlign w:val="center"/>
              </w:tcPr>
            </w:tcPrChange>
          </w:tcPr>
          <w:p w14:paraId="52BEF4C1" w14:textId="77777777" w:rsidR="00847B10" w:rsidRPr="00F95B02" w:rsidRDefault="00847B10" w:rsidP="003B002B">
            <w:pPr>
              <w:pStyle w:val="TAC"/>
              <w:rPr>
                <w:rFonts w:eastAsia="Yu Mincho"/>
              </w:rPr>
            </w:pPr>
          </w:p>
        </w:tc>
      </w:tr>
      <w:tr w:rsidR="00847B10" w14:paraId="38C75E03" w14:textId="77777777" w:rsidTr="00657EC1">
        <w:tblPrEx>
          <w:tblW w:w="10554" w:type="dxa"/>
          <w:jc w:val="center"/>
          <w:tblLayout w:type="fixed"/>
          <w:tblPrExChange w:id="1669" w:author="ZTE-Ma Zhifeng" w:date="2021-03-29T18:40:00Z">
            <w:tblPrEx>
              <w:tblW w:w="10554" w:type="dxa"/>
              <w:jc w:val="center"/>
              <w:tblLayout w:type="fixed"/>
            </w:tblPrEx>
          </w:tblPrExChange>
        </w:tblPrEx>
        <w:trPr>
          <w:cantSplit/>
          <w:jc w:val="center"/>
          <w:trPrChange w:id="1670" w:author="ZTE-Ma Zhifeng" w:date="2021-03-29T18:40:00Z">
            <w:trPr>
              <w:gridAfter w:val="0"/>
              <w:cantSplit/>
              <w:jc w:val="center"/>
            </w:trPr>
          </w:trPrChange>
        </w:trPr>
        <w:tc>
          <w:tcPr>
            <w:tcW w:w="906" w:type="dxa"/>
            <w:tcBorders>
              <w:top w:val="nil"/>
            </w:tcBorders>
            <w:vAlign w:val="center"/>
            <w:tcPrChange w:id="1671" w:author="ZTE-Ma Zhifeng" w:date="2021-03-29T18:40:00Z">
              <w:tcPr>
                <w:tcW w:w="906" w:type="dxa"/>
                <w:gridSpan w:val="2"/>
                <w:vAlign w:val="center"/>
              </w:tcPr>
            </w:tcPrChange>
          </w:tcPr>
          <w:p w14:paraId="2C963154" w14:textId="77777777" w:rsidR="00847B10" w:rsidRPr="00F95B02" w:rsidRDefault="00847B10" w:rsidP="003B002B">
            <w:pPr>
              <w:pStyle w:val="TAC"/>
              <w:keepNext w:val="0"/>
            </w:pPr>
          </w:p>
        </w:tc>
        <w:tc>
          <w:tcPr>
            <w:tcW w:w="687" w:type="dxa"/>
            <w:vAlign w:val="center"/>
            <w:tcPrChange w:id="1672" w:author="ZTE-Ma Zhifeng" w:date="2021-03-29T18:40:00Z">
              <w:tcPr>
                <w:tcW w:w="687" w:type="dxa"/>
                <w:gridSpan w:val="2"/>
                <w:vAlign w:val="center"/>
              </w:tcPr>
            </w:tcPrChange>
          </w:tcPr>
          <w:p w14:paraId="18EF32DF" w14:textId="77777777" w:rsidR="00847B10" w:rsidRPr="00F95B02" w:rsidRDefault="00847B10" w:rsidP="003B002B">
            <w:pPr>
              <w:pStyle w:val="TAC"/>
              <w:keepNext w:val="0"/>
            </w:pPr>
            <w:r w:rsidRPr="00F95B02">
              <w:t>60</w:t>
            </w:r>
          </w:p>
        </w:tc>
        <w:tc>
          <w:tcPr>
            <w:tcW w:w="687" w:type="dxa"/>
            <w:tcPrChange w:id="1673" w:author="ZTE-Ma Zhifeng" w:date="2021-03-29T18:40:00Z">
              <w:tcPr>
                <w:tcW w:w="687" w:type="dxa"/>
                <w:gridSpan w:val="2"/>
              </w:tcPr>
            </w:tcPrChange>
          </w:tcPr>
          <w:p w14:paraId="2B7F46D7" w14:textId="77777777" w:rsidR="00847B10" w:rsidRPr="00F95B02" w:rsidRDefault="00847B10" w:rsidP="003B002B">
            <w:pPr>
              <w:pStyle w:val="TAC"/>
              <w:keepNext w:val="0"/>
            </w:pPr>
          </w:p>
        </w:tc>
        <w:tc>
          <w:tcPr>
            <w:tcW w:w="687" w:type="dxa"/>
            <w:vAlign w:val="center"/>
            <w:tcPrChange w:id="1674" w:author="ZTE-Ma Zhifeng" w:date="2021-03-29T18:40:00Z">
              <w:tcPr>
                <w:tcW w:w="687" w:type="dxa"/>
                <w:gridSpan w:val="2"/>
                <w:vAlign w:val="center"/>
              </w:tcPr>
            </w:tcPrChange>
          </w:tcPr>
          <w:p w14:paraId="4CCD77ED" w14:textId="34EB6721" w:rsidR="00847B10" w:rsidRPr="00F95B02" w:rsidRDefault="00847B10" w:rsidP="003B002B">
            <w:pPr>
              <w:pStyle w:val="TAC"/>
              <w:keepNext w:val="0"/>
            </w:pPr>
            <w:del w:id="1675" w:author="ZTE-Ma Zhifeng" w:date="2021-03-29T16:10:00Z">
              <w:r w:rsidRPr="00F95B02" w:rsidDel="008810C1">
                <w:delText>Yes</w:delText>
              </w:r>
            </w:del>
            <w:ins w:id="1676" w:author="ZTE-Ma Zhifeng" w:date="2021-03-29T16:10:00Z">
              <w:r w:rsidR="008810C1">
                <w:t>10</w:t>
              </w:r>
            </w:ins>
          </w:p>
        </w:tc>
        <w:tc>
          <w:tcPr>
            <w:tcW w:w="687" w:type="dxa"/>
            <w:vAlign w:val="center"/>
            <w:tcPrChange w:id="1677" w:author="ZTE-Ma Zhifeng" w:date="2021-03-29T18:40:00Z">
              <w:tcPr>
                <w:tcW w:w="687" w:type="dxa"/>
                <w:gridSpan w:val="2"/>
                <w:vAlign w:val="center"/>
              </w:tcPr>
            </w:tcPrChange>
          </w:tcPr>
          <w:p w14:paraId="017EA66E" w14:textId="10733F7C" w:rsidR="00847B10" w:rsidRPr="00F95B02" w:rsidRDefault="00847B10" w:rsidP="003B002B">
            <w:pPr>
              <w:pStyle w:val="TAC"/>
              <w:keepNext w:val="0"/>
            </w:pPr>
            <w:del w:id="1678" w:author="ZTE-Ma Zhifeng" w:date="2021-03-29T16:10:00Z">
              <w:r w:rsidRPr="00F95B02" w:rsidDel="008810C1">
                <w:delText>Yes</w:delText>
              </w:r>
            </w:del>
            <w:ins w:id="1679" w:author="ZTE-Ma Zhifeng" w:date="2021-03-29T16:10:00Z">
              <w:r w:rsidR="008810C1">
                <w:t>15</w:t>
              </w:r>
            </w:ins>
          </w:p>
        </w:tc>
        <w:tc>
          <w:tcPr>
            <w:tcW w:w="687" w:type="dxa"/>
            <w:vAlign w:val="center"/>
            <w:tcPrChange w:id="1680" w:author="ZTE-Ma Zhifeng" w:date="2021-03-29T18:40:00Z">
              <w:tcPr>
                <w:tcW w:w="687" w:type="dxa"/>
                <w:gridSpan w:val="2"/>
                <w:vAlign w:val="center"/>
              </w:tcPr>
            </w:tcPrChange>
          </w:tcPr>
          <w:p w14:paraId="72C36994" w14:textId="178848D7" w:rsidR="00847B10" w:rsidRPr="00F95B02" w:rsidRDefault="00847B10" w:rsidP="003B002B">
            <w:pPr>
              <w:pStyle w:val="TAC"/>
              <w:keepNext w:val="0"/>
            </w:pPr>
            <w:del w:id="1681" w:author="ZTE-Ma Zhifeng" w:date="2021-03-29T16:10:00Z">
              <w:r w:rsidRPr="00F95B02" w:rsidDel="008810C1">
                <w:delText>Yes</w:delText>
              </w:r>
            </w:del>
            <w:ins w:id="1682" w:author="ZTE-Ma Zhifeng" w:date="2021-03-29T16:10:00Z">
              <w:r w:rsidR="008810C1">
                <w:t>20</w:t>
              </w:r>
            </w:ins>
          </w:p>
        </w:tc>
        <w:tc>
          <w:tcPr>
            <w:tcW w:w="687" w:type="dxa"/>
            <w:vAlign w:val="center"/>
            <w:tcPrChange w:id="1683" w:author="ZTE-Ma Zhifeng" w:date="2021-03-29T18:40:00Z">
              <w:tcPr>
                <w:tcW w:w="687" w:type="dxa"/>
                <w:gridSpan w:val="2"/>
                <w:vAlign w:val="center"/>
              </w:tcPr>
            </w:tcPrChange>
          </w:tcPr>
          <w:p w14:paraId="4DB645A2" w14:textId="77777777" w:rsidR="00847B10" w:rsidRPr="00F95B02" w:rsidRDefault="00847B10" w:rsidP="003B002B">
            <w:pPr>
              <w:pStyle w:val="TAC"/>
              <w:keepNext w:val="0"/>
              <w:rPr>
                <w:rFonts w:cs="Arial"/>
                <w:szCs w:val="18"/>
              </w:rPr>
            </w:pPr>
          </w:p>
        </w:tc>
        <w:tc>
          <w:tcPr>
            <w:tcW w:w="687" w:type="dxa"/>
            <w:tcPrChange w:id="1684" w:author="ZTE-Ma Zhifeng" w:date="2021-03-29T18:40:00Z">
              <w:tcPr>
                <w:tcW w:w="687" w:type="dxa"/>
                <w:gridSpan w:val="2"/>
              </w:tcPr>
            </w:tcPrChange>
          </w:tcPr>
          <w:p w14:paraId="649A2866" w14:textId="77777777" w:rsidR="00847B10" w:rsidRPr="00F95B02" w:rsidRDefault="00847B10" w:rsidP="003B002B">
            <w:pPr>
              <w:pStyle w:val="TAC"/>
              <w:keepNext w:val="0"/>
              <w:rPr>
                <w:rFonts w:cs="Arial"/>
                <w:szCs w:val="18"/>
              </w:rPr>
            </w:pPr>
          </w:p>
        </w:tc>
        <w:tc>
          <w:tcPr>
            <w:tcW w:w="687" w:type="dxa"/>
            <w:vAlign w:val="center"/>
            <w:tcPrChange w:id="1685" w:author="ZTE-Ma Zhifeng" w:date="2021-03-29T18:40:00Z">
              <w:tcPr>
                <w:tcW w:w="687" w:type="dxa"/>
                <w:gridSpan w:val="2"/>
                <w:vAlign w:val="center"/>
              </w:tcPr>
            </w:tcPrChange>
          </w:tcPr>
          <w:p w14:paraId="090CB503" w14:textId="77777777" w:rsidR="00847B10" w:rsidRPr="00F95B02" w:rsidRDefault="00847B10" w:rsidP="003B002B">
            <w:pPr>
              <w:pStyle w:val="TAC"/>
              <w:keepNext w:val="0"/>
              <w:rPr>
                <w:rFonts w:cs="Arial"/>
                <w:szCs w:val="18"/>
              </w:rPr>
            </w:pPr>
          </w:p>
        </w:tc>
        <w:tc>
          <w:tcPr>
            <w:tcW w:w="687" w:type="dxa"/>
            <w:vAlign w:val="center"/>
            <w:tcPrChange w:id="1686" w:author="ZTE-Ma Zhifeng" w:date="2021-03-29T18:40:00Z">
              <w:tcPr>
                <w:tcW w:w="687" w:type="dxa"/>
                <w:gridSpan w:val="2"/>
                <w:vAlign w:val="center"/>
              </w:tcPr>
            </w:tcPrChange>
          </w:tcPr>
          <w:p w14:paraId="4788F367" w14:textId="68AA17C7" w:rsidR="00847B10" w:rsidRPr="00F95B02" w:rsidRDefault="00847B10" w:rsidP="003B002B">
            <w:pPr>
              <w:pStyle w:val="TAC"/>
              <w:keepNext w:val="0"/>
            </w:pPr>
            <w:del w:id="1687" w:author="ZTE-Ma Zhifeng" w:date="2021-03-29T16:13:00Z">
              <w:r w:rsidRPr="00F95B02" w:rsidDel="008810C1">
                <w:delText>Yes</w:delText>
              </w:r>
            </w:del>
            <w:ins w:id="1688" w:author="ZTE-Ma Zhifeng" w:date="2021-03-29T16:13:00Z">
              <w:r w:rsidR="008810C1">
                <w:t>50</w:t>
              </w:r>
            </w:ins>
          </w:p>
        </w:tc>
        <w:tc>
          <w:tcPr>
            <w:tcW w:w="687" w:type="dxa"/>
            <w:vAlign w:val="center"/>
            <w:tcPrChange w:id="1689" w:author="ZTE-Ma Zhifeng" w:date="2021-03-29T18:40:00Z">
              <w:tcPr>
                <w:tcW w:w="687" w:type="dxa"/>
                <w:gridSpan w:val="2"/>
                <w:vAlign w:val="center"/>
              </w:tcPr>
            </w:tcPrChange>
          </w:tcPr>
          <w:p w14:paraId="6BEEA2E9" w14:textId="77777777" w:rsidR="00847B10" w:rsidRPr="00F95B02" w:rsidRDefault="00847B10" w:rsidP="003B002B">
            <w:pPr>
              <w:pStyle w:val="TAC"/>
              <w:keepNext w:val="0"/>
              <w:rPr>
                <w:rFonts w:cs="Arial"/>
                <w:szCs w:val="18"/>
              </w:rPr>
            </w:pPr>
          </w:p>
        </w:tc>
        <w:tc>
          <w:tcPr>
            <w:tcW w:w="687" w:type="dxa"/>
            <w:tcPrChange w:id="1690" w:author="ZTE-Ma Zhifeng" w:date="2021-03-29T18:40:00Z">
              <w:tcPr>
                <w:tcW w:w="687" w:type="dxa"/>
                <w:gridSpan w:val="2"/>
              </w:tcPr>
            </w:tcPrChange>
          </w:tcPr>
          <w:p w14:paraId="3CECC572" w14:textId="77777777" w:rsidR="00847B10" w:rsidRPr="00F95B02" w:rsidRDefault="00847B10" w:rsidP="003B002B">
            <w:pPr>
              <w:pStyle w:val="TAC"/>
              <w:keepNext w:val="0"/>
            </w:pPr>
          </w:p>
        </w:tc>
        <w:tc>
          <w:tcPr>
            <w:tcW w:w="687" w:type="dxa"/>
            <w:vAlign w:val="center"/>
            <w:tcPrChange w:id="1691" w:author="ZTE-Ma Zhifeng" w:date="2021-03-29T18:40:00Z">
              <w:tcPr>
                <w:tcW w:w="687" w:type="dxa"/>
                <w:gridSpan w:val="2"/>
                <w:vAlign w:val="center"/>
              </w:tcPr>
            </w:tcPrChange>
          </w:tcPr>
          <w:p w14:paraId="625F898B" w14:textId="77777777" w:rsidR="00847B10" w:rsidRPr="00F95B02" w:rsidRDefault="00847B10" w:rsidP="003B002B">
            <w:pPr>
              <w:pStyle w:val="TAC"/>
              <w:keepNext w:val="0"/>
              <w:rPr>
                <w:rFonts w:cs="Arial"/>
                <w:szCs w:val="18"/>
              </w:rPr>
            </w:pPr>
          </w:p>
        </w:tc>
        <w:tc>
          <w:tcPr>
            <w:tcW w:w="687" w:type="dxa"/>
            <w:tcPrChange w:id="1692" w:author="ZTE-Ma Zhifeng" w:date="2021-03-29T18:40:00Z">
              <w:tcPr>
                <w:tcW w:w="687" w:type="dxa"/>
                <w:gridSpan w:val="2"/>
              </w:tcPr>
            </w:tcPrChange>
          </w:tcPr>
          <w:p w14:paraId="062C7F41" w14:textId="77777777" w:rsidR="00847B10" w:rsidRPr="00F95B02" w:rsidRDefault="00847B10" w:rsidP="003B002B">
            <w:pPr>
              <w:pStyle w:val="TAC"/>
              <w:keepNext w:val="0"/>
              <w:rPr>
                <w:rFonts w:eastAsia="Yu Mincho"/>
              </w:rPr>
            </w:pPr>
          </w:p>
        </w:tc>
        <w:tc>
          <w:tcPr>
            <w:tcW w:w="717" w:type="dxa"/>
            <w:vAlign w:val="center"/>
            <w:tcPrChange w:id="1693" w:author="ZTE-Ma Zhifeng" w:date="2021-03-29T18:40:00Z">
              <w:tcPr>
                <w:tcW w:w="717" w:type="dxa"/>
                <w:gridSpan w:val="2"/>
                <w:vAlign w:val="center"/>
              </w:tcPr>
            </w:tcPrChange>
          </w:tcPr>
          <w:p w14:paraId="741A8759" w14:textId="77777777" w:rsidR="00847B10" w:rsidRPr="00F95B02" w:rsidRDefault="00847B10" w:rsidP="003B002B">
            <w:pPr>
              <w:pStyle w:val="TAC"/>
              <w:rPr>
                <w:rFonts w:eastAsia="Yu Mincho"/>
              </w:rPr>
            </w:pPr>
          </w:p>
        </w:tc>
      </w:tr>
      <w:tr w:rsidR="00847B10" w14:paraId="222D726F" w14:textId="77777777" w:rsidTr="00657EC1">
        <w:tblPrEx>
          <w:tblW w:w="10554" w:type="dxa"/>
          <w:jc w:val="center"/>
          <w:tblLayout w:type="fixed"/>
          <w:tblPrExChange w:id="1694" w:author="ZTE-Ma Zhifeng" w:date="2021-03-29T18:40:00Z">
            <w:tblPrEx>
              <w:tblW w:w="10554" w:type="dxa"/>
              <w:jc w:val="center"/>
              <w:tblLayout w:type="fixed"/>
            </w:tblPrEx>
          </w:tblPrExChange>
        </w:tblPrEx>
        <w:trPr>
          <w:cantSplit/>
          <w:jc w:val="center"/>
          <w:trPrChange w:id="1695" w:author="ZTE-Ma Zhifeng" w:date="2021-03-29T18:40:00Z">
            <w:trPr>
              <w:gridAfter w:val="0"/>
              <w:cantSplit/>
              <w:jc w:val="center"/>
            </w:trPr>
          </w:trPrChange>
        </w:trPr>
        <w:tc>
          <w:tcPr>
            <w:tcW w:w="906" w:type="dxa"/>
            <w:tcBorders>
              <w:bottom w:val="nil"/>
            </w:tcBorders>
            <w:vAlign w:val="center"/>
            <w:tcPrChange w:id="1696" w:author="ZTE-Ma Zhifeng" w:date="2021-03-29T18:40:00Z">
              <w:tcPr>
                <w:tcW w:w="906" w:type="dxa"/>
                <w:gridSpan w:val="2"/>
                <w:vAlign w:val="center"/>
              </w:tcPr>
            </w:tcPrChange>
          </w:tcPr>
          <w:p w14:paraId="536E7C85" w14:textId="77777777" w:rsidR="00847B10" w:rsidRPr="00F95B02" w:rsidRDefault="00847B10" w:rsidP="003B002B">
            <w:pPr>
              <w:pStyle w:val="TAC"/>
              <w:keepNext w:val="0"/>
            </w:pPr>
          </w:p>
        </w:tc>
        <w:tc>
          <w:tcPr>
            <w:tcW w:w="687" w:type="dxa"/>
            <w:vAlign w:val="center"/>
            <w:tcPrChange w:id="1697" w:author="ZTE-Ma Zhifeng" w:date="2021-03-29T18:40:00Z">
              <w:tcPr>
                <w:tcW w:w="687" w:type="dxa"/>
                <w:gridSpan w:val="2"/>
                <w:vAlign w:val="center"/>
              </w:tcPr>
            </w:tcPrChange>
          </w:tcPr>
          <w:p w14:paraId="50ABD594" w14:textId="77777777" w:rsidR="00847B10" w:rsidRPr="00F95B02" w:rsidRDefault="00847B10" w:rsidP="003B002B">
            <w:pPr>
              <w:pStyle w:val="TAC"/>
              <w:keepNext w:val="0"/>
            </w:pPr>
            <w:r w:rsidRPr="00F95B02">
              <w:t>15</w:t>
            </w:r>
          </w:p>
        </w:tc>
        <w:tc>
          <w:tcPr>
            <w:tcW w:w="687" w:type="dxa"/>
            <w:tcPrChange w:id="1698" w:author="ZTE-Ma Zhifeng" w:date="2021-03-29T18:40:00Z">
              <w:tcPr>
                <w:tcW w:w="687" w:type="dxa"/>
                <w:gridSpan w:val="2"/>
              </w:tcPr>
            </w:tcPrChange>
          </w:tcPr>
          <w:p w14:paraId="6B2D71BE" w14:textId="61337B4A" w:rsidR="00847B10" w:rsidRPr="00F95B02" w:rsidRDefault="00847B10" w:rsidP="003B002B">
            <w:pPr>
              <w:pStyle w:val="TAC"/>
              <w:keepNext w:val="0"/>
            </w:pPr>
            <w:del w:id="1699" w:author="ZTE-Ma Zhifeng" w:date="2021-03-29T16:08:00Z">
              <w:r w:rsidRPr="00F95B02" w:rsidDel="008810C1">
                <w:delText>Yes</w:delText>
              </w:r>
            </w:del>
            <w:ins w:id="1700" w:author="ZTE-Ma Zhifeng" w:date="2021-03-29T16:08:00Z">
              <w:r w:rsidR="008810C1">
                <w:t>5</w:t>
              </w:r>
            </w:ins>
          </w:p>
        </w:tc>
        <w:tc>
          <w:tcPr>
            <w:tcW w:w="687" w:type="dxa"/>
            <w:vAlign w:val="center"/>
            <w:tcPrChange w:id="1701" w:author="ZTE-Ma Zhifeng" w:date="2021-03-29T18:40:00Z">
              <w:tcPr>
                <w:tcW w:w="687" w:type="dxa"/>
                <w:gridSpan w:val="2"/>
                <w:vAlign w:val="center"/>
              </w:tcPr>
            </w:tcPrChange>
          </w:tcPr>
          <w:p w14:paraId="49718434" w14:textId="45E02645" w:rsidR="00847B10" w:rsidRPr="00F95B02" w:rsidRDefault="00847B10" w:rsidP="003B002B">
            <w:pPr>
              <w:pStyle w:val="TAC"/>
              <w:keepNext w:val="0"/>
            </w:pPr>
            <w:del w:id="1702" w:author="ZTE-Ma Zhifeng" w:date="2021-03-29T16:10:00Z">
              <w:r w:rsidRPr="00F95B02" w:rsidDel="008810C1">
                <w:delText>Yes</w:delText>
              </w:r>
            </w:del>
            <w:ins w:id="1703" w:author="ZTE-Ma Zhifeng" w:date="2021-03-29T16:10:00Z">
              <w:r w:rsidR="008810C1">
                <w:t>10</w:t>
              </w:r>
            </w:ins>
          </w:p>
        </w:tc>
        <w:tc>
          <w:tcPr>
            <w:tcW w:w="687" w:type="dxa"/>
            <w:vAlign w:val="center"/>
            <w:tcPrChange w:id="1704" w:author="ZTE-Ma Zhifeng" w:date="2021-03-29T18:40:00Z">
              <w:tcPr>
                <w:tcW w:w="687" w:type="dxa"/>
                <w:gridSpan w:val="2"/>
                <w:vAlign w:val="center"/>
              </w:tcPr>
            </w:tcPrChange>
          </w:tcPr>
          <w:p w14:paraId="22E9943C" w14:textId="30573CAF" w:rsidR="00847B10" w:rsidRPr="00F95B02" w:rsidRDefault="00847B10" w:rsidP="003B002B">
            <w:pPr>
              <w:pStyle w:val="TAC"/>
              <w:keepNext w:val="0"/>
            </w:pPr>
            <w:del w:id="1705" w:author="ZTE-Ma Zhifeng" w:date="2021-03-29T16:10:00Z">
              <w:r w:rsidRPr="00F95B02" w:rsidDel="008810C1">
                <w:delText>Yes</w:delText>
              </w:r>
            </w:del>
            <w:ins w:id="1706" w:author="ZTE-Ma Zhifeng" w:date="2021-03-29T16:10:00Z">
              <w:r w:rsidR="008810C1">
                <w:t>15</w:t>
              </w:r>
            </w:ins>
          </w:p>
        </w:tc>
        <w:tc>
          <w:tcPr>
            <w:tcW w:w="687" w:type="dxa"/>
            <w:vAlign w:val="center"/>
            <w:tcPrChange w:id="1707" w:author="ZTE-Ma Zhifeng" w:date="2021-03-29T18:40:00Z">
              <w:tcPr>
                <w:tcW w:w="687" w:type="dxa"/>
                <w:gridSpan w:val="2"/>
                <w:vAlign w:val="center"/>
              </w:tcPr>
            </w:tcPrChange>
          </w:tcPr>
          <w:p w14:paraId="75E8975D" w14:textId="625F1A06" w:rsidR="00847B10" w:rsidRPr="00F95B02" w:rsidRDefault="00847B10" w:rsidP="003B002B">
            <w:pPr>
              <w:pStyle w:val="TAC"/>
              <w:keepNext w:val="0"/>
            </w:pPr>
            <w:del w:id="1708" w:author="ZTE-Ma Zhifeng" w:date="2021-03-29T16:10:00Z">
              <w:r w:rsidRPr="00F95B02" w:rsidDel="008810C1">
                <w:delText>Yes</w:delText>
              </w:r>
            </w:del>
            <w:ins w:id="1709" w:author="ZTE-Ma Zhifeng" w:date="2021-03-29T16:10:00Z">
              <w:r w:rsidR="008810C1">
                <w:t>20</w:t>
              </w:r>
            </w:ins>
          </w:p>
        </w:tc>
        <w:tc>
          <w:tcPr>
            <w:tcW w:w="687" w:type="dxa"/>
            <w:vAlign w:val="center"/>
            <w:tcPrChange w:id="1710" w:author="ZTE-Ma Zhifeng" w:date="2021-03-29T18:40:00Z">
              <w:tcPr>
                <w:tcW w:w="687" w:type="dxa"/>
                <w:gridSpan w:val="2"/>
                <w:vAlign w:val="center"/>
              </w:tcPr>
            </w:tcPrChange>
          </w:tcPr>
          <w:p w14:paraId="7703B541" w14:textId="6BF6AF53" w:rsidR="00847B10" w:rsidRPr="00F95B02" w:rsidRDefault="00847B10" w:rsidP="003B002B">
            <w:pPr>
              <w:pStyle w:val="TAC"/>
              <w:keepNext w:val="0"/>
              <w:rPr>
                <w:rFonts w:cs="Arial"/>
                <w:szCs w:val="18"/>
              </w:rPr>
            </w:pPr>
            <w:del w:id="1711" w:author="ZTE-Ma Zhifeng" w:date="2021-03-29T16:11:00Z">
              <w:r w:rsidRPr="00F95B02" w:rsidDel="008810C1">
                <w:delText>Yes</w:delText>
              </w:r>
            </w:del>
            <w:ins w:id="1712" w:author="ZTE-Ma Zhifeng" w:date="2021-03-29T16:11:00Z">
              <w:r w:rsidR="008810C1">
                <w:t>25</w:t>
              </w:r>
            </w:ins>
          </w:p>
        </w:tc>
        <w:tc>
          <w:tcPr>
            <w:tcW w:w="687" w:type="dxa"/>
            <w:vAlign w:val="center"/>
            <w:tcPrChange w:id="1713" w:author="ZTE-Ma Zhifeng" w:date="2021-03-29T18:40:00Z">
              <w:tcPr>
                <w:tcW w:w="687" w:type="dxa"/>
                <w:gridSpan w:val="2"/>
                <w:vAlign w:val="center"/>
              </w:tcPr>
            </w:tcPrChange>
          </w:tcPr>
          <w:p w14:paraId="644D8329" w14:textId="4F5A747E" w:rsidR="00847B10" w:rsidRPr="00F95B02" w:rsidRDefault="00847B10" w:rsidP="003B002B">
            <w:pPr>
              <w:pStyle w:val="TAC"/>
              <w:keepNext w:val="0"/>
              <w:rPr>
                <w:rFonts w:cs="Arial"/>
                <w:szCs w:val="18"/>
              </w:rPr>
            </w:pPr>
            <w:del w:id="1714" w:author="ZTE-Ma Zhifeng" w:date="2021-03-29T16:12:00Z">
              <w:r w:rsidRPr="00F95B02" w:rsidDel="008810C1">
                <w:delText>Yes</w:delText>
              </w:r>
            </w:del>
            <w:ins w:id="1715" w:author="ZTE-Ma Zhifeng" w:date="2021-03-29T16:12:00Z">
              <w:r w:rsidR="008810C1">
                <w:t>30</w:t>
              </w:r>
            </w:ins>
          </w:p>
        </w:tc>
        <w:tc>
          <w:tcPr>
            <w:tcW w:w="687" w:type="dxa"/>
            <w:vAlign w:val="center"/>
            <w:tcPrChange w:id="1716" w:author="ZTE-Ma Zhifeng" w:date="2021-03-29T18:40:00Z">
              <w:tcPr>
                <w:tcW w:w="687" w:type="dxa"/>
                <w:gridSpan w:val="2"/>
                <w:vAlign w:val="center"/>
              </w:tcPr>
            </w:tcPrChange>
          </w:tcPr>
          <w:p w14:paraId="0CADA22D" w14:textId="16C8226B" w:rsidR="00847B10" w:rsidRPr="00F95B02" w:rsidRDefault="00847B10" w:rsidP="003B002B">
            <w:pPr>
              <w:pStyle w:val="TAC"/>
              <w:keepNext w:val="0"/>
              <w:rPr>
                <w:rFonts w:cs="Arial"/>
                <w:szCs w:val="18"/>
              </w:rPr>
            </w:pPr>
            <w:del w:id="1717" w:author="ZTE-Ma Zhifeng" w:date="2021-03-29T16:12:00Z">
              <w:r w:rsidRPr="00F95B02" w:rsidDel="008810C1">
                <w:delText>Yes</w:delText>
              </w:r>
            </w:del>
            <w:ins w:id="1718" w:author="ZTE-Ma Zhifeng" w:date="2021-03-29T16:12:00Z">
              <w:r w:rsidR="008810C1">
                <w:t>40</w:t>
              </w:r>
            </w:ins>
          </w:p>
        </w:tc>
        <w:tc>
          <w:tcPr>
            <w:tcW w:w="687" w:type="dxa"/>
            <w:vAlign w:val="center"/>
            <w:tcPrChange w:id="1719" w:author="ZTE-Ma Zhifeng" w:date="2021-03-29T18:40:00Z">
              <w:tcPr>
                <w:tcW w:w="687" w:type="dxa"/>
                <w:gridSpan w:val="2"/>
                <w:vAlign w:val="center"/>
              </w:tcPr>
            </w:tcPrChange>
          </w:tcPr>
          <w:p w14:paraId="7C33497F" w14:textId="77777777" w:rsidR="00847B10" w:rsidRPr="00F95B02" w:rsidRDefault="00847B10" w:rsidP="003B002B">
            <w:pPr>
              <w:pStyle w:val="TAC"/>
              <w:keepNext w:val="0"/>
            </w:pPr>
          </w:p>
        </w:tc>
        <w:tc>
          <w:tcPr>
            <w:tcW w:w="687" w:type="dxa"/>
            <w:vAlign w:val="center"/>
            <w:tcPrChange w:id="1720" w:author="ZTE-Ma Zhifeng" w:date="2021-03-29T18:40:00Z">
              <w:tcPr>
                <w:tcW w:w="687" w:type="dxa"/>
                <w:gridSpan w:val="2"/>
                <w:vAlign w:val="center"/>
              </w:tcPr>
            </w:tcPrChange>
          </w:tcPr>
          <w:p w14:paraId="56979355" w14:textId="77777777" w:rsidR="00847B10" w:rsidRPr="00F95B02" w:rsidRDefault="00847B10" w:rsidP="003B002B">
            <w:pPr>
              <w:pStyle w:val="TAC"/>
              <w:keepNext w:val="0"/>
              <w:rPr>
                <w:rFonts w:cs="Arial"/>
                <w:szCs w:val="18"/>
              </w:rPr>
            </w:pPr>
          </w:p>
        </w:tc>
        <w:tc>
          <w:tcPr>
            <w:tcW w:w="687" w:type="dxa"/>
            <w:tcPrChange w:id="1721" w:author="ZTE-Ma Zhifeng" w:date="2021-03-29T18:40:00Z">
              <w:tcPr>
                <w:tcW w:w="687" w:type="dxa"/>
                <w:gridSpan w:val="2"/>
              </w:tcPr>
            </w:tcPrChange>
          </w:tcPr>
          <w:p w14:paraId="0FFC0A02" w14:textId="77777777" w:rsidR="00847B10" w:rsidRPr="00F95B02" w:rsidRDefault="00847B10" w:rsidP="003B002B">
            <w:pPr>
              <w:pStyle w:val="TAC"/>
              <w:keepNext w:val="0"/>
            </w:pPr>
          </w:p>
        </w:tc>
        <w:tc>
          <w:tcPr>
            <w:tcW w:w="687" w:type="dxa"/>
            <w:vAlign w:val="center"/>
            <w:tcPrChange w:id="1722" w:author="ZTE-Ma Zhifeng" w:date="2021-03-29T18:40:00Z">
              <w:tcPr>
                <w:tcW w:w="687" w:type="dxa"/>
                <w:gridSpan w:val="2"/>
                <w:vAlign w:val="center"/>
              </w:tcPr>
            </w:tcPrChange>
          </w:tcPr>
          <w:p w14:paraId="5318B84E" w14:textId="77777777" w:rsidR="00847B10" w:rsidRPr="00F95B02" w:rsidRDefault="00847B10" w:rsidP="003B002B">
            <w:pPr>
              <w:pStyle w:val="TAC"/>
              <w:keepNext w:val="0"/>
              <w:rPr>
                <w:rFonts w:cs="Arial"/>
                <w:szCs w:val="18"/>
              </w:rPr>
            </w:pPr>
          </w:p>
        </w:tc>
        <w:tc>
          <w:tcPr>
            <w:tcW w:w="687" w:type="dxa"/>
            <w:tcPrChange w:id="1723" w:author="ZTE-Ma Zhifeng" w:date="2021-03-29T18:40:00Z">
              <w:tcPr>
                <w:tcW w:w="687" w:type="dxa"/>
                <w:gridSpan w:val="2"/>
              </w:tcPr>
            </w:tcPrChange>
          </w:tcPr>
          <w:p w14:paraId="76637069" w14:textId="77777777" w:rsidR="00847B10" w:rsidRPr="00F95B02" w:rsidRDefault="00847B10" w:rsidP="003B002B">
            <w:pPr>
              <w:pStyle w:val="TAC"/>
              <w:keepNext w:val="0"/>
              <w:rPr>
                <w:rFonts w:eastAsia="Yu Mincho"/>
              </w:rPr>
            </w:pPr>
          </w:p>
        </w:tc>
        <w:tc>
          <w:tcPr>
            <w:tcW w:w="717" w:type="dxa"/>
            <w:vAlign w:val="center"/>
            <w:tcPrChange w:id="1724" w:author="ZTE-Ma Zhifeng" w:date="2021-03-29T18:40:00Z">
              <w:tcPr>
                <w:tcW w:w="717" w:type="dxa"/>
                <w:gridSpan w:val="2"/>
                <w:vAlign w:val="center"/>
              </w:tcPr>
            </w:tcPrChange>
          </w:tcPr>
          <w:p w14:paraId="5FDC5172" w14:textId="77777777" w:rsidR="00847B10" w:rsidRPr="00F95B02" w:rsidRDefault="00847B10" w:rsidP="003B002B">
            <w:pPr>
              <w:pStyle w:val="TAC"/>
              <w:rPr>
                <w:rFonts w:eastAsia="Yu Mincho"/>
              </w:rPr>
            </w:pPr>
          </w:p>
        </w:tc>
      </w:tr>
      <w:tr w:rsidR="00847B10" w14:paraId="47491C0A" w14:textId="77777777" w:rsidTr="00657EC1">
        <w:tblPrEx>
          <w:tblW w:w="10554" w:type="dxa"/>
          <w:jc w:val="center"/>
          <w:tblLayout w:type="fixed"/>
          <w:tblPrExChange w:id="1725" w:author="ZTE-Ma Zhifeng" w:date="2021-03-29T18:40:00Z">
            <w:tblPrEx>
              <w:tblW w:w="10554" w:type="dxa"/>
              <w:jc w:val="center"/>
              <w:tblLayout w:type="fixed"/>
            </w:tblPrEx>
          </w:tblPrExChange>
        </w:tblPrEx>
        <w:trPr>
          <w:cantSplit/>
          <w:jc w:val="center"/>
          <w:trPrChange w:id="1726" w:author="ZTE-Ma Zhifeng" w:date="2021-03-29T18:40:00Z">
            <w:trPr>
              <w:gridAfter w:val="0"/>
              <w:cantSplit/>
              <w:jc w:val="center"/>
            </w:trPr>
          </w:trPrChange>
        </w:trPr>
        <w:tc>
          <w:tcPr>
            <w:tcW w:w="906" w:type="dxa"/>
            <w:tcBorders>
              <w:top w:val="nil"/>
              <w:bottom w:val="nil"/>
            </w:tcBorders>
            <w:vAlign w:val="center"/>
            <w:tcPrChange w:id="1727" w:author="ZTE-Ma Zhifeng" w:date="2021-03-29T18:40:00Z">
              <w:tcPr>
                <w:tcW w:w="906" w:type="dxa"/>
                <w:gridSpan w:val="2"/>
                <w:vAlign w:val="center"/>
              </w:tcPr>
            </w:tcPrChange>
          </w:tcPr>
          <w:p w14:paraId="448BD501" w14:textId="77777777" w:rsidR="00847B10" w:rsidRPr="00F95B02" w:rsidRDefault="00847B10" w:rsidP="003B002B">
            <w:pPr>
              <w:pStyle w:val="TAC"/>
              <w:keepNext w:val="0"/>
            </w:pPr>
            <w:r w:rsidRPr="00F95B02">
              <w:t>n66</w:t>
            </w:r>
          </w:p>
        </w:tc>
        <w:tc>
          <w:tcPr>
            <w:tcW w:w="687" w:type="dxa"/>
            <w:vAlign w:val="center"/>
            <w:tcPrChange w:id="1728" w:author="ZTE-Ma Zhifeng" w:date="2021-03-29T18:40:00Z">
              <w:tcPr>
                <w:tcW w:w="687" w:type="dxa"/>
                <w:gridSpan w:val="2"/>
                <w:vAlign w:val="center"/>
              </w:tcPr>
            </w:tcPrChange>
          </w:tcPr>
          <w:p w14:paraId="4377688C" w14:textId="77777777" w:rsidR="00847B10" w:rsidRPr="00F95B02" w:rsidRDefault="00847B10" w:rsidP="003B002B">
            <w:pPr>
              <w:pStyle w:val="TAC"/>
              <w:keepNext w:val="0"/>
            </w:pPr>
            <w:r w:rsidRPr="00F95B02">
              <w:t>30</w:t>
            </w:r>
          </w:p>
        </w:tc>
        <w:tc>
          <w:tcPr>
            <w:tcW w:w="687" w:type="dxa"/>
            <w:tcPrChange w:id="1729" w:author="ZTE-Ma Zhifeng" w:date="2021-03-29T18:40:00Z">
              <w:tcPr>
                <w:tcW w:w="687" w:type="dxa"/>
                <w:gridSpan w:val="2"/>
              </w:tcPr>
            </w:tcPrChange>
          </w:tcPr>
          <w:p w14:paraId="56F28CE3" w14:textId="77777777" w:rsidR="00847B10" w:rsidRPr="00F95B02" w:rsidRDefault="00847B10" w:rsidP="003B002B">
            <w:pPr>
              <w:pStyle w:val="TAC"/>
              <w:keepNext w:val="0"/>
            </w:pPr>
          </w:p>
        </w:tc>
        <w:tc>
          <w:tcPr>
            <w:tcW w:w="687" w:type="dxa"/>
            <w:tcPrChange w:id="1730" w:author="ZTE-Ma Zhifeng" w:date="2021-03-29T18:40:00Z">
              <w:tcPr>
                <w:tcW w:w="687" w:type="dxa"/>
                <w:gridSpan w:val="2"/>
              </w:tcPr>
            </w:tcPrChange>
          </w:tcPr>
          <w:p w14:paraId="3213CBFD" w14:textId="4328F145" w:rsidR="00847B10" w:rsidRPr="00F95B02" w:rsidRDefault="00847B10" w:rsidP="003B002B">
            <w:pPr>
              <w:pStyle w:val="TAC"/>
              <w:keepNext w:val="0"/>
            </w:pPr>
            <w:del w:id="1731" w:author="ZTE-Ma Zhifeng" w:date="2021-03-29T16:10:00Z">
              <w:r w:rsidRPr="00F95B02" w:rsidDel="008810C1">
                <w:delText>Yes</w:delText>
              </w:r>
            </w:del>
            <w:ins w:id="1732" w:author="ZTE-Ma Zhifeng" w:date="2021-03-29T16:10:00Z">
              <w:r w:rsidR="008810C1">
                <w:t>10</w:t>
              </w:r>
            </w:ins>
          </w:p>
        </w:tc>
        <w:tc>
          <w:tcPr>
            <w:tcW w:w="687" w:type="dxa"/>
            <w:vAlign w:val="center"/>
            <w:tcPrChange w:id="1733" w:author="ZTE-Ma Zhifeng" w:date="2021-03-29T18:40:00Z">
              <w:tcPr>
                <w:tcW w:w="687" w:type="dxa"/>
                <w:gridSpan w:val="2"/>
                <w:vAlign w:val="center"/>
              </w:tcPr>
            </w:tcPrChange>
          </w:tcPr>
          <w:p w14:paraId="3C85757D" w14:textId="1DBFC7BD" w:rsidR="00847B10" w:rsidRPr="00F95B02" w:rsidRDefault="00847B10" w:rsidP="003B002B">
            <w:pPr>
              <w:pStyle w:val="TAC"/>
              <w:keepNext w:val="0"/>
            </w:pPr>
            <w:del w:id="1734" w:author="ZTE-Ma Zhifeng" w:date="2021-03-29T16:10:00Z">
              <w:r w:rsidRPr="00F95B02" w:rsidDel="008810C1">
                <w:delText>Yes</w:delText>
              </w:r>
            </w:del>
            <w:ins w:id="1735" w:author="ZTE-Ma Zhifeng" w:date="2021-03-29T16:10:00Z">
              <w:r w:rsidR="008810C1">
                <w:t>15</w:t>
              </w:r>
            </w:ins>
          </w:p>
        </w:tc>
        <w:tc>
          <w:tcPr>
            <w:tcW w:w="687" w:type="dxa"/>
            <w:vAlign w:val="center"/>
            <w:tcPrChange w:id="1736" w:author="ZTE-Ma Zhifeng" w:date="2021-03-29T18:40:00Z">
              <w:tcPr>
                <w:tcW w:w="687" w:type="dxa"/>
                <w:gridSpan w:val="2"/>
                <w:vAlign w:val="center"/>
              </w:tcPr>
            </w:tcPrChange>
          </w:tcPr>
          <w:p w14:paraId="66F9084F" w14:textId="757641AD" w:rsidR="00847B10" w:rsidRPr="00F95B02" w:rsidRDefault="00847B10" w:rsidP="003B002B">
            <w:pPr>
              <w:pStyle w:val="TAC"/>
              <w:keepNext w:val="0"/>
            </w:pPr>
            <w:del w:id="1737" w:author="ZTE-Ma Zhifeng" w:date="2021-03-29T16:10:00Z">
              <w:r w:rsidRPr="00F95B02" w:rsidDel="008810C1">
                <w:delText>Yes</w:delText>
              </w:r>
            </w:del>
            <w:ins w:id="1738" w:author="ZTE-Ma Zhifeng" w:date="2021-03-29T16:10:00Z">
              <w:r w:rsidR="008810C1">
                <w:t>20</w:t>
              </w:r>
            </w:ins>
          </w:p>
        </w:tc>
        <w:tc>
          <w:tcPr>
            <w:tcW w:w="687" w:type="dxa"/>
            <w:vAlign w:val="center"/>
            <w:tcPrChange w:id="1739" w:author="ZTE-Ma Zhifeng" w:date="2021-03-29T18:40:00Z">
              <w:tcPr>
                <w:tcW w:w="687" w:type="dxa"/>
                <w:gridSpan w:val="2"/>
                <w:vAlign w:val="center"/>
              </w:tcPr>
            </w:tcPrChange>
          </w:tcPr>
          <w:p w14:paraId="7AC0BEF9" w14:textId="71B0FB09" w:rsidR="00847B10" w:rsidRPr="00F95B02" w:rsidRDefault="00847B10" w:rsidP="003B002B">
            <w:pPr>
              <w:pStyle w:val="TAC"/>
              <w:keepNext w:val="0"/>
            </w:pPr>
            <w:del w:id="1740" w:author="ZTE-Ma Zhifeng" w:date="2021-03-29T16:11:00Z">
              <w:r w:rsidRPr="00F95B02" w:rsidDel="008810C1">
                <w:rPr>
                  <w:rFonts w:cs="Arial"/>
                  <w:szCs w:val="18"/>
                </w:rPr>
                <w:delText>Yes</w:delText>
              </w:r>
            </w:del>
            <w:ins w:id="1741" w:author="ZTE-Ma Zhifeng" w:date="2021-03-29T16:11:00Z">
              <w:r w:rsidR="008810C1">
                <w:rPr>
                  <w:rFonts w:cs="Arial"/>
                  <w:szCs w:val="18"/>
                </w:rPr>
                <w:t>25</w:t>
              </w:r>
            </w:ins>
          </w:p>
        </w:tc>
        <w:tc>
          <w:tcPr>
            <w:tcW w:w="687" w:type="dxa"/>
            <w:vAlign w:val="center"/>
            <w:tcPrChange w:id="1742" w:author="ZTE-Ma Zhifeng" w:date="2021-03-29T18:40:00Z">
              <w:tcPr>
                <w:tcW w:w="687" w:type="dxa"/>
                <w:gridSpan w:val="2"/>
                <w:vAlign w:val="center"/>
              </w:tcPr>
            </w:tcPrChange>
          </w:tcPr>
          <w:p w14:paraId="4F6B5576" w14:textId="5C33F351" w:rsidR="00847B10" w:rsidRPr="00F95B02" w:rsidRDefault="00847B10" w:rsidP="003B002B">
            <w:pPr>
              <w:pStyle w:val="TAC"/>
              <w:keepNext w:val="0"/>
            </w:pPr>
            <w:del w:id="1743" w:author="ZTE-Ma Zhifeng" w:date="2021-03-29T16:12:00Z">
              <w:r w:rsidRPr="00F95B02" w:rsidDel="008810C1">
                <w:rPr>
                  <w:rFonts w:cs="Arial"/>
                  <w:szCs w:val="18"/>
                </w:rPr>
                <w:delText>Yes</w:delText>
              </w:r>
            </w:del>
            <w:ins w:id="1744" w:author="ZTE-Ma Zhifeng" w:date="2021-03-29T16:12:00Z">
              <w:r w:rsidR="008810C1">
                <w:rPr>
                  <w:rFonts w:cs="Arial"/>
                  <w:szCs w:val="18"/>
                </w:rPr>
                <w:t>30</w:t>
              </w:r>
            </w:ins>
          </w:p>
        </w:tc>
        <w:tc>
          <w:tcPr>
            <w:tcW w:w="687" w:type="dxa"/>
            <w:vAlign w:val="center"/>
            <w:tcPrChange w:id="1745" w:author="ZTE-Ma Zhifeng" w:date="2021-03-29T18:40:00Z">
              <w:tcPr>
                <w:tcW w:w="687" w:type="dxa"/>
                <w:gridSpan w:val="2"/>
                <w:vAlign w:val="center"/>
              </w:tcPr>
            </w:tcPrChange>
          </w:tcPr>
          <w:p w14:paraId="63BA6535" w14:textId="16DD282F" w:rsidR="00847B10" w:rsidRPr="00F95B02" w:rsidRDefault="00847B10" w:rsidP="003B002B">
            <w:pPr>
              <w:pStyle w:val="TAC"/>
              <w:keepNext w:val="0"/>
            </w:pPr>
            <w:del w:id="1746" w:author="ZTE-Ma Zhifeng" w:date="2021-03-29T16:12:00Z">
              <w:r w:rsidRPr="00F95B02" w:rsidDel="008810C1">
                <w:rPr>
                  <w:rFonts w:cs="Arial"/>
                  <w:szCs w:val="18"/>
                </w:rPr>
                <w:delText>Yes</w:delText>
              </w:r>
            </w:del>
            <w:ins w:id="1747" w:author="ZTE-Ma Zhifeng" w:date="2021-03-29T16:12:00Z">
              <w:r w:rsidR="008810C1">
                <w:rPr>
                  <w:rFonts w:cs="Arial"/>
                  <w:szCs w:val="18"/>
                </w:rPr>
                <w:t>40</w:t>
              </w:r>
            </w:ins>
          </w:p>
        </w:tc>
        <w:tc>
          <w:tcPr>
            <w:tcW w:w="687" w:type="dxa"/>
            <w:vAlign w:val="center"/>
            <w:tcPrChange w:id="1748" w:author="ZTE-Ma Zhifeng" w:date="2021-03-29T18:40:00Z">
              <w:tcPr>
                <w:tcW w:w="687" w:type="dxa"/>
                <w:gridSpan w:val="2"/>
                <w:vAlign w:val="center"/>
              </w:tcPr>
            </w:tcPrChange>
          </w:tcPr>
          <w:p w14:paraId="00C99E31" w14:textId="77777777" w:rsidR="00847B10" w:rsidRPr="00F95B02" w:rsidRDefault="00847B10" w:rsidP="003B002B">
            <w:pPr>
              <w:pStyle w:val="TAC"/>
              <w:keepNext w:val="0"/>
            </w:pPr>
          </w:p>
        </w:tc>
        <w:tc>
          <w:tcPr>
            <w:tcW w:w="687" w:type="dxa"/>
            <w:vAlign w:val="center"/>
            <w:tcPrChange w:id="1749" w:author="ZTE-Ma Zhifeng" w:date="2021-03-29T18:40:00Z">
              <w:tcPr>
                <w:tcW w:w="687" w:type="dxa"/>
                <w:gridSpan w:val="2"/>
                <w:vAlign w:val="center"/>
              </w:tcPr>
            </w:tcPrChange>
          </w:tcPr>
          <w:p w14:paraId="51C65B8C" w14:textId="77777777" w:rsidR="00847B10" w:rsidRPr="00F95B02" w:rsidRDefault="00847B10" w:rsidP="003B002B">
            <w:pPr>
              <w:pStyle w:val="TAC"/>
              <w:keepNext w:val="0"/>
              <w:rPr>
                <w:rFonts w:cs="Arial"/>
                <w:szCs w:val="18"/>
              </w:rPr>
            </w:pPr>
          </w:p>
        </w:tc>
        <w:tc>
          <w:tcPr>
            <w:tcW w:w="687" w:type="dxa"/>
            <w:tcPrChange w:id="1750" w:author="ZTE-Ma Zhifeng" w:date="2021-03-29T18:40:00Z">
              <w:tcPr>
                <w:tcW w:w="687" w:type="dxa"/>
                <w:gridSpan w:val="2"/>
              </w:tcPr>
            </w:tcPrChange>
          </w:tcPr>
          <w:p w14:paraId="41B2E7F8" w14:textId="77777777" w:rsidR="00847B10" w:rsidRPr="00F95B02" w:rsidRDefault="00847B10" w:rsidP="003B002B">
            <w:pPr>
              <w:pStyle w:val="TAC"/>
              <w:keepNext w:val="0"/>
            </w:pPr>
          </w:p>
        </w:tc>
        <w:tc>
          <w:tcPr>
            <w:tcW w:w="687" w:type="dxa"/>
            <w:vAlign w:val="center"/>
            <w:tcPrChange w:id="1751" w:author="ZTE-Ma Zhifeng" w:date="2021-03-29T18:40:00Z">
              <w:tcPr>
                <w:tcW w:w="687" w:type="dxa"/>
                <w:gridSpan w:val="2"/>
                <w:vAlign w:val="center"/>
              </w:tcPr>
            </w:tcPrChange>
          </w:tcPr>
          <w:p w14:paraId="0779FFCC" w14:textId="77777777" w:rsidR="00847B10" w:rsidRPr="00F95B02" w:rsidRDefault="00847B10" w:rsidP="003B002B">
            <w:pPr>
              <w:pStyle w:val="TAC"/>
              <w:keepNext w:val="0"/>
              <w:rPr>
                <w:rFonts w:cs="Arial"/>
                <w:szCs w:val="18"/>
              </w:rPr>
            </w:pPr>
          </w:p>
        </w:tc>
        <w:tc>
          <w:tcPr>
            <w:tcW w:w="687" w:type="dxa"/>
            <w:tcPrChange w:id="1752" w:author="ZTE-Ma Zhifeng" w:date="2021-03-29T18:40:00Z">
              <w:tcPr>
                <w:tcW w:w="687" w:type="dxa"/>
                <w:gridSpan w:val="2"/>
              </w:tcPr>
            </w:tcPrChange>
          </w:tcPr>
          <w:p w14:paraId="6E56DB65" w14:textId="77777777" w:rsidR="00847B10" w:rsidRPr="00F95B02" w:rsidRDefault="00847B10" w:rsidP="003B002B">
            <w:pPr>
              <w:pStyle w:val="TAC"/>
              <w:keepNext w:val="0"/>
              <w:rPr>
                <w:rFonts w:eastAsia="Yu Mincho"/>
              </w:rPr>
            </w:pPr>
          </w:p>
        </w:tc>
        <w:tc>
          <w:tcPr>
            <w:tcW w:w="717" w:type="dxa"/>
            <w:vAlign w:val="center"/>
            <w:tcPrChange w:id="1753" w:author="ZTE-Ma Zhifeng" w:date="2021-03-29T18:40:00Z">
              <w:tcPr>
                <w:tcW w:w="717" w:type="dxa"/>
                <w:gridSpan w:val="2"/>
                <w:vAlign w:val="center"/>
              </w:tcPr>
            </w:tcPrChange>
          </w:tcPr>
          <w:p w14:paraId="152BAAEE" w14:textId="77777777" w:rsidR="00847B10" w:rsidRPr="00F95B02" w:rsidRDefault="00847B10" w:rsidP="003B002B">
            <w:pPr>
              <w:pStyle w:val="TAC"/>
              <w:rPr>
                <w:rFonts w:eastAsia="Yu Mincho"/>
              </w:rPr>
            </w:pPr>
          </w:p>
        </w:tc>
      </w:tr>
      <w:tr w:rsidR="00847B10" w14:paraId="3AA5389F" w14:textId="77777777" w:rsidTr="00657EC1">
        <w:tblPrEx>
          <w:tblW w:w="10554" w:type="dxa"/>
          <w:jc w:val="center"/>
          <w:tblLayout w:type="fixed"/>
          <w:tblPrExChange w:id="1754" w:author="ZTE-Ma Zhifeng" w:date="2021-03-29T18:40:00Z">
            <w:tblPrEx>
              <w:tblW w:w="10554" w:type="dxa"/>
              <w:jc w:val="center"/>
              <w:tblLayout w:type="fixed"/>
            </w:tblPrEx>
          </w:tblPrExChange>
        </w:tblPrEx>
        <w:trPr>
          <w:cantSplit/>
          <w:jc w:val="center"/>
          <w:trPrChange w:id="1755" w:author="ZTE-Ma Zhifeng" w:date="2021-03-29T18:40:00Z">
            <w:trPr>
              <w:gridAfter w:val="0"/>
              <w:cantSplit/>
              <w:jc w:val="center"/>
            </w:trPr>
          </w:trPrChange>
        </w:trPr>
        <w:tc>
          <w:tcPr>
            <w:tcW w:w="906" w:type="dxa"/>
            <w:tcBorders>
              <w:top w:val="nil"/>
            </w:tcBorders>
            <w:vAlign w:val="center"/>
            <w:tcPrChange w:id="1756" w:author="ZTE-Ma Zhifeng" w:date="2021-03-29T18:40:00Z">
              <w:tcPr>
                <w:tcW w:w="906" w:type="dxa"/>
                <w:gridSpan w:val="2"/>
                <w:vAlign w:val="center"/>
              </w:tcPr>
            </w:tcPrChange>
          </w:tcPr>
          <w:p w14:paraId="5AC59295" w14:textId="77777777" w:rsidR="00847B10" w:rsidRPr="00F95B02" w:rsidRDefault="00847B10" w:rsidP="003B002B">
            <w:pPr>
              <w:pStyle w:val="TAC"/>
              <w:keepNext w:val="0"/>
            </w:pPr>
          </w:p>
        </w:tc>
        <w:tc>
          <w:tcPr>
            <w:tcW w:w="687" w:type="dxa"/>
            <w:vAlign w:val="center"/>
            <w:tcPrChange w:id="1757" w:author="ZTE-Ma Zhifeng" w:date="2021-03-29T18:40:00Z">
              <w:tcPr>
                <w:tcW w:w="687" w:type="dxa"/>
                <w:gridSpan w:val="2"/>
                <w:vAlign w:val="center"/>
              </w:tcPr>
            </w:tcPrChange>
          </w:tcPr>
          <w:p w14:paraId="68954DFF" w14:textId="77777777" w:rsidR="00847B10" w:rsidRPr="00F95B02" w:rsidRDefault="00847B10" w:rsidP="003B002B">
            <w:pPr>
              <w:pStyle w:val="TAC"/>
              <w:keepNext w:val="0"/>
            </w:pPr>
            <w:r w:rsidRPr="00F95B02">
              <w:t>60</w:t>
            </w:r>
          </w:p>
        </w:tc>
        <w:tc>
          <w:tcPr>
            <w:tcW w:w="687" w:type="dxa"/>
            <w:tcPrChange w:id="1758" w:author="ZTE-Ma Zhifeng" w:date="2021-03-29T18:40:00Z">
              <w:tcPr>
                <w:tcW w:w="687" w:type="dxa"/>
                <w:gridSpan w:val="2"/>
              </w:tcPr>
            </w:tcPrChange>
          </w:tcPr>
          <w:p w14:paraId="42DE10BE" w14:textId="77777777" w:rsidR="00847B10" w:rsidRPr="00F95B02" w:rsidRDefault="00847B10" w:rsidP="003B002B">
            <w:pPr>
              <w:pStyle w:val="TAC"/>
              <w:keepNext w:val="0"/>
            </w:pPr>
          </w:p>
        </w:tc>
        <w:tc>
          <w:tcPr>
            <w:tcW w:w="687" w:type="dxa"/>
            <w:vAlign w:val="center"/>
            <w:tcPrChange w:id="1759" w:author="ZTE-Ma Zhifeng" w:date="2021-03-29T18:40:00Z">
              <w:tcPr>
                <w:tcW w:w="687" w:type="dxa"/>
                <w:gridSpan w:val="2"/>
                <w:vAlign w:val="center"/>
              </w:tcPr>
            </w:tcPrChange>
          </w:tcPr>
          <w:p w14:paraId="5C353272" w14:textId="14BCB37E" w:rsidR="00847B10" w:rsidRPr="00F95B02" w:rsidRDefault="00847B10" w:rsidP="003B002B">
            <w:pPr>
              <w:pStyle w:val="TAC"/>
              <w:keepNext w:val="0"/>
            </w:pPr>
            <w:del w:id="1760" w:author="ZTE-Ma Zhifeng" w:date="2021-03-29T16:10:00Z">
              <w:r w:rsidRPr="00F95B02" w:rsidDel="008810C1">
                <w:delText>Yes</w:delText>
              </w:r>
            </w:del>
            <w:ins w:id="1761" w:author="ZTE-Ma Zhifeng" w:date="2021-03-29T16:10:00Z">
              <w:r w:rsidR="008810C1">
                <w:t>10</w:t>
              </w:r>
            </w:ins>
          </w:p>
        </w:tc>
        <w:tc>
          <w:tcPr>
            <w:tcW w:w="687" w:type="dxa"/>
            <w:vAlign w:val="center"/>
            <w:tcPrChange w:id="1762" w:author="ZTE-Ma Zhifeng" w:date="2021-03-29T18:40:00Z">
              <w:tcPr>
                <w:tcW w:w="687" w:type="dxa"/>
                <w:gridSpan w:val="2"/>
                <w:vAlign w:val="center"/>
              </w:tcPr>
            </w:tcPrChange>
          </w:tcPr>
          <w:p w14:paraId="7FDD2F0E" w14:textId="615E600B" w:rsidR="00847B10" w:rsidRPr="00F95B02" w:rsidRDefault="00847B10" w:rsidP="003B002B">
            <w:pPr>
              <w:pStyle w:val="TAC"/>
              <w:keepNext w:val="0"/>
            </w:pPr>
            <w:del w:id="1763" w:author="ZTE-Ma Zhifeng" w:date="2021-03-29T16:10:00Z">
              <w:r w:rsidRPr="00F95B02" w:rsidDel="008810C1">
                <w:delText>Yes</w:delText>
              </w:r>
            </w:del>
            <w:ins w:id="1764" w:author="ZTE-Ma Zhifeng" w:date="2021-03-29T16:10:00Z">
              <w:r w:rsidR="008810C1">
                <w:t>15</w:t>
              </w:r>
            </w:ins>
          </w:p>
        </w:tc>
        <w:tc>
          <w:tcPr>
            <w:tcW w:w="687" w:type="dxa"/>
            <w:vAlign w:val="center"/>
            <w:tcPrChange w:id="1765" w:author="ZTE-Ma Zhifeng" w:date="2021-03-29T18:40:00Z">
              <w:tcPr>
                <w:tcW w:w="687" w:type="dxa"/>
                <w:gridSpan w:val="2"/>
                <w:vAlign w:val="center"/>
              </w:tcPr>
            </w:tcPrChange>
          </w:tcPr>
          <w:p w14:paraId="63631EA6" w14:textId="54C28075" w:rsidR="00847B10" w:rsidRPr="00F95B02" w:rsidRDefault="00847B10" w:rsidP="003B002B">
            <w:pPr>
              <w:pStyle w:val="TAC"/>
              <w:keepNext w:val="0"/>
            </w:pPr>
            <w:del w:id="1766" w:author="ZTE-Ma Zhifeng" w:date="2021-03-29T16:10:00Z">
              <w:r w:rsidRPr="00F95B02" w:rsidDel="008810C1">
                <w:delText>Yes</w:delText>
              </w:r>
            </w:del>
            <w:ins w:id="1767" w:author="ZTE-Ma Zhifeng" w:date="2021-03-29T16:10:00Z">
              <w:r w:rsidR="008810C1">
                <w:t>20</w:t>
              </w:r>
            </w:ins>
          </w:p>
        </w:tc>
        <w:tc>
          <w:tcPr>
            <w:tcW w:w="687" w:type="dxa"/>
            <w:vAlign w:val="center"/>
            <w:tcPrChange w:id="1768" w:author="ZTE-Ma Zhifeng" w:date="2021-03-29T18:40:00Z">
              <w:tcPr>
                <w:tcW w:w="687" w:type="dxa"/>
                <w:gridSpan w:val="2"/>
                <w:vAlign w:val="center"/>
              </w:tcPr>
            </w:tcPrChange>
          </w:tcPr>
          <w:p w14:paraId="6C9BBC2A" w14:textId="2D9B7A16" w:rsidR="00847B10" w:rsidRPr="00F95B02" w:rsidRDefault="00847B10" w:rsidP="003B002B">
            <w:pPr>
              <w:pStyle w:val="TAC"/>
              <w:keepNext w:val="0"/>
              <w:rPr>
                <w:rFonts w:cs="Arial"/>
                <w:szCs w:val="18"/>
              </w:rPr>
            </w:pPr>
            <w:del w:id="1769" w:author="ZTE-Ma Zhifeng" w:date="2021-03-29T16:11:00Z">
              <w:r w:rsidRPr="00F95B02" w:rsidDel="008810C1">
                <w:rPr>
                  <w:rFonts w:cs="Arial"/>
                  <w:szCs w:val="18"/>
                </w:rPr>
                <w:delText>Yes</w:delText>
              </w:r>
            </w:del>
            <w:ins w:id="1770" w:author="ZTE-Ma Zhifeng" w:date="2021-03-29T16:11:00Z">
              <w:r w:rsidR="008810C1">
                <w:rPr>
                  <w:rFonts w:cs="Arial"/>
                  <w:szCs w:val="18"/>
                </w:rPr>
                <w:t>25</w:t>
              </w:r>
            </w:ins>
          </w:p>
        </w:tc>
        <w:tc>
          <w:tcPr>
            <w:tcW w:w="687" w:type="dxa"/>
            <w:vAlign w:val="center"/>
            <w:tcPrChange w:id="1771" w:author="ZTE-Ma Zhifeng" w:date="2021-03-29T18:40:00Z">
              <w:tcPr>
                <w:tcW w:w="687" w:type="dxa"/>
                <w:gridSpan w:val="2"/>
                <w:vAlign w:val="center"/>
              </w:tcPr>
            </w:tcPrChange>
          </w:tcPr>
          <w:p w14:paraId="2D8E8CBF" w14:textId="500A59B2" w:rsidR="00847B10" w:rsidRPr="00F95B02" w:rsidRDefault="00847B10" w:rsidP="003B002B">
            <w:pPr>
              <w:pStyle w:val="TAC"/>
              <w:keepNext w:val="0"/>
              <w:rPr>
                <w:rFonts w:cs="Arial"/>
                <w:szCs w:val="18"/>
              </w:rPr>
            </w:pPr>
            <w:del w:id="1772" w:author="ZTE-Ma Zhifeng" w:date="2021-03-29T16:12:00Z">
              <w:r w:rsidRPr="00F95B02" w:rsidDel="008810C1">
                <w:rPr>
                  <w:rFonts w:cs="Arial"/>
                  <w:szCs w:val="18"/>
                </w:rPr>
                <w:delText>Yes</w:delText>
              </w:r>
            </w:del>
            <w:ins w:id="1773" w:author="ZTE-Ma Zhifeng" w:date="2021-03-29T16:12:00Z">
              <w:r w:rsidR="008810C1">
                <w:rPr>
                  <w:rFonts w:cs="Arial"/>
                  <w:szCs w:val="18"/>
                </w:rPr>
                <w:t>30</w:t>
              </w:r>
            </w:ins>
          </w:p>
        </w:tc>
        <w:tc>
          <w:tcPr>
            <w:tcW w:w="687" w:type="dxa"/>
            <w:vAlign w:val="center"/>
            <w:tcPrChange w:id="1774" w:author="ZTE-Ma Zhifeng" w:date="2021-03-29T18:40:00Z">
              <w:tcPr>
                <w:tcW w:w="687" w:type="dxa"/>
                <w:gridSpan w:val="2"/>
                <w:vAlign w:val="center"/>
              </w:tcPr>
            </w:tcPrChange>
          </w:tcPr>
          <w:p w14:paraId="50BA4E08" w14:textId="3D5B473A" w:rsidR="00847B10" w:rsidRPr="00F95B02" w:rsidRDefault="00847B10" w:rsidP="003B002B">
            <w:pPr>
              <w:pStyle w:val="TAC"/>
              <w:keepNext w:val="0"/>
              <w:rPr>
                <w:rFonts w:cs="Arial"/>
                <w:szCs w:val="18"/>
              </w:rPr>
            </w:pPr>
            <w:del w:id="1775" w:author="ZTE-Ma Zhifeng" w:date="2021-03-29T16:12:00Z">
              <w:r w:rsidRPr="00F95B02" w:rsidDel="008810C1">
                <w:rPr>
                  <w:rFonts w:cs="Arial"/>
                  <w:szCs w:val="18"/>
                </w:rPr>
                <w:delText>Yes</w:delText>
              </w:r>
            </w:del>
            <w:ins w:id="1776" w:author="ZTE-Ma Zhifeng" w:date="2021-03-29T16:12:00Z">
              <w:r w:rsidR="008810C1">
                <w:rPr>
                  <w:rFonts w:cs="Arial"/>
                  <w:szCs w:val="18"/>
                </w:rPr>
                <w:t>40</w:t>
              </w:r>
            </w:ins>
          </w:p>
        </w:tc>
        <w:tc>
          <w:tcPr>
            <w:tcW w:w="687" w:type="dxa"/>
            <w:vAlign w:val="center"/>
            <w:tcPrChange w:id="1777" w:author="ZTE-Ma Zhifeng" w:date="2021-03-29T18:40:00Z">
              <w:tcPr>
                <w:tcW w:w="687" w:type="dxa"/>
                <w:gridSpan w:val="2"/>
                <w:vAlign w:val="center"/>
              </w:tcPr>
            </w:tcPrChange>
          </w:tcPr>
          <w:p w14:paraId="16507029" w14:textId="77777777" w:rsidR="00847B10" w:rsidRPr="00F95B02" w:rsidRDefault="00847B10" w:rsidP="003B002B">
            <w:pPr>
              <w:pStyle w:val="TAC"/>
              <w:keepNext w:val="0"/>
            </w:pPr>
          </w:p>
        </w:tc>
        <w:tc>
          <w:tcPr>
            <w:tcW w:w="687" w:type="dxa"/>
            <w:vAlign w:val="center"/>
            <w:tcPrChange w:id="1778" w:author="ZTE-Ma Zhifeng" w:date="2021-03-29T18:40:00Z">
              <w:tcPr>
                <w:tcW w:w="687" w:type="dxa"/>
                <w:gridSpan w:val="2"/>
                <w:vAlign w:val="center"/>
              </w:tcPr>
            </w:tcPrChange>
          </w:tcPr>
          <w:p w14:paraId="26EB93E9" w14:textId="77777777" w:rsidR="00847B10" w:rsidRPr="00F95B02" w:rsidRDefault="00847B10" w:rsidP="003B002B">
            <w:pPr>
              <w:pStyle w:val="TAC"/>
              <w:keepNext w:val="0"/>
              <w:rPr>
                <w:rFonts w:cs="Arial"/>
                <w:szCs w:val="18"/>
              </w:rPr>
            </w:pPr>
          </w:p>
        </w:tc>
        <w:tc>
          <w:tcPr>
            <w:tcW w:w="687" w:type="dxa"/>
            <w:tcPrChange w:id="1779" w:author="ZTE-Ma Zhifeng" w:date="2021-03-29T18:40:00Z">
              <w:tcPr>
                <w:tcW w:w="687" w:type="dxa"/>
                <w:gridSpan w:val="2"/>
              </w:tcPr>
            </w:tcPrChange>
          </w:tcPr>
          <w:p w14:paraId="36962245" w14:textId="77777777" w:rsidR="00847B10" w:rsidRPr="00F95B02" w:rsidRDefault="00847B10" w:rsidP="003B002B">
            <w:pPr>
              <w:pStyle w:val="TAC"/>
              <w:keepNext w:val="0"/>
            </w:pPr>
          </w:p>
        </w:tc>
        <w:tc>
          <w:tcPr>
            <w:tcW w:w="687" w:type="dxa"/>
            <w:vAlign w:val="center"/>
            <w:tcPrChange w:id="1780" w:author="ZTE-Ma Zhifeng" w:date="2021-03-29T18:40:00Z">
              <w:tcPr>
                <w:tcW w:w="687" w:type="dxa"/>
                <w:gridSpan w:val="2"/>
                <w:vAlign w:val="center"/>
              </w:tcPr>
            </w:tcPrChange>
          </w:tcPr>
          <w:p w14:paraId="38AD75A0" w14:textId="77777777" w:rsidR="00847B10" w:rsidRPr="00F95B02" w:rsidRDefault="00847B10" w:rsidP="003B002B">
            <w:pPr>
              <w:pStyle w:val="TAC"/>
              <w:keepNext w:val="0"/>
              <w:rPr>
                <w:rFonts w:cs="Arial"/>
                <w:szCs w:val="18"/>
              </w:rPr>
            </w:pPr>
          </w:p>
        </w:tc>
        <w:tc>
          <w:tcPr>
            <w:tcW w:w="687" w:type="dxa"/>
            <w:tcPrChange w:id="1781" w:author="ZTE-Ma Zhifeng" w:date="2021-03-29T18:40:00Z">
              <w:tcPr>
                <w:tcW w:w="687" w:type="dxa"/>
                <w:gridSpan w:val="2"/>
              </w:tcPr>
            </w:tcPrChange>
          </w:tcPr>
          <w:p w14:paraId="71865CAE" w14:textId="77777777" w:rsidR="00847B10" w:rsidRPr="00F95B02" w:rsidRDefault="00847B10" w:rsidP="003B002B">
            <w:pPr>
              <w:pStyle w:val="TAC"/>
              <w:keepNext w:val="0"/>
              <w:rPr>
                <w:rFonts w:eastAsia="Yu Mincho"/>
              </w:rPr>
            </w:pPr>
          </w:p>
        </w:tc>
        <w:tc>
          <w:tcPr>
            <w:tcW w:w="717" w:type="dxa"/>
            <w:vAlign w:val="center"/>
            <w:tcPrChange w:id="1782" w:author="ZTE-Ma Zhifeng" w:date="2021-03-29T18:40:00Z">
              <w:tcPr>
                <w:tcW w:w="717" w:type="dxa"/>
                <w:gridSpan w:val="2"/>
                <w:vAlign w:val="center"/>
              </w:tcPr>
            </w:tcPrChange>
          </w:tcPr>
          <w:p w14:paraId="4A9E6C15" w14:textId="77777777" w:rsidR="00847B10" w:rsidRPr="00F95B02" w:rsidRDefault="00847B10" w:rsidP="003B002B">
            <w:pPr>
              <w:pStyle w:val="TAC"/>
              <w:rPr>
                <w:rFonts w:eastAsia="Yu Mincho"/>
              </w:rPr>
            </w:pPr>
          </w:p>
        </w:tc>
      </w:tr>
      <w:tr w:rsidR="00847B10" w14:paraId="7BFAF5E9" w14:textId="77777777" w:rsidTr="00657EC1">
        <w:tblPrEx>
          <w:tblW w:w="10554" w:type="dxa"/>
          <w:jc w:val="center"/>
          <w:tblLayout w:type="fixed"/>
          <w:tblPrExChange w:id="1783" w:author="ZTE-Ma Zhifeng" w:date="2021-03-29T18:41:00Z">
            <w:tblPrEx>
              <w:tblW w:w="10554" w:type="dxa"/>
              <w:jc w:val="center"/>
              <w:tblLayout w:type="fixed"/>
            </w:tblPrEx>
          </w:tblPrExChange>
        </w:tblPrEx>
        <w:trPr>
          <w:cantSplit/>
          <w:jc w:val="center"/>
          <w:trPrChange w:id="1784" w:author="ZTE-Ma Zhifeng" w:date="2021-03-29T18:41:00Z">
            <w:trPr>
              <w:gridAfter w:val="0"/>
              <w:cantSplit/>
              <w:jc w:val="center"/>
            </w:trPr>
          </w:trPrChange>
        </w:trPr>
        <w:tc>
          <w:tcPr>
            <w:tcW w:w="906" w:type="dxa"/>
            <w:tcBorders>
              <w:bottom w:val="nil"/>
            </w:tcBorders>
            <w:vAlign w:val="center"/>
            <w:tcPrChange w:id="1785" w:author="ZTE-Ma Zhifeng" w:date="2021-03-29T18:41:00Z">
              <w:tcPr>
                <w:tcW w:w="906" w:type="dxa"/>
                <w:gridSpan w:val="2"/>
                <w:vAlign w:val="center"/>
              </w:tcPr>
            </w:tcPrChange>
          </w:tcPr>
          <w:p w14:paraId="6F7A012D" w14:textId="77777777" w:rsidR="00847B10" w:rsidRPr="00F95B02" w:rsidRDefault="00847B10" w:rsidP="003B002B">
            <w:pPr>
              <w:pStyle w:val="TAC"/>
              <w:keepNext w:val="0"/>
            </w:pPr>
          </w:p>
        </w:tc>
        <w:tc>
          <w:tcPr>
            <w:tcW w:w="687" w:type="dxa"/>
            <w:vAlign w:val="center"/>
            <w:tcPrChange w:id="1786" w:author="ZTE-Ma Zhifeng" w:date="2021-03-29T18:41:00Z">
              <w:tcPr>
                <w:tcW w:w="687" w:type="dxa"/>
                <w:gridSpan w:val="2"/>
                <w:vAlign w:val="center"/>
              </w:tcPr>
            </w:tcPrChange>
          </w:tcPr>
          <w:p w14:paraId="368C1E40" w14:textId="77777777" w:rsidR="00847B10" w:rsidRPr="00F95B02" w:rsidRDefault="00847B10" w:rsidP="003B002B">
            <w:pPr>
              <w:pStyle w:val="TAC"/>
              <w:keepNext w:val="0"/>
            </w:pPr>
            <w:r w:rsidRPr="00F95B02">
              <w:t>15</w:t>
            </w:r>
          </w:p>
        </w:tc>
        <w:tc>
          <w:tcPr>
            <w:tcW w:w="687" w:type="dxa"/>
            <w:tcPrChange w:id="1787" w:author="ZTE-Ma Zhifeng" w:date="2021-03-29T18:41:00Z">
              <w:tcPr>
                <w:tcW w:w="687" w:type="dxa"/>
                <w:gridSpan w:val="2"/>
              </w:tcPr>
            </w:tcPrChange>
          </w:tcPr>
          <w:p w14:paraId="38713D51" w14:textId="0F0DA126" w:rsidR="00847B10" w:rsidRPr="00F95B02" w:rsidRDefault="00847B10" w:rsidP="003B002B">
            <w:pPr>
              <w:pStyle w:val="TAC"/>
              <w:keepNext w:val="0"/>
            </w:pPr>
            <w:del w:id="1788" w:author="ZTE-Ma Zhifeng" w:date="2021-03-29T16:08:00Z">
              <w:r w:rsidRPr="00F95B02" w:rsidDel="008810C1">
                <w:delText>Yes</w:delText>
              </w:r>
            </w:del>
            <w:ins w:id="1789" w:author="ZTE-Ma Zhifeng" w:date="2021-03-29T16:08:00Z">
              <w:r w:rsidR="008810C1">
                <w:t>5</w:t>
              </w:r>
            </w:ins>
          </w:p>
        </w:tc>
        <w:tc>
          <w:tcPr>
            <w:tcW w:w="687" w:type="dxa"/>
            <w:vAlign w:val="center"/>
            <w:tcPrChange w:id="1790" w:author="ZTE-Ma Zhifeng" w:date="2021-03-29T18:41:00Z">
              <w:tcPr>
                <w:tcW w:w="687" w:type="dxa"/>
                <w:gridSpan w:val="2"/>
                <w:vAlign w:val="center"/>
              </w:tcPr>
            </w:tcPrChange>
          </w:tcPr>
          <w:p w14:paraId="6B4A0B83" w14:textId="263EB0EE" w:rsidR="00847B10" w:rsidRPr="00F95B02" w:rsidRDefault="00847B10" w:rsidP="003B002B">
            <w:pPr>
              <w:pStyle w:val="TAC"/>
              <w:keepNext w:val="0"/>
            </w:pPr>
            <w:del w:id="1791" w:author="ZTE-Ma Zhifeng" w:date="2021-03-29T16:10:00Z">
              <w:r w:rsidRPr="00F95B02" w:rsidDel="008810C1">
                <w:delText>Yes</w:delText>
              </w:r>
            </w:del>
            <w:ins w:id="1792" w:author="ZTE-Ma Zhifeng" w:date="2021-03-29T16:10:00Z">
              <w:r w:rsidR="008810C1">
                <w:t>10</w:t>
              </w:r>
            </w:ins>
          </w:p>
        </w:tc>
        <w:tc>
          <w:tcPr>
            <w:tcW w:w="687" w:type="dxa"/>
            <w:vAlign w:val="center"/>
            <w:tcPrChange w:id="1793" w:author="ZTE-Ma Zhifeng" w:date="2021-03-29T18:41:00Z">
              <w:tcPr>
                <w:tcW w:w="687" w:type="dxa"/>
                <w:gridSpan w:val="2"/>
                <w:vAlign w:val="center"/>
              </w:tcPr>
            </w:tcPrChange>
          </w:tcPr>
          <w:p w14:paraId="12A89E8C" w14:textId="7C9783A6" w:rsidR="00847B10" w:rsidRPr="00F95B02" w:rsidRDefault="00847B10" w:rsidP="003B002B">
            <w:pPr>
              <w:pStyle w:val="TAC"/>
              <w:keepNext w:val="0"/>
            </w:pPr>
            <w:del w:id="1794" w:author="ZTE-Ma Zhifeng" w:date="2021-03-29T16:10:00Z">
              <w:r w:rsidRPr="00F95B02" w:rsidDel="008810C1">
                <w:delText>Yes</w:delText>
              </w:r>
            </w:del>
            <w:ins w:id="1795" w:author="ZTE-Ma Zhifeng" w:date="2021-03-29T16:10:00Z">
              <w:r w:rsidR="008810C1">
                <w:t>15</w:t>
              </w:r>
            </w:ins>
          </w:p>
        </w:tc>
        <w:tc>
          <w:tcPr>
            <w:tcW w:w="687" w:type="dxa"/>
            <w:vAlign w:val="center"/>
            <w:tcPrChange w:id="1796" w:author="ZTE-Ma Zhifeng" w:date="2021-03-29T18:41:00Z">
              <w:tcPr>
                <w:tcW w:w="687" w:type="dxa"/>
                <w:gridSpan w:val="2"/>
                <w:vAlign w:val="center"/>
              </w:tcPr>
            </w:tcPrChange>
          </w:tcPr>
          <w:p w14:paraId="69D7215F" w14:textId="44C6F706" w:rsidR="00847B10" w:rsidRPr="00F95B02" w:rsidRDefault="00847B10" w:rsidP="003B002B">
            <w:pPr>
              <w:pStyle w:val="TAC"/>
              <w:keepNext w:val="0"/>
            </w:pPr>
            <w:del w:id="1797" w:author="ZTE-Ma Zhifeng" w:date="2021-03-29T16:10:00Z">
              <w:r w:rsidRPr="00F95B02" w:rsidDel="008810C1">
                <w:delText>Yes</w:delText>
              </w:r>
            </w:del>
            <w:ins w:id="1798" w:author="ZTE-Ma Zhifeng" w:date="2021-03-29T16:10:00Z">
              <w:r w:rsidR="008810C1">
                <w:t>20</w:t>
              </w:r>
            </w:ins>
          </w:p>
        </w:tc>
        <w:tc>
          <w:tcPr>
            <w:tcW w:w="687" w:type="dxa"/>
            <w:vAlign w:val="center"/>
            <w:tcPrChange w:id="1799" w:author="ZTE-Ma Zhifeng" w:date="2021-03-29T18:41:00Z">
              <w:tcPr>
                <w:tcW w:w="687" w:type="dxa"/>
                <w:gridSpan w:val="2"/>
                <w:vAlign w:val="center"/>
              </w:tcPr>
            </w:tcPrChange>
          </w:tcPr>
          <w:p w14:paraId="7D282268" w14:textId="40A77489" w:rsidR="00847B10" w:rsidRPr="00F95B02" w:rsidRDefault="00847B10" w:rsidP="003B002B">
            <w:pPr>
              <w:pStyle w:val="TAC"/>
              <w:keepNext w:val="0"/>
              <w:rPr>
                <w:rFonts w:cs="Arial"/>
                <w:szCs w:val="18"/>
              </w:rPr>
            </w:pPr>
            <w:del w:id="1800" w:author="ZTE-Ma Zhifeng" w:date="2021-03-29T16:11:00Z">
              <w:r w:rsidRPr="00F95B02" w:rsidDel="008810C1">
                <w:delText>Yes</w:delText>
              </w:r>
            </w:del>
            <w:ins w:id="1801" w:author="ZTE-Ma Zhifeng" w:date="2021-03-29T16:11:00Z">
              <w:r w:rsidR="008810C1">
                <w:t>25</w:t>
              </w:r>
            </w:ins>
          </w:p>
        </w:tc>
        <w:tc>
          <w:tcPr>
            <w:tcW w:w="687" w:type="dxa"/>
            <w:tcPrChange w:id="1802" w:author="ZTE-Ma Zhifeng" w:date="2021-03-29T18:41:00Z">
              <w:tcPr>
                <w:tcW w:w="687" w:type="dxa"/>
                <w:gridSpan w:val="2"/>
              </w:tcPr>
            </w:tcPrChange>
          </w:tcPr>
          <w:p w14:paraId="07BCFB60" w14:textId="77777777" w:rsidR="00847B10" w:rsidRPr="00F95B02" w:rsidRDefault="00847B10" w:rsidP="003B002B">
            <w:pPr>
              <w:pStyle w:val="TAC"/>
              <w:keepNext w:val="0"/>
              <w:rPr>
                <w:rFonts w:cs="Arial"/>
                <w:szCs w:val="18"/>
              </w:rPr>
            </w:pPr>
          </w:p>
        </w:tc>
        <w:tc>
          <w:tcPr>
            <w:tcW w:w="687" w:type="dxa"/>
            <w:vAlign w:val="center"/>
            <w:tcPrChange w:id="1803" w:author="ZTE-Ma Zhifeng" w:date="2021-03-29T18:41:00Z">
              <w:tcPr>
                <w:tcW w:w="687" w:type="dxa"/>
                <w:gridSpan w:val="2"/>
                <w:vAlign w:val="center"/>
              </w:tcPr>
            </w:tcPrChange>
          </w:tcPr>
          <w:p w14:paraId="780454A2" w14:textId="77777777" w:rsidR="00847B10" w:rsidRPr="00F95B02" w:rsidRDefault="00847B10" w:rsidP="003B002B">
            <w:pPr>
              <w:pStyle w:val="TAC"/>
              <w:keepNext w:val="0"/>
              <w:rPr>
                <w:rFonts w:cs="Arial"/>
                <w:szCs w:val="18"/>
              </w:rPr>
            </w:pPr>
          </w:p>
        </w:tc>
        <w:tc>
          <w:tcPr>
            <w:tcW w:w="687" w:type="dxa"/>
            <w:vAlign w:val="center"/>
            <w:tcPrChange w:id="1804" w:author="ZTE-Ma Zhifeng" w:date="2021-03-29T18:41:00Z">
              <w:tcPr>
                <w:tcW w:w="687" w:type="dxa"/>
                <w:gridSpan w:val="2"/>
                <w:vAlign w:val="center"/>
              </w:tcPr>
            </w:tcPrChange>
          </w:tcPr>
          <w:p w14:paraId="592FC4FC" w14:textId="77777777" w:rsidR="00847B10" w:rsidRPr="00F95B02" w:rsidRDefault="00847B10" w:rsidP="003B002B">
            <w:pPr>
              <w:pStyle w:val="TAC"/>
              <w:keepNext w:val="0"/>
            </w:pPr>
          </w:p>
        </w:tc>
        <w:tc>
          <w:tcPr>
            <w:tcW w:w="687" w:type="dxa"/>
            <w:vAlign w:val="center"/>
            <w:tcPrChange w:id="1805" w:author="ZTE-Ma Zhifeng" w:date="2021-03-29T18:41:00Z">
              <w:tcPr>
                <w:tcW w:w="687" w:type="dxa"/>
                <w:gridSpan w:val="2"/>
                <w:vAlign w:val="center"/>
              </w:tcPr>
            </w:tcPrChange>
          </w:tcPr>
          <w:p w14:paraId="18A4D463" w14:textId="77777777" w:rsidR="00847B10" w:rsidRPr="00F95B02" w:rsidRDefault="00847B10" w:rsidP="003B002B">
            <w:pPr>
              <w:pStyle w:val="TAC"/>
              <w:keepNext w:val="0"/>
              <w:rPr>
                <w:rFonts w:cs="Arial"/>
                <w:szCs w:val="18"/>
              </w:rPr>
            </w:pPr>
          </w:p>
        </w:tc>
        <w:tc>
          <w:tcPr>
            <w:tcW w:w="687" w:type="dxa"/>
            <w:tcPrChange w:id="1806" w:author="ZTE-Ma Zhifeng" w:date="2021-03-29T18:41:00Z">
              <w:tcPr>
                <w:tcW w:w="687" w:type="dxa"/>
                <w:gridSpan w:val="2"/>
              </w:tcPr>
            </w:tcPrChange>
          </w:tcPr>
          <w:p w14:paraId="06748F78" w14:textId="77777777" w:rsidR="00847B10" w:rsidRPr="00F95B02" w:rsidRDefault="00847B10" w:rsidP="003B002B">
            <w:pPr>
              <w:pStyle w:val="TAC"/>
              <w:keepNext w:val="0"/>
            </w:pPr>
          </w:p>
        </w:tc>
        <w:tc>
          <w:tcPr>
            <w:tcW w:w="687" w:type="dxa"/>
            <w:vAlign w:val="center"/>
            <w:tcPrChange w:id="1807" w:author="ZTE-Ma Zhifeng" w:date="2021-03-29T18:41:00Z">
              <w:tcPr>
                <w:tcW w:w="687" w:type="dxa"/>
                <w:gridSpan w:val="2"/>
                <w:vAlign w:val="center"/>
              </w:tcPr>
            </w:tcPrChange>
          </w:tcPr>
          <w:p w14:paraId="40B0963B" w14:textId="77777777" w:rsidR="00847B10" w:rsidRPr="00F95B02" w:rsidRDefault="00847B10" w:rsidP="003B002B">
            <w:pPr>
              <w:pStyle w:val="TAC"/>
              <w:keepNext w:val="0"/>
              <w:rPr>
                <w:rFonts w:cs="Arial"/>
                <w:szCs w:val="18"/>
              </w:rPr>
            </w:pPr>
          </w:p>
        </w:tc>
        <w:tc>
          <w:tcPr>
            <w:tcW w:w="687" w:type="dxa"/>
            <w:tcPrChange w:id="1808" w:author="ZTE-Ma Zhifeng" w:date="2021-03-29T18:41:00Z">
              <w:tcPr>
                <w:tcW w:w="687" w:type="dxa"/>
                <w:gridSpan w:val="2"/>
              </w:tcPr>
            </w:tcPrChange>
          </w:tcPr>
          <w:p w14:paraId="518032A5" w14:textId="77777777" w:rsidR="00847B10" w:rsidRPr="00F95B02" w:rsidRDefault="00847B10" w:rsidP="003B002B">
            <w:pPr>
              <w:pStyle w:val="TAC"/>
              <w:keepNext w:val="0"/>
              <w:rPr>
                <w:rFonts w:eastAsia="Yu Mincho"/>
              </w:rPr>
            </w:pPr>
          </w:p>
        </w:tc>
        <w:tc>
          <w:tcPr>
            <w:tcW w:w="717" w:type="dxa"/>
            <w:vAlign w:val="center"/>
            <w:tcPrChange w:id="1809" w:author="ZTE-Ma Zhifeng" w:date="2021-03-29T18:41:00Z">
              <w:tcPr>
                <w:tcW w:w="717" w:type="dxa"/>
                <w:gridSpan w:val="2"/>
                <w:vAlign w:val="center"/>
              </w:tcPr>
            </w:tcPrChange>
          </w:tcPr>
          <w:p w14:paraId="3E23BC48" w14:textId="77777777" w:rsidR="00847B10" w:rsidRPr="00F95B02" w:rsidRDefault="00847B10" w:rsidP="003B002B">
            <w:pPr>
              <w:pStyle w:val="TAC"/>
              <w:rPr>
                <w:rFonts w:eastAsia="Yu Mincho"/>
              </w:rPr>
            </w:pPr>
          </w:p>
        </w:tc>
      </w:tr>
      <w:tr w:rsidR="00847B10" w14:paraId="141C8B24" w14:textId="77777777" w:rsidTr="00657EC1">
        <w:tblPrEx>
          <w:tblW w:w="10554" w:type="dxa"/>
          <w:jc w:val="center"/>
          <w:tblLayout w:type="fixed"/>
          <w:tblPrExChange w:id="1810" w:author="ZTE-Ma Zhifeng" w:date="2021-03-29T18:41:00Z">
            <w:tblPrEx>
              <w:tblW w:w="10554" w:type="dxa"/>
              <w:jc w:val="center"/>
              <w:tblLayout w:type="fixed"/>
            </w:tblPrEx>
          </w:tblPrExChange>
        </w:tblPrEx>
        <w:trPr>
          <w:cantSplit/>
          <w:jc w:val="center"/>
          <w:trPrChange w:id="1811" w:author="ZTE-Ma Zhifeng" w:date="2021-03-29T18:41:00Z">
            <w:trPr>
              <w:gridAfter w:val="0"/>
              <w:cantSplit/>
              <w:jc w:val="center"/>
            </w:trPr>
          </w:trPrChange>
        </w:trPr>
        <w:tc>
          <w:tcPr>
            <w:tcW w:w="906" w:type="dxa"/>
            <w:tcBorders>
              <w:top w:val="nil"/>
              <w:bottom w:val="nil"/>
            </w:tcBorders>
            <w:vAlign w:val="center"/>
            <w:tcPrChange w:id="1812" w:author="ZTE-Ma Zhifeng" w:date="2021-03-29T18:41:00Z">
              <w:tcPr>
                <w:tcW w:w="906" w:type="dxa"/>
                <w:gridSpan w:val="2"/>
                <w:vAlign w:val="center"/>
              </w:tcPr>
            </w:tcPrChange>
          </w:tcPr>
          <w:p w14:paraId="65B8F117" w14:textId="77777777" w:rsidR="00847B10" w:rsidRPr="00F95B02" w:rsidRDefault="00847B10" w:rsidP="003B002B">
            <w:pPr>
              <w:pStyle w:val="TAC"/>
              <w:keepNext w:val="0"/>
            </w:pPr>
            <w:r w:rsidRPr="00F95B02">
              <w:t>n70</w:t>
            </w:r>
          </w:p>
        </w:tc>
        <w:tc>
          <w:tcPr>
            <w:tcW w:w="687" w:type="dxa"/>
            <w:vAlign w:val="center"/>
            <w:tcPrChange w:id="1813" w:author="ZTE-Ma Zhifeng" w:date="2021-03-29T18:41:00Z">
              <w:tcPr>
                <w:tcW w:w="687" w:type="dxa"/>
                <w:gridSpan w:val="2"/>
                <w:vAlign w:val="center"/>
              </w:tcPr>
            </w:tcPrChange>
          </w:tcPr>
          <w:p w14:paraId="0305EC88" w14:textId="77777777" w:rsidR="00847B10" w:rsidRPr="00F95B02" w:rsidRDefault="00847B10" w:rsidP="003B002B">
            <w:pPr>
              <w:pStyle w:val="TAC"/>
              <w:keepNext w:val="0"/>
            </w:pPr>
            <w:r w:rsidRPr="00F95B02">
              <w:t>30</w:t>
            </w:r>
          </w:p>
        </w:tc>
        <w:tc>
          <w:tcPr>
            <w:tcW w:w="687" w:type="dxa"/>
            <w:tcPrChange w:id="1814" w:author="ZTE-Ma Zhifeng" w:date="2021-03-29T18:41:00Z">
              <w:tcPr>
                <w:tcW w:w="687" w:type="dxa"/>
                <w:gridSpan w:val="2"/>
              </w:tcPr>
            </w:tcPrChange>
          </w:tcPr>
          <w:p w14:paraId="154FC379" w14:textId="77777777" w:rsidR="00847B10" w:rsidRPr="00F95B02" w:rsidRDefault="00847B10" w:rsidP="003B002B">
            <w:pPr>
              <w:pStyle w:val="TAC"/>
              <w:keepNext w:val="0"/>
            </w:pPr>
          </w:p>
        </w:tc>
        <w:tc>
          <w:tcPr>
            <w:tcW w:w="687" w:type="dxa"/>
            <w:tcPrChange w:id="1815" w:author="ZTE-Ma Zhifeng" w:date="2021-03-29T18:41:00Z">
              <w:tcPr>
                <w:tcW w:w="687" w:type="dxa"/>
                <w:gridSpan w:val="2"/>
              </w:tcPr>
            </w:tcPrChange>
          </w:tcPr>
          <w:p w14:paraId="300AB6ED" w14:textId="4E16713A" w:rsidR="00847B10" w:rsidRPr="00F95B02" w:rsidRDefault="00847B10" w:rsidP="003B002B">
            <w:pPr>
              <w:pStyle w:val="TAC"/>
              <w:keepNext w:val="0"/>
            </w:pPr>
            <w:del w:id="1816" w:author="ZTE-Ma Zhifeng" w:date="2021-03-29T16:10:00Z">
              <w:r w:rsidRPr="00F95B02" w:rsidDel="008810C1">
                <w:delText>Yes</w:delText>
              </w:r>
            </w:del>
            <w:ins w:id="1817" w:author="ZTE-Ma Zhifeng" w:date="2021-03-29T16:10:00Z">
              <w:r w:rsidR="008810C1">
                <w:t>10</w:t>
              </w:r>
            </w:ins>
          </w:p>
        </w:tc>
        <w:tc>
          <w:tcPr>
            <w:tcW w:w="687" w:type="dxa"/>
            <w:vAlign w:val="center"/>
            <w:tcPrChange w:id="1818" w:author="ZTE-Ma Zhifeng" w:date="2021-03-29T18:41:00Z">
              <w:tcPr>
                <w:tcW w:w="687" w:type="dxa"/>
                <w:gridSpan w:val="2"/>
                <w:vAlign w:val="center"/>
              </w:tcPr>
            </w:tcPrChange>
          </w:tcPr>
          <w:p w14:paraId="261874E5" w14:textId="5BA26898" w:rsidR="00847B10" w:rsidRPr="00F95B02" w:rsidRDefault="00847B10" w:rsidP="003B002B">
            <w:pPr>
              <w:pStyle w:val="TAC"/>
              <w:keepNext w:val="0"/>
            </w:pPr>
            <w:del w:id="1819" w:author="ZTE-Ma Zhifeng" w:date="2021-03-29T16:10:00Z">
              <w:r w:rsidRPr="00F95B02" w:rsidDel="008810C1">
                <w:delText>Yes</w:delText>
              </w:r>
            </w:del>
            <w:ins w:id="1820" w:author="ZTE-Ma Zhifeng" w:date="2021-03-29T16:10:00Z">
              <w:r w:rsidR="008810C1">
                <w:t>15</w:t>
              </w:r>
            </w:ins>
          </w:p>
        </w:tc>
        <w:tc>
          <w:tcPr>
            <w:tcW w:w="687" w:type="dxa"/>
            <w:vAlign w:val="center"/>
            <w:tcPrChange w:id="1821" w:author="ZTE-Ma Zhifeng" w:date="2021-03-29T18:41:00Z">
              <w:tcPr>
                <w:tcW w:w="687" w:type="dxa"/>
                <w:gridSpan w:val="2"/>
                <w:vAlign w:val="center"/>
              </w:tcPr>
            </w:tcPrChange>
          </w:tcPr>
          <w:p w14:paraId="13494405" w14:textId="1FFF77F3" w:rsidR="00847B10" w:rsidRPr="00F95B02" w:rsidRDefault="00847B10" w:rsidP="003B002B">
            <w:pPr>
              <w:pStyle w:val="TAC"/>
              <w:keepNext w:val="0"/>
            </w:pPr>
            <w:del w:id="1822" w:author="ZTE-Ma Zhifeng" w:date="2021-03-29T16:10:00Z">
              <w:r w:rsidRPr="00F95B02" w:rsidDel="008810C1">
                <w:delText>Yes</w:delText>
              </w:r>
            </w:del>
            <w:ins w:id="1823" w:author="ZTE-Ma Zhifeng" w:date="2021-03-29T16:10:00Z">
              <w:r w:rsidR="008810C1">
                <w:t>20</w:t>
              </w:r>
            </w:ins>
          </w:p>
        </w:tc>
        <w:tc>
          <w:tcPr>
            <w:tcW w:w="687" w:type="dxa"/>
            <w:vAlign w:val="center"/>
            <w:tcPrChange w:id="1824" w:author="ZTE-Ma Zhifeng" w:date="2021-03-29T18:41:00Z">
              <w:tcPr>
                <w:tcW w:w="687" w:type="dxa"/>
                <w:gridSpan w:val="2"/>
                <w:vAlign w:val="center"/>
              </w:tcPr>
            </w:tcPrChange>
          </w:tcPr>
          <w:p w14:paraId="7CC32A96" w14:textId="732E7DBD" w:rsidR="00847B10" w:rsidRPr="00F95B02" w:rsidRDefault="00847B10" w:rsidP="003B002B">
            <w:pPr>
              <w:pStyle w:val="TAC"/>
              <w:keepNext w:val="0"/>
            </w:pPr>
            <w:del w:id="1825" w:author="ZTE-Ma Zhifeng" w:date="2021-03-29T16:11:00Z">
              <w:r w:rsidRPr="00F95B02" w:rsidDel="008810C1">
                <w:delText>Yes</w:delText>
              </w:r>
            </w:del>
            <w:ins w:id="1826" w:author="ZTE-Ma Zhifeng" w:date="2021-03-29T16:11:00Z">
              <w:r w:rsidR="008810C1">
                <w:t>25</w:t>
              </w:r>
            </w:ins>
          </w:p>
        </w:tc>
        <w:tc>
          <w:tcPr>
            <w:tcW w:w="687" w:type="dxa"/>
            <w:tcPrChange w:id="1827" w:author="ZTE-Ma Zhifeng" w:date="2021-03-29T18:41:00Z">
              <w:tcPr>
                <w:tcW w:w="687" w:type="dxa"/>
                <w:gridSpan w:val="2"/>
              </w:tcPr>
            </w:tcPrChange>
          </w:tcPr>
          <w:p w14:paraId="6645B43A" w14:textId="77777777" w:rsidR="00847B10" w:rsidRPr="00F95B02" w:rsidRDefault="00847B10" w:rsidP="003B002B">
            <w:pPr>
              <w:pStyle w:val="TAC"/>
              <w:keepNext w:val="0"/>
              <w:rPr>
                <w:rFonts w:cs="Arial"/>
                <w:szCs w:val="18"/>
              </w:rPr>
            </w:pPr>
          </w:p>
        </w:tc>
        <w:tc>
          <w:tcPr>
            <w:tcW w:w="687" w:type="dxa"/>
            <w:vAlign w:val="center"/>
            <w:tcPrChange w:id="1828" w:author="ZTE-Ma Zhifeng" w:date="2021-03-29T18:41:00Z">
              <w:tcPr>
                <w:tcW w:w="687" w:type="dxa"/>
                <w:gridSpan w:val="2"/>
                <w:vAlign w:val="center"/>
              </w:tcPr>
            </w:tcPrChange>
          </w:tcPr>
          <w:p w14:paraId="1B1FF91A" w14:textId="77777777" w:rsidR="00847B10" w:rsidRPr="00F95B02" w:rsidRDefault="00847B10" w:rsidP="003B002B">
            <w:pPr>
              <w:pStyle w:val="TAC"/>
              <w:keepNext w:val="0"/>
              <w:rPr>
                <w:rFonts w:cs="Arial"/>
                <w:szCs w:val="18"/>
              </w:rPr>
            </w:pPr>
          </w:p>
        </w:tc>
        <w:tc>
          <w:tcPr>
            <w:tcW w:w="687" w:type="dxa"/>
            <w:vAlign w:val="center"/>
            <w:tcPrChange w:id="1829" w:author="ZTE-Ma Zhifeng" w:date="2021-03-29T18:41:00Z">
              <w:tcPr>
                <w:tcW w:w="687" w:type="dxa"/>
                <w:gridSpan w:val="2"/>
                <w:vAlign w:val="center"/>
              </w:tcPr>
            </w:tcPrChange>
          </w:tcPr>
          <w:p w14:paraId="34A420BB" w14:textId="77777777" w:rsidR="00847B10" w:rsidRPr="00F95B02" w:rsidRDefault="00847B10" w:rsidP="003B002B">
            <w:pPr>
              <w:pStyle w:val="TAC"/>
              <w:keepNext w:val="0"/>
            </w:pPr>
          </w:p>
        </w:tc>
        <w:tc>
          <w:tcPr>
            <w:tcW w:w="687" w:type="dxa"/>
            <w:vAlign w:val="center"/>
            <w:tcPrChange w:id="1830" w:author="ZTE-Ma Zhifeng" w:date="2021-03-29T18:41:00Z">
              <w:tcPr>
                <w:tcW w:w="687" w:type="dxa"/>
                <w:gridSpan w:val="2"/>
                <w:vAlign w:val="center"/>
              </w:tcPr>
            </w:tcPrChange>
          </w:tcPr>
          <w:p w14:paraId="178867F3" w14:textId="77777777" w:rsidR="00847B10" w:rsidRPr="00F95B02" w:rsidRDefault="00847B10" w:rsidP="003B002B">
            <w:pPr>
              <w:pStyle w:val="TAC"/>
              <w:keepNext w:val="0"/>
              <w:rPr>
                <w:rFonts w:cs="Arial"/>
                <w:szCs w:val="18"/>
              </w:rPr>
            </w:pPr>
          </w:p>
        </w:tc>
        <w:tc>
          <w:tcPr>
            <w:tcW w:w="687" w:type="dxa"/>
            <w:tcPrChange w:id="1831" w:author="ZTE-Ma Zhifeng" w:date="2021-03-29T18:41:00Z">
              <w:tcPr>
                <w:tcW w:w="687" w:type="dxa"/>
                <w:gridSpan w:val="2"/>
              </w:tcPr>
            </w:tcPrChange>
          </w:tcPr>
          <w:p w14:paraId="670889BA" w14:textId="77777777" w:rsidR="00847B10" w:rsidRPr="00F95B02" w:rsidRDefault="00847B10" w:rsidP="003B002B">
            <w:pPr>
              <w:pStyle w:val="TAC"/>
              <w:keepNext w:val="0"/>
            </w:pPr>
          </w:p>
        </w:tc>
        <w:tc>
          <w:tcPr>
            <w:tcW w:w="687" w:type="dxa"/>
            <w:vAlign w:val="center"/>
            <w:tcPrChange w:id="1832" w:author="ZTE-Ma Zhifeng" w:date="2021-03-29T18:41:00Z">
              <w:tcPr>
                <w:tcW w:w="687" w:type="dxa"/>
                <w:gridSpan w:val="2"/>
                <w:vAlign w:val="center"/>
              </w:tcPr>
            </w:tcPrChange>
          </w:tcPr>
          <w:p w14:paraId="4D98841A" w14:textId="77777777" w:rsidR="00847B10" w:rsidRPr="00F95B02" w:rsidRDefault="00847B10" w:rsidP="003B002B">
            <w:pPr>
              <w:pStyle w:val="TAC"/>
              <w:keepNext w:val="0"/>
              <w:rPr>
                <w:rFonts w:cs="Arial"/>
                <w:szCs w:val="18"/>
              </w:rPr>
            </w:pPr>
          </w:p>
        </w:tc>
        <w:tc>
          <w:tcPr>
            <w:tcW w:w="687" w:type="dxa"/>
            <w:tcPrChange w:id="1833" w:author="ZTE-Ma Zhifeng" w:date="2021-03-29T18:41:00Z">
              <w:tcPr>
                <w:tcW w:w="687" w:type="dxa"/>
                <w:gridSpan w:val="2"/>
              </w:tcPr>
            </w:tcPrChange>
          </w:tcPr>
          <w:p w14:paraId="6F10C9FC" w14:textId="77777777" w:rsidR="00847B10" w:rsidRPr="00F95B02" w:rsidRDefault="00847B10" w:rsidP="003B002B">
            <w:pPr>
              <w:pStyle w:val="TAC"/>
              <w:keepNext w:val="0"/>
              <w:rPr>
                <w:rFonts w:eastAsia="Yu Mincho"/>
              </w:rPr>
            </w:pPr>
          </w:p>
        </w:tc>
        <w:tc>
          <w:tcPr>
            <w:tcW w:w="717" w:type="dxa"/>
            <w:vAlign w:val="center"/>
            <w:tcPrChange w:id="1834" w:author="ZTE-Ma Zhifeng" w:date="2021-03-29T18:41:00Z">
              <w:tcPr>
                <w:tcW w:w="717" w:type="dxa"/>
                <w:gridSpan w:val="2"/>
                <w:vAlign w:val="center"/>
              </w:tcPr>
            </w:tcPrChange>
          </w:tcPr>
          <w:p w14:paraId="7221C201" w14:textId="77777777" w:rsidR="00847B10" w:rsidRPr="00F95B02" w:rsidRDefault="00847B10" w:rsidP="003B002B">
            <w:pPr>
              <w:pStyle w:val="TAC"/>
              <w:rPr>
                <w:rFonts w:eastAsia="Yu Mincho"/>
              </w:rPr>
            </w:pPr>
          </w:p>
        </w:tc>
      </w:tr>
      <w:tr w:rsidR="00847B10" w14:paraId="1B7CE521" w14:textId="77777777" w:rsidTr="00657EC1">
        <w:tblPrEx>
          <w:tblW w:w="10554" w:type="dxa"/>
          <w:jc w:val="center"/>
          <w:tblLayout w:type="fixed"/>
          <w:tblPrExChange w:id="1835" w:author="ZTE-Ma Zhifeng" w:date="2021-03-29T18:41:00Z">
            <w:tblPrEx>
              <w:tblW w:w="10554" w:type="dxa"/>
              <w:jc w:val="center"/>
              <w:tblLayout w:type="fixed"/>
            </w:tblPrEx>
          </w:tblPrExChange>
        </w:tblPrEx>
        <w:trPr>
          <w:cantSplit/>
          <w:jc w:val="center"/>
          <w:trPrChange w:id="1836" w:author="ZTE-Ma Zhifeng" w:date="2021-03-29T18:41:00Z">
            <w:trPr>
              <w:gridAfter w:val="0"/>
              <w:cantSplit/>
              <w:jc w:val="center"/>
            </w:trPr>
          </w:trPrChange>
        </w:trPr>
        <w:tc>
          <w:tcPr>
            <w:tcW w:w="906" w:type="dxa"/>
            <w:tcBorders>
              <w:top w:val="nil"/>
            </w:tcBorders>
            <w:vAlign w:val="center"/>
            <w:tcPrChange w:id="1837" w:author="ZTE-Ma Zhifeng" w:date="2021-03-29T18:41:00Z">
              <w:tcPr>
                <w:tcW w:w="906" w:type="dxa"/>
                <w:gridSpan w:val="2"/>
                <w:vAlign w:val="center"/>
              </w:tcPr>
            </w:tcPrChange>
          </w:tcPr>
          <w:p w14:paraId="26129169" w14:textId="77777777" w:rsidR="00847B10" w:rsidRPr="00F95B02" w:rsidRDefault="00847B10" w:rsidP="003B002B">
            <w:pPr>
              <w:pStyle w:val="TAC"/>
              <w:keepNext w:val="0"/>
            </w:pPr>
          </w:p>
        </w:tc>
        <w:tc>
          <w:tcPr>
            <w:tcW w:w="687" w:type="dxa"/>
            <w:vAlign w:val="center"/>
            <w:tcPrChange w:id="1838" w:author="ZTE-Ma Zhifeng" w:date="2021-03-29T18:41:00Z">
              <w:tcPr>
                <w:tcW w:w="687" w:type="dxa"/>
                <w:gridSpan w:val="2"/>
                <w:vAlign w:val="center"/>
              </w:tcPr>
            </w:tcPrChange>
          </w:tcPr>
          <w:p w14:paraId="31613EDD" w14:textId="77777777" w:rsidR="00847B10" w:rsidRPr="00F95B02" w:rsidRDefault="00847B10" w:rsidP="003B002B">
            <w:pPr>
              <w:pStyle w:val="TAC"/>
              <w:keepNext w:val="0"/>
            </w:pPr>
            <w:r w:rsidRPr="00F95B02">
              <w:t>60</w:t>
            </w:r>
          </w:p>
        </w:tc>
        <w:tc>
          <w:tcPr>
            <w:tcW w:w="687" w:type="dxa"/>
            <w:tcPrChange w:id="1839" w:author="ZTE-Ma Zhifeng" w:date="2021-03-29T18:41:00Z">
              <w:tcPr>
                <w:tcW w:w="687" w:type="dxa"/>
                <w:gridSpan w:val="2"/>
              </w:tcPr>
            </w:tcPrChange>
          </w:tcPr>
          <w:p w14:paraId="7AB57654" w14:textId="77777777" w:rsidR="00847B10" w:rsidRPr="00F95B02" w:rsidRDefault="00847B10" w:rsidP="003B002B">
            <w:pPr>
              <w:pStyle w:val="TAC"/>
              <w:keepNext w:val="0"/>
            </w:pPr>
          </w:p>
        </w:tc>
        <w:tc>
          <w:tcPr>
            <w:tcW w:w="687" w:type="dxa"/>
            <w:vAlign w:val="center"/>
            <w:tcPrChange w:id="1840" w:author="ZTE-Ma Zhifeng" w:date="2021-03-29T18:41:00Z">
              <w:tcPr>
                <w:tcW w:w="687" w:type="dxa"/>
                <w:gridSpan w:val="2"/>
                <w:vAlign w:val="center"/>
              </w:tcPr>
            </w:tcPrChange>
          </w:tcPr>
          <w:p w14:paraId="1E8970C0" w14:textId="4E02A4F2" w:rsidR="00847B10" w:rsidRPr="00F95B02" w:rsidRDefault="00847B10" w:rsidP="003B002B">
            <w:pPr>
              <w:pStyle w:val="TAC"/>
              <w:keepNext w:val="0"/>
            </w:pPr>
            <w:del w:id="1841" w:author="ZTE-Ma Zhifeng" w:date="2021-03-29T16:10:00Z">
              <w:r w:rsidRPr="00F95B02" w:rsidDel="008810C1">
                <w:delText>Yes</w:delText>
              </w:r>
            </w:del>
            <w:ins w:id="1842" w:author="ZTE-Ma Zhifeng" w:date="2021-03-29T16:10:00Z">
              <w:r w:rsidR="008810C1">
                <w:t>10</w:t>
              </w:r>
            </w:ins>
          </w:p>
        </w:tc>
        <w:tc>
          <w:tcPr>
            <w:tcW w:w="687" w:type="dxa"/>
            <w:vAlign w:val="center"/>
            <w:tcPrChange w:id="1843" w:author="ZTE-Ma Zhifeng" w:date="2021-03-29T18:41:00Z">
              <w:tcPr>
                <w:tcW w:w="687" w:type="dxa"/>
                <w:gridSpan w:val="2"/>
                <w:vAlign w:val="center"/>
              </w:tcPr>
            </w:tcPrChange>
          </w:tcPr>
          <w:p w14:paraId="19B72F86" w14:textId="009381A3" w:rsidR="00847B10" w:rsidRPr="00F95B02" w:rsidRDefault="00847B10" w:rsidP="003B002B">
            <w:pPr>
              <w:pStyle w:val="TAC"/>
              <w:keepNext w:val="0"/>
            </w:pPr>
            <w:del w:id="1844" w:author="ZTE-Ma Zhifeng" w:date="2021-03-29T16:10:00Z">
              <w:r w:rsidRPr="00F95B02" w:rsidDel="008810C1">
                <w:delText>Yes</w:delText>
              </w:r>
            </w:del>
            <w:ins w:id="1845" w:author="ZTE-Ma Zhifeng" w:date="2021-03-29T16:10:00Z">
              <w:r w:rsidR="008810C1">
                <w:t>15</w:t>
              </w:r>
            </w:ins>
          </w:p>
        </w:tc>
        <w:tc>
          <w:tcPr>
            <w:tcW w:w="687" w:type="dxa"/>
            <w:vAlign w:val="center"/>
            <w:tcPrChange w:id="1846" w:author="ZTE-Ma Zhifeng" w:date="2021-03-29T18:41:00Z">
              <w:tcPr>
                <w:tcW w:w="687" w:type="dxa"/>
                <w:gridSpan w:val="2"/>
                <w:vAlign w:val="center"/>
              </w:tcPr>
            </w:tcPrChange>
          </w:tcPr>
          <w:p w14:paraId="23A6DCE1" w14:textId="26A965CB" w:rsidR="00847B10" w:rsidRPr="00F95B02" w:rsidRDefault="00847B10" w:rsidP="003B002B">
            <w:pPr>
              <w:pStyle w:val="TAC"/>
              <w:keepNext w:val="0"/>
            </w:pPr>
            <w:del w:id="1847" w:author="ZTE-Ma Zhifeng" w:date="2021-03-29T16:10:00Z">
              <w:r w:rsidRPr="00F95B02" w:rsidDel="008810C1">
                <w:delText>Yes</w:delText>
              </w:r>
            </w:del>
            <w:ins w:id="1848" w:author="ZTE-Ma Zhifeng" w:date="2021-03-29T16:10:00Z">
              <w:r w:rsidR="008810C1">
                <w:t>20</w:t>
              </w:r>
            </w:ins>
          </w:p>
        </w:tc>
        <w:tc>
          <w:tcPr>
            <w:tcW w:w="687" w:type="dxa"/>
            <w:vAlign w:val="center"/>
            <w:tcPrChange w:id="1849" w:author="ZTE-Ma Zhifeng" w:date="2021-03-29T18:41:00Z">
              <w:tcPr>
                <w:tcW w:w="687" w:type="dxa"/>
                <w:gridSpan w:val="2"/>
                <w:vAlign w:val="center"/>
              </w:tcPr>
            </w:tcPrChange>
          </w:tcPr>
          <w:p w14:paraId="53747C3A" w14:textId="599AB0EC" w:rsidR="00847B10" w:rsidRPr="00F95B02" w:rsidRDefault="00847B10" w:rsidP="003B002B">
            <w:pPr>
              <w:pStyle w:val="TAC"/>
              <w:keepNext w:val="0"/>
            </w:pPr>
            <w:del w:id="1850" w:author="ZTE-Ma Zhifeng" w:date="2021-03-29T16:11:00Z">
              <w:r w:rsidRPr="00F95B02" w:rsidDel="008810C1">
                <w:delText>Yes</w:delText>
              </w:r>
            </w:del>
            <w:ins w:id="1851" w:author="ZTE-Ma Zhifeng" w:date="2021-03-29T16:11:00Z">
              <w:r w:rsidR="008810C1">
                <w:t>25</w:t>
              </w:r>
            </w:ins>
          </w:p>
        </w:tc>
        <w:tc>
          <w:tcPr>
            <w:tcW w:w="687" w:type="dxa"/>
            <w:tcPrChange w:id="1852" w:author="ZTE-Ma Zhifeng" w:date="2021-03-29T18:41:00Z">
              <w:tcPr>
                <w:tcW w:w="687" w:type="dxa"/>
                <w:gridSpan w:val="2"/>
              </w:tcPr>
            </w:tcPrChange>
          </w:tcPr>
          <w:p w14:paraId="36CEAAC4" w14:textId="77777777" w:rsidR="00847B10" w:rsidRPr="00F95B02" w:rsidRDefault="00847B10" w:rsidP="003B002B">
            <w:pPr>
              <w:pStyle w:val="TAC"/>
              <w:keepNext w:val="0"/>
              <w:rPr>
                <w:rFonts w:cs="Arial"/>
                <w:szCs w:val="18"/>
              </w:rPr>
            </w:pPr>
          </w:p>
        </w:tc>
        <w:tc>
          <w:tcPr>
            <w:tcW w:w="687" w:type="dxa"/>
            <w:vAlign w:val="center"/>
            <w:tcPrChange w:id="1853" w:author="ZTE-Ma Zhifeng" w:date="2021-03-29T18:41:00Z">
              <w:tcPr>
                <w:tcW w:w="687" w:type="dxa"/>
                <w:gridSpan w:val="2"/>
                <w:vAlign w:val="center"/>
              </w:tcPr>
            </w:tcPrChange>
          </w:tcPr>
          <w:p w14:paraId="3179F80C" w14:textId="77777777" w:rsidR="00847B10" w:rsidRPr="00F95B02" w:rsidRDefault="00847B10" w:rsidP="003B002B">
            <w:pPr>
              <w:pStyle w:val="TAC"/>
              <w:keepNext w:val="0"/>
              <w:rPr>
                <w:rFonts w:cs="Arial"/>
                <w:szCs w:val="18"/>
              </w:rPr>
            </w:pPr>
          </w:p>
        </w:tc>
        <w:tc>
          <w:tcPr>
            <w:tcW w:w="687" w:type="dxa"/>
            <w:vAlign w:val="center"/>
            <w:tcPrChange w:id="1854" w:author="ZTE-Ma Zhifeng" w:date="2021-03-29T18:41:00Z">
              <w:tcPr>
                <w:tcW w:w="687" w:type="dxa"/>
                <w:gridSpan w:val="2"/>
                <w:vAlign w:val="center"/>
              </w:tcPr>
            </w:tcPrChange>
          </w:tcPr>
          <w:p w14:paraId="2F2DABD8" w14:textId="77777777" w:rsidR="00847B10" w:rsidRPr="00F95B02" w:rsidRDefault="00847B10" w:rsidP="003B002B">
            <w:pPr>
              <w:pStyle w:val="TAC"/>
              <w:keepNext w:val="0"/>
            </w:pPr>
          </w:p>
        </w:tc>
        <w:tc>
          <w:tcPr>
            <w:tcW w:w="687" w:type="dxa"/>
            <w:vAlign w:val="center"/>
            <w:tcPrChange w:id="1855" w:author="ZTE-Ma Zhifeng" w:date="2021-03-29T18:41:00Z">
              <w:tcPr>
                <w:tcW w:w="687" w:type="dxa"/>
                <w:gridSpan w:val="2"/>
                <w:vAlign w:val="center"/>
              </w:tcPr>
            </w:tcPrChange>
          </w:tcPr>
          <w:p w14:paraId="06263BE3" w14:textId="77777777" w:rsidR="00847B10" w:rsidRPr="00F95B02" w:rsidRDefault="00847B10" w:rsidP="003B002B">
            <w:pPr>
              <w:pStyle w:val="TAC"/>
              <w:keepNext w:val="0"/>
              <w:rPr>
                <w:rFonts w:cs="Arial"/>
                <w:szCs w:val="18"/>
              </w:rPr>
            </w:pPr>
          </w:p>
        </w:tc>
        <w:tc>
          <w:tcPr>
            <w:tcW w:w="687" w:type="dxa"/>
            <w:tcPrChange w:id="1856" w:author="ZTE-Ma Zhifeng" w:date="2021-03-29T18:41:00Z">
              <w:tcPr>
                <w:tcW w:w="687" w:type="dxa"/>
                <w:gridSpan w:val="2"/>
              </w:tcPr>
            </w:tcPrChange>
          </w:tcPr>
          <w:p w14:paraId="03D432B5" w14:textId="77777777" w:rsidR="00847B10" w:rsidRPr="00F95B02" w:rsidRDefault="00847B10" w:rsidP="003B002B">
            <w:pPr>
              <w:pStyle w:val="TAC"/>
              <w:keepNext w:val="0"/>
            </w:pPr>
          </w:p>
        </w:tc>
        <w:tc>
          <w:tcPr>
            <w:tcW w:w="687" w:type="dxa"/>
            <w:vAlign w:val="center"/>
            <w:tcPrChange w:id="1857" w:author="ZTE-Ma Zhifeng" w:date="2021-03-29T18:41:00Z">
              <w:tcPr>
                <w:tcW w:w="687" w:type="dxa"/>
                <w:gridSpan w:val="2"/>
                <w:vAlign w:val="center"/>
              </w:tcPr>
            </w:tcPrChange>
          </w:tcPr>
          <w:p w14:paraId="7EAA08EA" w14:textId="77777777" w:rsidR="00847B10" w:rsidRPr="00F95B02" w:rsidRDefault="00847B10" w:rsidP="003B002B">
            <w:pPr>
              <w:pStyle w:val="TAC"/>
              <w:keepNext w:val="0"/>
              <w:rPr>
                <w:rFonts w:cs="Arial"/>
                <w:szCs w:val="18"/>
              </w:rPr>
            </w:pPr>
          </w:p>
        </w:tc>
        <w:tc>
          <w:tcPr>
            <w:tcW w:w="687" w:type="dxa"/>
            <w:tcPrChange w:id="1858" w:author="ZTE-Ma Zhifeng" w:date="2021-03-29T18:41:00Z">
              <w:tcPr>
                <w:tcW w:w="687" w:type="dxa"/>
                <w:gridSpan w:val="2"/>
              </w:tcPr>
            </w:tcPrChange>
          </w:tcPr>
          <w:p w14:paraId="5C24FDEE" w14:textId="77777777" w:rsidR="00847B10" w:rsidRPr="00F95B02" w:rsidRDefault="00847B10" w:rsidP="003B002B">
            <w:pPr>
              <w:pStyle w:val="TAC"/>
              <w:keepNext w:val="0"/>
              <w:rPr>
                <w:rFonts w:eastAsia="Yu Mincho"/>
              </w:rPr>
            </w:pPr>
          </w:p>
        </w:tc>
        <w:tc>
          <w:tcPr>
            <w:tcW w:w="717" w:type="dxa"/>
            <w:vAlign w:val="center"/>
            <w:tcPrChange w:id="1859" w:author="ZTE-Ma Zhifeng" w:date="2021-03-29T18:41:00Z">
              <w:tcPr>
                <w:tcW w:w="717" w:type="dxa"/>
                <w:gridSpan w:val="2"/>
                <w:vAlign w:val="center"/>
              </w:tcPr>
            </w:tcPrChange>
          </w:tcPr>
          <w:p w14:paraId="122E764B" w14:textId="77777777" w:rsidR="00847B10" w:rsidRPr="00F95B02" w:rsidRDefault="00847B10" w:rsidP="003B002B">
            <w:pPr>
              <w:pStyle w:val="TAC"/>
              <w:rPr>
                <w:rFonts w:eastAsia="Yu Mincho"/>
              </w:rPr>
            </w:pPr>
          </w:p>
        </w:tc>
      </w:tr>
      <w:tr w:rsidR="00847B10" w14:paraId="40313A67" w14:textId="77777777" w:rsidTr="00657EC1">
        <w:tblPrEx>
          <w:tblW w:w="10554" w:type="dxa"/>
          <w:jc w:val="center"/>
          <w:tblLayout w:type="fixed"/>
          <w:tblPrExChange w:id="1860" w:author="ZTE-Ma Zhifeng" w:date="2021-03-29T18:41:00Z">
            <w:tblPrEx>
              <w:tblW w:w="10554" w:type="dxa"/>
              <w:jc w:val="center"/>
              <w:tblLayout w:type="fixed"/>
            </w:tblPrEx>
          </w:tblPrExChange>
        </w:tblPrEx>
        <w:trPr>
          <w:cantSplit/>
          <w:jc w:val="center"/>
          <w:trPrChange w:id="1861" w:author="ZTE-Ma Zhifeng" w:date="2021-03-29T18:41:00Z">
            <w:trPr>
              <w:gridAfter w:val="0"/>
              <w:cantSplit/>
              <w:jc w:val="center"/>
            </w:trPr>
          </w:trPrChange>
        </w:trPr>
        <w:tc>
          <w:tcPr>
            <w:tcW w:w="906" w:type="dxa"/>
            <w:tcBorders>
              <w:bottom w:val="nil"/>
            </w:tcBorders>
            <w:vAlign w:val="center"/>
            <w:tcPrChange w:id="1862" w:author="ZTE-Ma Zhifeng" w:date="2021-03-29T18:41:00Z">
              <w:tcPr>
                <w:tcW w:w="906" w:type="dxa"/>
                <w:gridSpan w:val="2"/>
                <w:vAlign w:val="center"/>
              </w:tcPr>
            </w:tcPrChange>
          </w:tcPr>
          <w:p w14:paraId="216EDA36" w14:textId="77777777" w:rsidR="00847B10" w:rsidRPr="00F95B02" w:rsidRDefault="00847B10" w:rsidP="003B002B">
            <w:pPr>
              <w:pStyle w:val="TAC"/>
              <w:keepNext w:val="0"/>
            </w:pPr>
          </w:p>
        </w:tc>
        <w:tc>
          <w:tcPr>
            <w:tcW w:w="687" w:type="dxa"/>
            <w:vAlign w:val="center"/>
            <w:tcPrChange w:id="1863" w:author="ZTE-Ma Zhifeng" w:date="2021-03-29T18:41:00Z">
              <w:tcPr>
                <w:tcW w:w="687" w:type="dxa"/>
                <w:gridSpan w:val="2"/>
                <w:vAlign w:val="center"/>
              </w:tcPr>
            </w:tcPrChange>
          </w:tcPr>
          <w:p w14:paraId="34B61E70" w14:textId="77777777" w:rsidR="00847B10" w:rsidRPr="00F95B02" w:rsidRDefault="00847B10" w:rsidP="003B002B">
            <w:pPr>
              <w:pStyle w:val="TAC"/>
              <w:keepNext w:val="0"/>
            </w:pPr>
            <w:r w:rsidRPr="00F95B02">
              <w:t>15</w:t>
            </w:r>
          </w:p>
        </w:tc>
        <w:tc>
          <w:tcPr>
            <w:tcW w:w="687" w:type="dxa"/>
            <w:tcPrChange w:id="1864" w:author="ZTE-Ma Zhifeng" w:date="2021-03-29T18:41:00Z">
              <w:tcPr>
                <w:tcW w:w="687" w:type="dxa"/>
                <w:gridSpan w:val="2"/>
              </w:tcPr>
            </w:tcPrChange>
          </w:tcPr>
          <w:p w14:paraId="49BA79D7" w14:textId="18EBEB6D" w:rsidR="00847B10" w:rsidRPr="00F95B02" w:rsidRDefault="00847B10" w:rsidP="003B002B">
            <w:pPr>
              <w:pStyle w:val="TAC"/>
              <w:keepNext w:val="0"/>
            </w:pPr>
            <w:del w:id="1865" w:author="ZTE-Ma Zhifeng" w:date="2021-03-29T16:08:00Z">
              <w:r w:rsidRPr="00F95B02" w:rsidDel="008810C1">
                <w:delText>Yes</w:delText>
              </w:r>
            </w:del>
            <w:ins w:id="1866" w:author="ZTE-Ma Zhifeng" w:date="2021-03-29T16:08:00Z">
              <w:r w:rsidR="008810C1">
                <w:t>5</w:t>
              </w:r>
            </w:ins>
          </w:p>
        </w:tc>
        <w:tc>
          <w:tcPr>
            <w:tcW w:w="687" w:type="dxa"/>
            <w:vAlign w:val="center"/>
            <w:tcPrChange w:id="1867" w:author="ZTE-Ma Zhifeng" w:date="2021-03-29T18:41:00Z">
              <w:tcPr>
                <w:tcW w:w="687" w:type="dxa"/>
                <w:gridSpan w:val="2"/>
                <w:vAlign w:val="center"/>
              </w:tcPr>
            </w:tcPrChange>
          </w:tcPr>
          <w:p w14:paraId="11E10E11" w14:textId="567EC0D0" w:rsidR="00847B10" w:rsidRPr="00F95B02" w:rsidRDefault="00847B10" w:rsidP="003B002B">
            <w:pPr>
              <w:pStyle w:val="TAC"/>
              <w:keepNext w:val="0"/>
            </w:pPr>
            <w:del w:id="1868" w:author="ZTE-Ma Zhifeng" w:date="2021-03-29T16:10:00Z">
              <w:r w:rsidRPr="00F95B02" w:rsidDel="008810C1">
                <w:delText>Yes</w:delText>
              </w:r>
            </w:del>
            <w:ins w:id="1869" w:author="ZTE-Ma Zhifeng" w:date="2021-03-29T16:10:00Z">
              <w:r w:rsidR="008810C1">
                <w:t>10</w:t>
              </w:r>
            </w:ins>
          </w:p>
        </w:tc>
        <w:tc>
          <w:tcPr>
            <w:tcW w:w="687" w:type="dxa"/>
            <w:vAlign w:val="center"/>
            <w:tcPrChange w:id="1870" w:author="ZTE-Ma Zhifeng" w:date="2021-03-29T18:41:00Z">
              <w:tcPr>
                <w:tcW w:w="687" w:type="dxa"/>
                <w:gridSpan w:val="2"/>
                <w:vAlign w:val="center"/>
              </w:tcPr>
            </w:tcPrChange>
          </w:tcPr>
          <w:p w14:paraId="01E5574E" w14:textId="35E10BB4" w:rsidR="00847B10" w:rsidRPr="00F95B02" w:rsidRDefault="00847B10" w:rsidP="003B002B">
            <w:pPr>
              <w:pStyle w:val="TAC"/>
              <w:keepNext w:val="0"/>
            </w:pPr>
            <w:del w:id="1871" w:author="ZTE-Ma Zhifeng" w:date="2021-03-29T16:10:00Z">
              <w:r w:rsidRPr="00F95B02" w:rsidDel="008810C1">
                <w:delText>Yes</w:delText>
              </w:r>
            </w:del>
            <w:ins w:id="1872" w:author="ZTE-Ma Zhifeng" w:date="2021-03-29T16:10:00Z">
              <w:r w:rsidR="008810C1">
                <w:t>15</w:t>
              </w:r>
            </w:ins>
          </w:p>
        </w:tc>
        <w:tc>
          <w:tcPr>
            <w:tcW w:w="687" w:type="dxa"/>
            <w:vAlign w:val="center"/>
            <w:tcPrChange w:id="1873" w:author="ZTE-Ma Zhifeng" w:date="2021-03-29T18:41:00Z">
              <w:tcPr>
                <w:tcW w:w="687" w:type="dxa"/>
                <w:gridSpan w:val="2"/>
                <w:vAlign w:val="center"/>
              </w:tcPr>
            </w:tcPrChange>
          </w:tcPr>
          <w:p w14:paraId="5652F67E" w14:textId="4BB2DF48" w:rsidR="00847B10" w:rsidRPr="00F95B02" w:rsidRDefault="00847B10" w:rsidP="003B002B">
            <w:pPr>
              <w:pStyle w:val="TAC"/>
              <w:keepNext w:val="0"/>
            </w:pPr>
            <w:del w:id="1874" w:author="ZTE-Ma Zhifeng" w:date="2021-03-29T16:10:00Z">
              <w:r w:rsidRPr="00F95B02" w:rsidDel="008810C1">
                <w:delText>Yes</w:delText>
              </w:r>
            </w:del>
            <w:ins w:id="1875" w:author="ZTE-Ma Zhifeng" w:date="2021-03-29T16:10:00Z">
              <w:r w:rsidR="008810C1">
                <w:t>20</w:t>
              </w:r>
            </w:ins>
          </w:p>
        </w:tc>
        <w:tc>
          <w:tcPr>
            <w:tcW w:w="687" w:type="dxa"/>
            <w:vAlign w:val="center"/>
            <w:tcPrChange w:id="1876" w:author="ZTE-Ma Zhifeng" w:date="2021-03-29T18:41:00Z">
              <w:tcPr>
                <w:tcW w:w="687" w:type="dxa"/>
                <w:gridSpan w:val="2"/>
                <w:vAlign w:val="center"/>
              </w:tcPr>
            </w:tcPrChange>
          </w:tcPr>
          <w:p w14:paraId="47C73197" w14:textId="77777777" w:rsidR="00847B10" w:rsidRPr="00F95B02" w:rsidRDefault="00847B10" w:rsidP="003B002B">
            <w:pPr>
              <w:pStyle w:val="TAC"/>
              <w:keepNext w:val="0"/>
            </w:pPr>
          </w:p>
        </w:tc>
        <w:tc>
          <w:tcPr>
            <w:tcW w:w="687" w:type="dxa"/>
            <w:tcPrChange w:id="1877" w:author="ZTE-Ma Zhifeng" w:date="2021-03-29T18:41:00Z">
              <w:tcPr>
                <w:tcW w:w="687" w:type="dxa"/>
                <w:gridSpan w:val="2"/>
              </w:tcPr>
            </w:tcPrChange>
          </w:tcPr>
          <w:p w14:paraId="3FC65B53" w14:textId="77777777" w:rsidR="00847B10" w:rsidRPr="00F95B02" w:rsidRDefault="00847B10" w:rsidP="003B002B">
            <w:pPr>
              <w:pStyle w:val="TAC"/>
              <w:keepNext w:val="0"/>
              <w:rPr>
                <w:rFonts w:cs="Arial"/>
                <w:szCs w:val="18"/>
              </w:rPr>
            </w:pPr>
          </w:p>
        </w:tc>
        <w:tc>
          <w:tcPr>
            <w:tcW w:w="687" w:type="dxa"/>
            <w:vAlign w:val="center"/>
            <w:tcPrChange w:id="1878" w:author="ZTE-Ma Zhifeng" w:date="2021-03-29T18:41:00Z">
              <w:tcPr>
                <w:tcW w:w="687" w:type="dxa"/>
                <w:gridSpan w:val="2"/>
                <w:vAlign w:val="center"/>
              </w:tcPr>
            </w:tcPrChange>
          </w:tcPr>
          <w:p w14:paraId="37AA6774" w14:textId="77777777" w:rsidR="00847B10" w:rsidRPr="00F95B02" w:rsidRDefault="00847B10" w:rsidP="003B002B">
            <w:pPr>
              <w:pStyle w:val="TAC"/>
              <w:keepNext w:val="0"/>
              <w:rPr>
                <w:rFonts w:cs="Arial"/>
                <w:szCs w:val="18"/>
              </w:rPr>
            </w:pPr>
          </w:p>
        </w:tc>
        <w:tc>
          <w:tcPr>
            <w:tcW w:w="687" w:type="dxa"/>
            <w:vAlign w:val="center"/>
            <w:tcPrChange w:id="1879" w:author="ZTE-Ma Zhifeng" w:date="2021-03-29T18:41:00Z">
              <w:tcPr>
                <w:tcW w:w="687" w:type="dxa"/>
                <w:gridSpan w:val="2"/>
                <w:vAlign w:val="center"/>
              </w:tcPr>
            </w:tcPrChange>
          </w:tcPr>
          <w:p w14:paraId="1F4FA0FD" w14:textId="77777777" w:rsidR="00847B10" w:rsidRPr="00F95B02" w:rsidRDefault="00847B10" w:rsidP="003B002B">
            <w:pPr>
              <w:pStyle w:val="TAC"/>
              <w:keepNext w:val="0"/>
            </w:pPr>
          </w:p>
        </w:tc>
        <w:tc>
          <w:tcPr>
            <w:tcW w:w="687" w:type="dxa"/>
            <w:vAlign w:val="center"/>
            <w:tcPrChange w:id="1880" w:author="ZTE-Ma Zhifeng" w:date="2021-03-29T18:41:00Z">
              <w:tcPr>
                <w:tcW w:w="687" w:type="dxa"/>
                <w:gridSpan w:val="2"/>
                <w:vAlign w:val="center"/>
              </w:tcPr>
            </w:tcPrChange>
          </w:tcPr>
          <w:p w14:paraId="4CDFC733" w14:textId="77777777" w:rsidR="00847B10" w:rsidRPr="00F95B02" w:rsidRDefault="00847B10" w:rsidP="003B002B">
            <w:pPr>
              <w:pStyle w:val="TAC"/>
              <w:keepNext w:val="0"/>
              <w:rPr>
                <w:rFonts w:cs="Arial"/>
                <w:szCs w:val="18"/>
              </w:rPr>
            </w:pPr>
          </w:p>
        </w:tc>
        <w:tc>
          <w:tcPr>
            <w:tcW w:w="687" w:type="dxa"/>
            <w:tcPrChange w:id="1881" w:author="ZTE-Ma Zhifeng" w:date="2021-03-29T18:41:00Z">
              <w:tcPr>
                <w:tcW w:w="687" w:type="dxa"/>
                <w:gridSpan w:val="2"/>
              </w:tcPr>
            </w:tcPrChange>
          </w:tcPr>
          <w:p w14:paraId="3FE9DFB2" w14:textId="77777777" w:rsidR="00847B10" w:rsidRPr="00F95B02" w:rsidRDefault="00847B10" w:rsidP="003B002B">
            <w:pPr>
              <w:pStyle w:val="TAC"/>
              <w:keepNext w:val="0"/>
            </w:pPr>
          </w:p>
        </w:tc>
        <w:tc>
          <w:tcPr>
            <w:tcW w:w="687" w:type="dxa"/>
            <w:vAlign w:val="center"/>
            <w:tcPrChange w:id="1882" w:author="ZTE-Ma Zhifeng" w:date="2021-03-29T18:41:00Z">
              <w:tcPr>
                <w:tcW w:w="687" w:type="dxa"/>
                <w:gridSpan w:val="2"/>
                <w:vAlign w:val="center"/>
              </w:tcPr>
            </w:tcPrChange>
          </w:tcPr>
          <w:p w14:paraId="0A378649" w14:textId="77777777" w:rsidR="00847B10" w:rsidRPr="00F95B02" w:rsidRDefault="00847B10" w:rsidP="003B002B">
            <w:pPr>
              <w:pStyle w:val="TAC"/>
              <w:keepNext w:val="0"/>
              <w:rPr>
                <w:rFonts w:cs="Arial"/>
                <w:szCs w:val="18"/>
              </w:rPr>
            </w:pPr>
          </w:p>
        </w:tc>
        <w:tc>
          <w:tcPr>
            <w:tcW w:w="687" w:type="dxa"/>
            <w:tcPrChange w:id="1883" w:author="ZTE-Ma Zhifeng" w:date="2021-03-29T18:41:00Z">
              <w:tcPr>
                <w:tcW w:w="687" w:type="dxa"/>
                <w:gridSpan w:val="2"/>
              </w:tcPr>
            </w:tcPrChange>
          </w:tcPr>
          <w:p w14:paraId="0F275119" w14:textId="77777777" w:rsidR="00847B10" w:rsidRPr="00F95B02" w:rsidRDefault="00847B10" w:rsidP="003B002B">
            <w:pPr>
              <w:pStyle w:val="TAC"/>
              <w:keepNext w:val="0"/>
              <w:rPr>
                <w:rFonts w:eastAsia="Yu Mincho"/>
              </w:rPr>
            </w:pPr>
          </w:p>
        </w:tc>
        <w:tc>
          <w:tcPr>
            <w:tcW w:w="717" w:type="dxa"/>
            <w:vAlign w:val="center"/>
            <w:tcPrChange w:id="1884" w:author="ZTE-Ma Zhifeng" w:date="2021-03-29T18:41:00Z">
              <w:tcPr>
                <w:tcW w:w="717" w:type="dxa"/>
                <w:gridSpan w:val="2"/>
                <w:vAlign w:val="center"/>
              </w:tcPr>
            </w:tcPrChange>
          </w:tcPr>
          <w:p w14:paraId="725EF6DC" w14:textId="77777777" w:rsidR="00847B10" w:rsidRPr="00F95B02" w:rsidRDefault="00847B10" w:rsidP="003B002B">
            <w:pPr>
              <w:pStyle w:val="TAC"/>
              <w:rPr>
                <w:rFonts w:eastAsia="Yu Mincho"/>
              </w:rPr>
            </w:pPr>
          </w:p>
        </w:tc>
      </w:tr>
      <w:tr w:rsidR="00847B10" w14:paraId="2EF8FC5B" w14:textId="77777777" w:rsidTr="00657EC1">
        <w:tblPrEx>
          <w:tblW w:w="10554" w:type="dxa"/>
          <w:jc w:val="center"/>
          <w:tblLayout w:type="fixed"/>
          <w:tblPrExChange w:id="1885" w:author="ZTE-Ma Zhifeng" w:date="2021-03-29T18:41:00Z">
            <w:tblPrEx>
              <w:tblW w:w="10554" w:type="dxa"/>
              <w:jc w:val="center"/>
              <w:tblLayout w:type="fixed"/>
            </w:tblPrEx>
          </w:tblPrExChange>
        </w:tblPrEx>
        <w:trPr>
          <w:cantSplit/>
          <w:jc w:val="center"/>
          <w:trPrChange w:id="1886" w:author="ZTE-Ma Zhifeng" w:date="2021-03-29T18:41:00Z">
            <w:trPr>
              <w:gridAfter w:val="0"/>
              <w:cantSplit/>
              <w:jc w:val="center"/>
            </w:trPr>
          </w:trPrChange>
        </w:trPr>
        <w:tc>
          <w:tcPr>
            <w:tcW w:w="906" w:type="dxa"/>
            <w:tcBorders>
              <w:top w:val="nil"/>
              <w:bottom w:val="nil"/>
            </w:tcBorders>
            <w:vAlign w:val="center"/>
            <w:tcPrChange w:id="1887" w:author="ZTE-Ma Zhifeng" w:date="2021-03-29T18:41:00Z">
              <w:tcPr>
                <w:tcW w:w="906" w:type="dxa"/>
                <w:gridSpan w:val="2"/>
                <w:vAlign w:val="center"/>
              </w:tcPr>
            </w:tcPrChange>
          </w:tcPr>
          <w:p w14:paraId="3B9A4B39" w14:textId="77777777" w:rsidR="00847B10" w:rsidRPr="00F95B02" w:rsidRDefault="00847B10" w:rsidP="003B002B">
            <w:pPr>
              <w:pStyle w:val="TAC"/>
              <w:keepNext w:val="0"/>
            </w:pPr>
            <w:r w:rsidRPr="00F95B02">
              <w:t>n71</w:t>
            </w:r>
          </w:p>
        </w:tc>
        <w:tc>
          <w:tcPr>
            <w:tcW w:w="687" w:type="dxa"/>
            <w:vAlign w:val="center"/>
            <w:tcPrChange w:id="1888" w:author="ZTE-Ma Zhifeng" w:date="2021-03-29T18:41:00Z">
              <w:tcPr>
                <w:tcW w:w="687" w:type="dxa"/>
                <w:gridSpan w:val="2"/>
                <w:vAlign w:val="center"/>
              </w:tcPr>
            </w:tcPrChange>
          </w:tcPr>
          <w:p w14:paraId="2944A053" w14:textId="77777777" w:rsidR="00847B10" w:rsidRPr="00F95B02" w:rsidRDefault="00847B10" w:rsidP="003B002B">
            <w:pPr>
              <w:pStyle w:val="TAC"/>
              <w:keepNext w:val="0"/>
            </w:pPr>
            <w:r w:rsidRPr="00F95B02">
              <w:t>30</w:t>
            </w:r>
          </w:p>
        </w:tc>
        <w:tc>
          <w:tcPr>
            <w:tcW w:w="687" w:type="dxa"/>
            <w:tcPrChange w:id="1889" w:author="ZTE-Ma Zhifeng" w:date="2021-03-29T18:41:00Z">
              <w:tcPr>
                <w:tcW w:w="687" w:type="dxa"/>
                <w:gridSpan w:val="2"/>
              </w:tcPr>
            </w:tcPrChange>
          </w:tcPr>
          <w:p w14:paraId="48C76918" w14:textId="77777777" w:rsidR="00847B10" w:rsidRPr="00F95B02" w:rsidRDefault="00847B10" w:rsidP="003B002B">
            <w:pPr>
              <w:pStyle w:val="TAC"/>
              <w:keepNext w:val="0"/>
            </w:pPr>
          </w:p>
        </w:tc>
        <w:tc>
          <w:tcPr>
            <w:tcW w:w="687" w:type="dxa"/>
            <w:tcPrChange w:id="1890" w:author="ZTE-Ma Zhifeng" w:date="2021-03-29T18:41:00Z">
              <w:tcPr>
                <w:tcW w:w="687" w:type="dxa"/>
                <w:gridSpan w:val="2"/>
              </w:tcPr>
            </w:tcPrChange>
          </w:tcPr>
          <w:p w14:paraId="25178880" w14:textId="57B7D0CA" w:rsidR="00847B10" w:rsidRPr="00F95B02" w:rsidRDefault="00847B10" w:rsidP="003B002B">
            <w:pPr>
              <w:pStyle w:val="TAC"/>
              <w:keepNext w:val="0"/>
            </w:pPr>
            <w:del w:id="1891" w:author="ZTE-Ma Zhifeng" w:date="2021-03-29T16:10:00Z">
              <w:r w:rsidRPr="00F95B02" w:rsidDel="008810C1">
                <w:delText>Yes</w:delText>
              </w:r>
            </w:del>
            <w:ins w:id="1892" w:author="ZTE-Ma Zhifeng" w:date="2021-03-29T16:10:00Z">
              <w:r w:rsidR="008810C1">
                <w:t>10</w:t>
              </w:r>
            </w:ins>
          </w:p>
        </w:tc>
        <w:tc>
          <w:tcPr>
            <w:tcW w:w="687" w:type="dxa"/>
            <w:vAlign w:val="center"/>
            <w:tcPrChange w:id="1893" w:author="ZTE-Ma Zhifeng" w:date="2021-03-29T18:41:00Z">
              <w:tcPr>
                <w:tcW w:w="687" w:type="dxa"/>
                <w:gridSpan w:val="2"/>
                <w:vAlign w:val="center"/>
              </w:tcPr>
            </w:tcPrChange>
          </w:tcPr>
          <w:p w14:paraId="12DC549E" w14:textId="158AC8CB" w:rsidR="00847B10" w:rsidRPr="00F95B02" w:rsidRDefault="00847B10" w:rsidP="003B002B">
            <w:pPr>
              <w:pStyle w:val="TAC"/>
              <w:keepNext w:val="0"/>
            </w:pPr>
            <w:del w:id="1894" w:author="ZTE-Ma Zhifeng" w:date="2021-03-29T16:10:00Z">
              <w:r w:rsidRPr="00F95B02" w:rsidDel="008810C1">
                <w:delText>Yes</w:delText>
              </w:r>
            </w:del>
            <w:ins w:id="1895" w:author="ZTE-Ma Zhifeng" w:date="2021-03-29T16:10:00Z">
              <w:r w:rsidR="008810C1">
                <w:t>15</w:t>
              </w:r>
            </w:ins>
          </w:p>
        </w:tc>
        <w:tc>
          <w:tcPr>
            <w:tcW w:w="687" w:type="dxa"/>
            <w:vAlign w:val="center"/>
            <w:tcPrChange w:id="1896" w:author="ZTE-Ma Zhifeng" w:date="2021-03-29T18:41:00Z">
              <w:tcPr>
                <w:tcW w:w="687" w:type="dxa"/>
                <w:gridSpan w:val="2"/>
                <w:vAlign w:val="center"/>
              </w:tcPr>
            </w:tcPrChange>
          </w:tcPr>
          <w:p w14:paraId="29A6FB21" w14:textId="282CB263" w:rsidR="00847B10" w:rsidRPr="00F95B02" w:rsidRDefault="00847B10" w:rsidP="003B002B">
            <w:pPr>
              <w:pStyle w:val="TAC"/>
              <w:keepNext w:val="0"/>
            </w:pPr>
            <w:del w:id="1897" w:author="ZTE-Ma Zhifeng" w:date="2021-03-29T16:10:00Z">
              <w:r w:rsidRPr="00F95B02" w:rsidDel="008810C1">
                <w:delText>Yes</w:delText>
              </w:r>
            </w:del>
            <w:ins w:id="1898" w:author="ZTE-Ma Zhifeng" w:date="2021-03-29T16:10:00Z">
              <w:r w:rsidR="008810C1">
                <w:t>20</w:t>
              </w:r>
            </w:ins>
          </w:p>
        </w:tc>
        <w:tc>
          <w:tcPr>
            <w:tcW w:w="687" w:type="dxa"/>
            <w:vAlign w:val="center"/>
            <w:tcPrChange w:id="1899" w:author="ZTE-Ma Zhifeng" w:date="2021-03-29T18:41:00Z">
              <w:tcPr>
                <w:tcW w:w="687" w:type="dxa"/>
                <w:gridSpan w:val="2"/>
                <w:vAlign w:val="center"/>
              </w:tcPr>
            </w:tcPrChange>
          </w:tcPr>
          <w:p w14:paraId="05FCF0A4" w14:textId="77777777" w:rsidR="00847B10" w:rsidRPr="00F95B02" w:rsidRDefault="00847B10" w:rsidP="003B002B">
            <w:pPr>
              <w:pStyle w:val="TAC"/>
              <w:keepNext w:val="0"/>
            </w:pPr>
          </w:p>
        </w:tc>
        <w:tc>
          <w:tcPr>
            <w:tcW w:w="687" w:type="dxa"/>
            <w:tcPrChange w:id="1900" w:author="ZTE-Ma Zhifeng" w:date="2021-03-29T18:41:00Z">
              <w:tcPr>
                <w:tcW w:w="687" w:type="dxa"/>
                <w:gridSpan w:val="2"/>
              </w:tcPr>
            </w:tcPrChange>
          </w:tcPr>
          <w:p w14:paraId="53A87A46" w14:textId="77777777" w:rsidR="00847B10" w:rsidRPr="00F95B02" w:rsidRDefault="00847B10" w:rsidP="003B002B">
            <w:pPr>
              <w:pStyle w:val="TAC"/>
              <w:keepNext w:val="0"/>
              <w:rPr>
                <w:rFonts w:cs="Arial"/>
                <w:szCs w:val="18"/>
              </w:rPr>
            </w:pPr>
          </w:p>
        </w:tc>
        <w:tc>
          <w:tcPr>
            <w:tcW w:w="687" w:type="dxa"/>
            <w:vAlign w:val="center"/>
            <w:tcPrChange w:id="1901" w:author="ZTE-Ma Zhifeng" w:date="2021-03-29T18:41:00Z">
              <w:tcPr>
                <w:tcW w:w="687" w:type="dxa"/>
                <w:gridSpan w:val="2"/>
                <w:vAlign w:val="center"/>
              </w:tcPr>
            </w:tcPrChange>
          </w:tcPr>
          <w:p w14:paraId="0167C033" w14:textId="77777777" w:rsidR="00847B10" w:rsidRPr="00F95B02" w:rsidRDefault="00847B10" w:rsidP="003B002B">
            <w:pPr>
              <w:pStyle w:val="TAC"/>
              <w:keepNext w:val="0"/>
              <w:rPr>
                <w:rFonts w:cs="Arial"/>
                <w:szCs w:val="18"/>
              </w:rPr>
            </w:pPr>
          </w:p>
        </w:tc>
        <w:tc>
          <w:tcPr>
            <w:tcW w:w="687" w:type="dxa"/>
            <w:vAlign w:val="center"/>
            <w:tcPrChange w:id="1902" w:author="ZTE-Ma Zhifeng" w:date="2021-03-29T18:41:00Z">
              <w:tcPr>
                <w:tcW w:w="687" w:type="dxa"/>
                <w:gridSpan w:val="2"/>
                <w:vAlign w:val="center"/>
              </w:tcPr>
            </w:tcPrChange>
          </w:tcPr>
          <w:p w14:paraId="0445262B" w14:textId="77777777" w:rsidR="00847B10" w:rsidRPr="00F95B02" w:rsidRDefault="00847B10" w:rsidP="003B002B">
            <w:pPr>
              <w:pStyle w:val="TAC"/>
              <w:keepNext w:val="0"/>
            </w:pPr>
          </w:p>
        </w:tc>
        <w:tc>
          <w:tcPr>
            <w:tcW w:w="687" w:type="dxa"/>
            <w:vAlign w:val="center"/>
            <w:tcPrChange w:id="1903" w:author="ZTE-Ma Zhifeng" w:date="2021-03-29T18:41:00Z">
              <w:tcPr>
                <w:tcW w:w="687" w:type="dxa"/>
                <w:gridSpan w:val="2"/>
                <w:vAlign w:val="center"/>
              </w:tcPr>
            </w:tcPrChange>
          </w:tcPr>
          <w:p w14:paraId="6BD5F797" w14:textId="77777777" w:rsidR="00847B10" w:rsidRPr="00F95B02" w:rsidRDefault="00847B10" w:rsidP="003B002B">
            <w:pPr>
              <w:pStyle w:val="TAC"/>
              <w:keepNext w:val="0"/>
              <w:rPr>
                <w:rFonts w:cs="Arial"/>
                <w:szCs w:val="18"/>
              </w:rPr>
            </w:pPr>
          </w:p>
        </w:tc>
        <w:tc>
          <w:tcPr>
            <w:tcW w:w="687" w:type="dxa"/>
            <w:tcPrChange w:id="1904" w:author="ZTE-Ma Zhifeng" w:date="2021-03-29T18:41:00Z">
              <w:tcPr>
                <w:tcW w:w="687" w:type="dxa"/>
                <w:gridSpan w:val="2"/>
              </w:tcPr>
            </w:tcPrChange>
          </w:tcPr>
          <w:p w14:paraId="0A885B7F" w14:textId="77777777" w:rsidR="00847B10" w:rsidRPr="00F95B02" w:rsidRDefault="00847B10" w:rsidP="003B002B">
            <w:pPr>
              <w:pStyle w:val="TAC"/>
              <w:keepNext w:val="0"/>
            </w:pPr>
          </w:p>
        </w:tc>
        <w:tc>
          <w:tcPr>
            <w:tcW w:w="687" w:type="dxa"/>
            <w:vAlign w:val="center"/>
            <w:tcPrChange w:id="1905" w:author="ZTE-Ma Zhifeng" w:date="2021-03-29T18:41:00Z">
              <w:tcPr>
                <w:tcW w:w="687" w:type="dxa"/>
                <w:gridSpan w:val="2"/>
                <w:vAlign w:val="center"/>
              </w:tcPr>
            </w:tcPrChange>
          </w:tcPr>
          <w:p w14:paraId="2C2AC020" w14:textId="77777777" w:rsidR="00847B10" w:rsidRPr="00F95B02" w:rsidRDefault="00847B10" w:rsidP="003B002B">
            <w:pPr>
              <w:pStyle w:val="TAC"/>
              <w:keepNext w:val="0"/>
              <w:rPr>
                <w:rFonts w:cs="Arial"/>
                <w:szCs w:val="18"/>
              </w:rPr>
            </w:pPr>
          </w:p>
        </w:tc>
        <w:tc>
          <w:tcPr>
            <w:tcW w:w="687" w:type="dxa"/>
            <w:tcPrChange w:id="1906" w:author="ZTE-Ma Zhifeng" w:date="2021-03-29T18:41:00Z">
              <w:tcPr>
                <w:tcW w:w="687" w:type="dxa"/>
                <w:gridSpan w:val="2"/>
              </w:tcPr>
            </w:tcPrChange>
          </w:tcPr>
          <w:p w14:paraId="7F194CCF" w14:textId="77777777" w:rsidR="00847B10" w:rsidRPr="00F95B02" w:rsidRDefault="00847B10" w:rsidP="003B002B">
            <w:pPr>
              <w:pStyle w:val="TAC"/>
              <w:keepNext w:val="0"/>
              <w:rPr>
                <w:rFonts w:eastAsia="Yu Mincho"/>
              </w:rPr>
            </w:pPr>
          </w:p>
        </w:tc>
        <w:tc>
          <w:tcPr>
            <w:tcW w:w="717" w:type="dxa"/>
            <w:vAlign w:val="center"/>
            <w:tcPrChange w:id="1907" w:author="ZTE-Ma Zhifeng" w:date="2021-03-29T18:41:00Z">
              <w:tcPr>
                <w:tcW w:w="717" w:type="dxa"/>
                <w:gridSpan w:val="2"/>
                <w:vAlign w:val="center"/>
              </w:tcPr>
            </w:tcPrChange>
          </w:tcPr>
          <w:p w14:paraId="08A4A274" w14:textId="77777777" w:rsidR="00847B10" w:rsidRPr="00F95B02" w:rsidRDefault="00847B10" w:rsidP="003B002B">
            <w:pPr>
              <w:pStyle w:val="TAC"/>
              <w:rPr>
                <w:rFonts w:eastAsia="Yu Mincho"/>
              </w:rPr>
            </w:pPr>
          </w:p>
        </w:tc>
      </w:tr>
      <w:tr w:rsidR="00847B10" w14:paraId="02727417" w14:textId="77777777" w:rsidTr="00657EC1">
        <w:tblPrEx>
          <w:tblW w:w="10554" w:type="dxa"/>
          <w:jc w:val="center"/>
          <w:tblLayout w:type="fixed"/>
          <w:tblPrExChange w:id="1908" w:author="ZTE-Ma Zhifeng" w:date="2021-03-29T18:41:00Z">
            <w:tblPrEx>
              <w:tblW w:w="10554" w:type="dxa"/>
              <w:jc w:val="center"/>
              <w:tblLayout w:type="fixed"/>
            </w:tblPrEx>
          </w:tblPrExChange>
        </w:tblPrEx>
        <w:trPr>
          <w:cantSplit/>
          <w:jc w:val="center"/>
          <w:trPrChange w:id="1909" w:author="ZTE-Ma Zhifeng" w:date="2021-03-29T18:41:00Z">
            <w:trPr>
              <w:gridAfter w:val="0"/>
              <w:cantSplit/>
              <w:jc w:val="center"/>
            </w:trPr>
          </w:trPrChange>
        </w:trPr>
        <w:tc>
          <w:tcPr>
            <w:tcW w:w="906" w:type="dxa"/>
            <w:tcBorders>
              <w:top w:val="nil"/>
            </w:tcBorders>
            <w:vAlign w:val="center"/>
            <w:tcPrChange w:id="1910" w:author="ZTE-Ma Zhifeng" w:date="2021-03-29T18:41:00Z">
              <w:tcPr>
                <w:tcW w:w="906" w:type="dxa"/>
                <w:gridSpan w:val="2"/>
                <w:vAlign w:val="center"/>
              </w:tcPr>
            </w:tcPrChange>
          </w:tcPr>
          <w:p w14:paraId="20F5FC16" w14:textId="77777777" w:rsidR="00847B10" w:rsidRPr="00F95B02" w:rsidRDefault="00847B10" w:rsidP="003B002B">
            <w:pPr>
              <w:pStyle w:val="TAC"/>
              <w:keepNext w:val="0"/>
            </w:pPr>
          </w:p>
        </w:tc>
        <w:tc>
          <w:tcPr>
            <w:tcW w:w="687" w:type="dxa"/>
            <w:vAlign w:val="center"/>
            <w:tcPrChange w:id="1911" w:author="ZTE-Ma Zhifeng" w:date="2021-03-29T18:41:00Z">
              <w:tcPr>
                <w:tcW w:w="687" w:type="dxa"/>
                <w:gridSpan w:val="2"/>
                <w:vAlign w:val="center"/>
              </w:tcPr>
            </w:tcPrChange>
          </w:tcPr>
          <w:p w14:paraId="17D4A758" w14:textId="77777777" w:rsidR="00847B10" w:rsidRPr="00F95B02" w:rsidRDefault="00847B10" w:rsidP="003B002B">
            <w:pPr>
              <w:pStyle w:val="TAC"/>
              <w:keepNext w:val="0"/>
            </w:pPr>
            <w:r w:rsidRPr="00F95B02">
              <w:t>60</w:t>
            </w:r>
          </w:p>
        </w:tc>
        <w:tc>
          <w:tcPr>
            <w:tcW w:w="687" w:type="dxa"/>
            <w:tcPrChange w:id="1912" w:author="ZTE-Ma Zhifeng" w:date="2021-03-29T18:41:00Z">
              <w:tcPr>
                <w:tcW w:w="687" w:type="dxa"/>
                <w:gridSpan w:val="2"/>
              </w:tcPr>
            </w:tcPrChange>
          </w:tcPr>
          <w:p w14:paraId="54249C28" w14:textId="77777777" w:rsidR="00847B10" w:rsidRPr="00F95B02" w:rsidRDefault="00847B10" w:rsidP="003B002B">
            <w:pPr>
              <w:pStyle w:val="TAC"/>
              <w:keepNext w:val="0"/>
            </w:pPr>
          </w:p>
        </w:tc>
        <w:tc>
          <w:tcPr>
            <w:tcW w:w="687" w:type="dxa"/>
            <w:vAlign w:val="center"/>
            <w:tcPrChange w:id="1913" w:author="ZTE-Ma Zhifeng" w:date="2021-03-29T18:41:00Z">
              <w:tcPr>
                <w:tcW w:w="687" w:type="dxa"/>
                <w:gridSpan w:val="2"/>
                <w:vAlign w:val="center"/>
              </w:tcPr>
            </w:tcPrChange>
          </w:tcPr>
          <w:p w14:paraId="1B87856C" w14:textId="77777777" w:rsidR="00847B10" w:rsidRPr="00F95B02" w:rsidRDefault="00847B10" w:rsidP="003B002B">
            <w:pPr>
              <w:pStyle w:val="TAC"/>
              <w:keepNext w:val="0"/>
            </w:pPr>
          </w:p>
        </w:tc>
        <w:tc>
          <w:tcPr>
            <w:tcW w:w="687" w:type="dxa"/>
            <w:vAlign w:val="center"/>
            <w:tcPrChange w:id="1914" w:author="ZTE-Ma Zhifeng" w:date="2021-03-29T18:41:00Z">
              <w:tcPr>
                <w:tcW w:w="687" w:type="dxa"/>
                <w:gridSpan w:val="2"/>
                <w:vAlign w:val="center"/>
              </w:tcPr>
            </w:tcPrChange>
          </w:tcPr>
          <w:p w14:paraId="39164060" w14:textId="77777777" w:rsidR="00847B10" w:rsidRPr="00F95B02" w:rsidRDefault="00847B10" w:rsidP="003B002B">
            <w:pPr>
              <w:pStyle w:val="TAC"/>
              <w:keepNext w:val="0"/>
            </w:pPr>
          </w:p>
        </w:tc>
        <w:tc>
          <w:tcPr>
            <w:tcW w:w="687" w:type="dxa"/>
            <w:vAlign w:val="center"/>
            <w:tcPrChange w:id="1915" w:author="ZTE-Ma Zhifeng" w:date="2021-03-29T18:41:00Z">
              <w:tcPr>
                <w:tcW w:w="687" w:type="dxa"/>
                <w:gridSpan w:val="2"/>
                <w:vAlign w:val="center"/>
              </w:tcPr>
            </w:tcPrChange>
          </w:tcPr>
          <w:p w14:paraId="25B068EF" w14:textId="77777777" w:rsidR="00847B10" w:rsidRPr="00F95B02" w:rsidRDefault="00847B10" w:rsidP="003B002B">
            <w:pPr>
              <w:pStyle w:val="TAC"/>
              <w:keepNext w:val="0"/>
            </w:pPr>
          </w:p>
        </w:tc>
        <w:tc>
          <w:tcPr>
            <w:tcW w:w="687" w:type="dxa"/>
            <w:vAlign w:val="center"/>
            <w:tcPrChange w:id="1916" w:author="ZTE-Ma Zhifeng" w:date="2021-03-29T18:41:00Z">
              <w:tcPr>
                <w:tcW w:w="687" w:type="dxa"/>
                <w:gridSpan w:val="2"/>
                <w:vAlign w:val="center"/>
              </w:tcPr>
            </w:tcPrChange>
          </w:tcPr>
          <w:p w14:paraId="7BB66C4B" w14:textId="77777777" w:rsidR="00847B10" w:rsidRPr="00F95B02" w:rsidRDefault="00847B10" w:rsidP="003B002B">
            <w:pPr>
              <w:pStyle w:val="TAC"/>
              <w:keepNext w:val="0"/>
            </w:pPr>
          </w:p>
        </w:tc>
        <w:tc>
          <w:tcPr>
            <w:tcW w:w="687" w:type="dxa"/>
            <w:tcPrChange w:id="1917" w:author="ZTE-Ma Zhifeng" w:date="2021-03-29T18:41:00Z">
              <w:tcPr>
                <w:tcW w:w="687" w:type="dxa"/>
                <w:gridSpan w:val="2"/>
              </w:tcPr>
            </w:tcPrChange>
          </w:tcPr>
          <w:p w14:paraId="2065606D" w14:textId="77777777" w:rsidR="00847B10" w:rsidRPr="00F95B02" w:rsidRDefault="00847B10" w:rsidP="003B002B">
            <w:pPr>
              <w:pStyle w:val="TAC"/>
              <w:keepNext w:val="0"/>
              <w:rPr>
                <w:rFonts w:cs="Arial"/>
                <w:szCs w:val="18"/>
              </w:rPr>
            </w:pPr>
          </w:p>
        </w:tc>
        <w:tc>
          <w:tcPr>
            <w:tcW w:w="687" w:type="dxa"/>
            <w:vAlign w:val="center"/>
            <w:tcPrChange w:id="1918" w:author="ZTE-Ma Zhifeng" w:date="2021-03-29T18:41:00Z">
              <w:tcPr>
                <w:tcW w:w="687" w:type="dxa"/>
                <w:gridSpan w:val="2"/>
                <w:vAlign w:val="center"/>
              </w:tcPr>
            </w:tcPrChange>
          </w:tcPr>
          <w:p w14:paraId="6C30EDB7" w14:textId="77777777" w:rsidR="00847B10" w:rsidRPr="00F95B02" w:rsidRDefault="00847B10" w:rsidP="003B002B">
            <w:pPr>
              <w:pStyle w:val="TAC"/>
              <w:keepNext w:val="0"/>
              <w:rPr>
                <w:rFonts w:cs="Arial"/>
                <w:szCs w:val="18"/>
              </w:rPr>
            </w:pPr>
          </w:p>
        </w:tc>
        <w:tc>
          <w:tcPr>
            <w:tcW w:w="687" w:type="dxa"/>
            <w:vAlign w:val="center"/>
            <w:tcPrChange w:id="1919" w:author="ZTE-Ma Zhifeng" w:date="2021-03-29T18:41:00Z">
              <w:tcPr>
                <w:tcW w:w="687" w:type="dxa"/>
                <w:gridSpan w:val="2"/>
                <w:vAlign w:val="center"/>
              </w:tcPr>
            </w:tcPrChange>
          </w:tcPr>
          <w:p w14:paraId="2C1C878F" w14:textId="77777777" w:rsidR="00847B10" w:rsidRPr="00F95B02" w:rsidRDefault="00847B10" w:rsidP="003B002B">
            <w:pPr>
              <w:pStyle w:val="TAC"/>
              <w:keepNext w:val="0"/>
            </w:pPr>
          </w:p>
        </w:tc>
        <w:tc>
          <w:tcPr>
            <w:tcW w:w="687" w:type="dxa"/>
            <w:vAlign w:val="center"/>
            <w:tcPrChange w:id="1920" w:author="ZTE-Ma Zhifeng" w:date="2021-03-29T18:41:00Z">
              <w:tcPr>
                <w:tcW w:w="687" w:type="dxa"/>
                <w:gridSpan w:val="2"/>
                <w:vAlign w:val="center"/>
              </w:tcPr>
            </w:tcPrChange>
          </w:tcPr>
          <w:p w14:paraId="5D893903" w14:textId="77777777" w:rsidR="00847B10" w:rsidRPr="00F95B02" w:rsidRDefault="00847B10" w:rsidP="003B002B">
            <w:pPr>
              <w:pStyle w:val="TAC"/>
              <w:keepNext w:val="0"/>
              <w:rPr>
                <w:rFonts w:cs="Arial"/>
                <w:szCs w:val="18"/>
              </w:rPr>
            </w:pPr>
          </w:p>
        </w:tc>
        <w:tc>
          <w:tcPr>
            <w:tcW w:w="687" w:type="dxa"/>
            <w:tcPrChange w:id="1921" w:author="ZTE-Ma Zhifeng" w:date="2021-03-29T18:41:00Z">
              <w:tcPr>
                <w:tcW w:w="687" w:type="dxa"/>
                <w:gridSpan w:val="2"/>
              </w:tcPr>
            </w:tcPrChange>
          </w:tcPr>
          <w:p w14:paraId="745D0D8A" w14:textId="77777777" w:rsidR="00847B10" w:rsidRPr="00F95B02" w:rsidRDefault="00847B10" w:rsidP="003B002B">
            <w:pPr>
              <w:pStyle w:val="TAC"/>
              <w:keepNext w:val="0"/>
            </w:pPr>
          </w:p>
        </w:tc>
        <w:tc>
          <w:tcPr>
            <w:tcW w:w="687" w:type="dxa"/>
            <w:vAlign w:val="center"/>
            <w:tcPrChange w:id="1922" w:author="ZTE-Ma Zhifeng" w:date="2021-03-29T18:41:00Z">
              <w:tcPr>
                <w:tcW w:w="687" w:type="dxa"/>
                <w:gridSpan w:val="2"/>
                <w:vAlign w:val="center"/>
              </w:tcPr>
            </w:tcPrChange>
          </w:tcPr>
          <w:p w14:paraId="30DD6517" w14:textId="77777777" w:rsidR="00847B10" w:rsidRPr="00F95B02" w:rsidRDefault="00847B10" w:rsidP="003B002B">
            <w:pPr>
              <w:pStyle w:val="TAC"/>
              <w:keepNext w:val="0"/>
              <w:rPr>
                <w:rFonts w:cs="Arial"/>
                <w:szCs w:val="18"/>
              </w:rPr>
            </w:pPr>
          </w:p>
        </w:tc>
        <w:tc>
          <w:tcPr>
            <w:tcW w:w="687" w:type="dxa"/>
            <w:tcPrChange w:id="1923" w:author="ZTE-Ma Zhifeng" w:date="2021-03-29T18:41:00Z">
              <w:tcPr>
                <w:tcW w:w="687" w:type="dxa"/>
                <w:gridSpan w:val="2"/>
              </w:tcPr>
            </w:tcPrChange>
          </w:tcPr>
          <w:p w14:paraId="387BE3DF" w14:textId="77777777" w:rsidR="00847B10" w:rsidRPr="00F95B02" w:rsidRDefault="00847B10" w:rsidP="003B002B">
            <w:pPr>
              <w:pStyle w:val="TAC"/>
              <w:keepNext w:val="0"/>
              <w:rPr>
                <w:rFonts w:eastAsia="Yu Mincho"/>
              </w:rPr>
            </w:pPr>
          </w:p>
        </w:tc>
        <w:tc>
          <w:tcPr>
            <w:tcW w:w="717" w:type="dxa"/>
            <w:vAlign w:val="center"/>
            <w:tcPrChange w:id="1924" w:author="ZTE-Ma Zhifeng" w:date="2021-03-29T18:41:00Z">
              <w:tcPr>
                <w:tcW w:w="717" w:type="dxa"/>
                <w:gridSpan w:val="2"/>
                <w:vAlign w:val="center"/>
              </w:tcPr>
            </w:tcPrChange>
          </w:tcPr>
          <w:p w14:paraId="03E1A48D" w14:textId="77777777" w:rsidR="00847B10" w:rsidRPr="00F95B02" w:rsidRDefault="00847B10" w:rsidP="003B002B">
            <w:pPr>
              <w:pStyle w:val="TAC"/>
              <w:rPr>
                <w:rFonts w:eastAsia="Yu Mincho"/>
              </w:rPr>
            </w:pPr>
          </w:p>
        </w:tc>
      </w:tr>
      <w:tr w:rsidR="00847B10" w14:paraId="17E4B61E" w14:textId="77777777" w:rsidTr="00657EC1">
        <w:tblPrEx>
          <w:tblW w:w="10554" w:type="dxa"/>
          <w:jc w:val="center"/>
          <w:tblLayout w:type="fixed"/>
          <w:tblPrExChange w:id="1925" w:author="ZTE-Ma Zhifeng" w:date="2021-03-29T18:42:00Z">
            <w:tblPrEx>
              <w:tblW w:w="10554" w:type="dxa"/>
              <w:jc w:val="center"/>
              <w:tblLayout w:type="fixed"/>
            </w:tblPrEx>
          </w:tblPrExChange>
        </w:tblPrEx>
        <w:trPr>
          <w:cantSplit/>
          <w:jc w:val="center"/>
          <w:trPrChange w:id="1926" w:author="ZTE-Ma Zhifeng" w:date="2021-03-29T18:42:00Z">
            <w:trPr>
              <w:gridAfter w:val="0"/>
              <w:cantSplit/>
              <w:jc w:val="center"/>
            </w:trPr>
          </w:trPrChange>
        </w:trPr>
        <w:tc>
          <w:tcPr>
            <w:tcW w:w="906" w:type="dxa"/>
            <w:tcBorders>
              <w:bottom w:val="nil"/>
            </w:tcBorders>
            <w:vAlign w:val="center"/>
            <w:tcPrChange w:id="1927" w:author="ZTE-Ma Zhifeng" w:date="2021-03-29T18:42:00Z">
              <w:tcPr>
                <w:tcW w:w="906" w:type="dxa"/>
                <w:gridSpan w:val="2"/>
                <w:vAlign w:val="center"/>
              </w:tcPr>
            </w:tcPrChange>
          </w:tcPr>
          <w:p w14:paraId="7BDC590A" w14:textId="77777777" w:rsidR="00847B10" w:rsidRPr="00F95B02" w:rsidRDefault="00847B10" w:rsidP="003B002B">
            <w:pPr>
              <w:pStyle w:val="TAC"/>
              <w:keepNext w:val="0"/>
            </w:pPr>
          </w:p>
        </w:tc>
        <w:tc>
          <w:tcPr>
            <w:tcW w:w="687" w:type="dxa"/>
            <w:vAlign w:val="center"/>
            <w:tcPrChange w:id="1928" w:author="ZTE-Ma Zhifeng" w:date="2021-03-29T18:42:00Z">
              <w:tcPr>
                <w:tcW w:w="687" w:type="dxa"/>
                <w:gridSpan w:val="2"/>
                <w:vAlign w:val="center"/>
              </w:tcPr>
            </w:tcPrChange>
          </w:tcPr>
          <w:p w14:paraId="4F50C7CD" w14:textId="77777777" w:rsidR="00847B10" w:rsidRPr="00F95B02" w:rsidRDefault="00847B10" w:rsidP="003B002B">
            <w:pPr>
              <w:pStyle w:val="TAC"/>
              <w:keepNext w:val="0"/>
            </w:pPr>
            <w:r w:rsidRPr="00F95B02">
              <w:t>15</w:t>
            </w:r>
          </w:p>
        </w:tc>
        <w:tc>
          <w:tcPr>
            <w:tcW w:w="687" w:type="dxa"/>
            <w:tcPrChange w:id="1929" w:author="ZTE-Ma Zhifeng" w:date="2021-03-29T18:42:00Z">
              <w:tcPr>
                <w:tcW w:w="687" w:type="dxa"/>
                <w:gridSpan w:val="2"/>
              </w:tcPr>
            </w:tcPrChange>
          </w:tcPr>
          <w:p w14:paraId="690DD4EB" w14:textId="2DB3660D" w:rsidR="00847B10" w:rsidRPr="00F95B02" w:rsidRDefault="00847B10" w:rsidP="003B002B">
            <w:pPr>
              <w:pStyle w:val="TAC"/>
              <w:keepNext w:val="0"/>
            </w:pPr>
            <w:del w:id="1930" w:author="ZTE-Ma Zhifeng" w:date="2021-03-29T16:08:00Z">
              <w:r w:rsidRPr="00F95B02" w:rsidDel="008810C1">
                <w:delText>Yes</w:delText>
              </w:r>
            </w:del>
            <w:ins w:id="1931" w:author="ZTE-Ma Zhifeng" w:date="2021-03-29T16:08:00Z">
              <w:r w:rsidR="008810C1">
                <w:t>5</w:t>
              </w:r>
            </w:ins>
          </w:p>
        </w:tc>
        <w:tc>
          <w:tcPr>
            <w:tcW w:w="687" w:type="dxa"/>
            <w:vAlign w:val="center"/>
            <w:tcPrChange w:id="1932" w:author="ZTE-Ma Zhifeng" w:date="2021-03-29T18:42:00Z">
              <w:tcPr>
                <w:tcW w:w="687" w:type="dxa"/>
                <w:gridSpan w:val="2"/>
                <w:vAlign w:val="center"/>
              </w:tcPr>
            </w:tcPrChange>
          </w:tcPr>
          <w:p w14:paraId="52AE2638" w14:textId="41D1BE6F" w:rsidR="00847B10" w:rsidRPr="00F95B02" w:rsidRDefault="00847B10" w:rsidP="003B002B">
            <w:pPr>
              <w:pStyle w:val="TAC"/>
              <w:keepNext w:val="0"/>
            </w:pPr>
            <w:del w:id="1933" w:author="ZTE-Ma Zhifeng" w:date="2021-03-29T16:10:00Z">
              <w:r w:rsidRPr="00F95B02" w:rsidDel="008810C1">
                <w:delText>Yes</w:delText>
              </w:r>
            </w:del>
            <w:ins w:id="1934" w:author="ZTE-Ma Zhifeng" w:date="2021-03-29T16:10:00Z">
              <w:r w:rsidR="008810C1">
                <w:t>10</w:t>
              </w:r>
            </w:ins>
          </w:p>
        </w:tc>
        <w:tc>
          <w:tcPr>
            <w:tcW w:w="687" w:type="dxa"/>
            <w:vAlign w:val="center"/>
            <w:tcPrChange w:id="1935" w:author="ZTE-Ma Zhifeng" w:date="2021-03-29T18:42:00Z">
              <w:tcPr>
                <w:tcW w:w="687" w:type="dxa"/>
                <w:gridSpan w:val="2"/>
                <w:vAlign w:val="center"/>
              </w:tcPr>
            </w:tcPrChange>
          </w:tcPr>
          <w:p w14:paraId="7DFD0CEE" w14:textId="0845CEDE" w:rsidR="00847B10" w:rsidRPr="00F95B02" w:rsidRDefault="00847B10" w:rsidP="003B002B">
            <w:pPr>
              <w:pStyle w:val="TAC"/>
              <w:keepNext w:val="0"/>
            </w:pPr>
            <w:del w:id="1936" w:author="ZTE-Ma Zhifeng" w:date="2021-03-29T16:10:00Z">
              <w:r w:rsidRPr="00F95B02" w:rsidDel="008810C1">
                <w:delText>Yes</w:delText>
              </w:r>
            </w:del>
            <w:ins w:id="1937" w:author="ZTE-Ma Zhifeng" w:date="2021-03-29T16:10:00Z">
              <w:r w:rsidR="008810C1">
                <w:t>15</w:t>
              </w:r>
            </w:ins>
          </w:p>
        </w:tc>
        <w:tc>
          <w:tcPr>
            <w:tcW w:w="687" w:type="dxa"/>
            <w:vAlign w:val="center"/>
            <w:tcPrChange w:id="1938" w:author="ZTE-Ma Zhifeng" w:date="2021-03-29T18:42:00Z">
              <w:tcPr>
                <w:tcW w:w="687" w:type="dxa"/>
                <w:gridSpan w:val="2"/>
                <w:vAlign w:val="center"/>
              </w:tcPr>
            </w:tcPrChange>
          </w:tcPr>
          <w:p w14:paraId="6FE5F773" w14:textId="55C442A6" w:rsidR="00847B10" w:rsidRPr="00F95B02" w:rsidRDefault="00847B10" w:rsidP="003B002B">
            <w:pPr>
              <w:pStyle w:val="TAC"/>
              <w:keepNext w:val="0"/>
            </w:pPr>
            <w:del w:id="1939" w:author="ZTE-Ma Zhifeng" w:date="2021-03-29T16:10:00Z">
              <w:r w:rsidRPr="00F95B02" w:rsidDel="008810C1">
                <w:delText>Yes</w:delText>
              </w:r>
            </w:del>
            <w:ins w:id="1940" w:author="ZTE-Ma Zhifeng" w:date="2021-03-29T16:10:00Z">
              <w:r w:rsidR="008810C1">
                <w:t>20</w:t>
              </w:r>
            </w:ins>
          </w:p>
        </w:tc>
        <w:tc>
          <w:tcPr>
            <w:tcW w:w="687" w:type="dxa"/>
            <w:vAlign w:val="center"/>
            <w:tcPrChange w:id="1941" w:author="ZTE-Ma Zhifeng" w:date="2021-03-29T18:42:00Z">
              <w:tcPr>
                <w:tcW w:w="687" w:type="dxa"/>
                <w:gridSpan w:val="2"/>
                <w:vAlign w:val="center"/>
              </w:tcPr>
            </w:tcPrChange>
          </w:tcPr>
          <w:p w14:paraId="6452F3AE" w14:textId="77777777" w:rsidR="00847B10" w:rsidRPr="00F95B02" w:rsidRDefault="00847B10" w:rsidP="003B002B">
            <w:pPr>
              <w:pStyle w:val="TAC"/>
              <w:keepNext w:val="0"/>
            </w:pPr>
          </w:p>
        </w:tc>
        <w:tc>
          <w:tcPr>
            <w:tcW w:w="687" w:type="dxa"/>
            <w:tcPrChange w:id="1942" w:author="ZTE-Ma Zhifeng" w:date="2021-03-29T18:42:00Z">
              <w:tcPr>
                <w:tcW w:w="687" w:type="dxa"/>
                <w:gridSpan w:val="2"/>
              </w:tcPr>
            </w:tcPrChange>
          </w:tcPr>
          <w:p w14:paraId="5D5B529F" w14:textId="77777777" w:rsidR="00847B10" w:rsidRPr="00F95B02" w:rsidRDefault="00847B10" w:rsidP="003B002B">
            <w:pPr>
              <w:pStyle w:val="TAC"/>
              <w:keepNext w:val="0"/>
              <w:rPr>
                <w:rFonts w:cs="Arial"/>
                <w:szCs w:val="18"/>
              </w:rPr>
            </w:pPr>
          </w:p>
        </w:tc>
        <w:tc>
          <w:tcPr>
            <w:tcW w:w="687" w:type="dxa"/>
            <w:vAlign w:val="center"/>
            <w:tcPrChange w:id="1943" w:author="ZTE-Ma Zhifeng" w:date="2021-03-29T18:42:00Z">
              <w:tcPr>
                <w:tcW w:w="687" w:type="dxa"/>
                <w:gridSpan w:val="2"/>
                <w:vAlign w:val="center"/>
              </w:tcPr>
            </w:tcPrChange>
          </w:tcPr>
          <w:p w14:paraId="137D73A2" w14:textId="77777777" w:rsidR="00847B10" w:rsidRPr="00F95B02" w:rsidRDefault="00847B10" w:rsidP="003B002B">
            <w:pPr>
              <w:pStyle w:val="TAC"/>
              <w:keepNext w:val="0"/>
              <w:rPr>
                <w:rFonts w:cs="Arial"/>
                <w:szCs w:val="18"/>
              </w:rPr>
            </w:pPr>
          </w:p>
        </w:tc>
        <w:tc>
          <w:tcPr>
            <w:tcW w:w="687" w:type="dxa"/>
            <w:vAlign w:val="center"/>
            <w:tcPrChange w:id="1944" w:author="ZTE-Ma Zhifeng" w:date="2021-03-29T18:42:00Z">
              <w:tcPr>
                <w:tcW w:w="687" w:type="dxa"/>
                <w:gridSpan w:val="2"/>
                <w:vAlign w:val="center"/>
              </w:tcPr>
            </w:tcPrChange>
          </w:tcPr>
          <w:p w14:paraId="4EC9C779" w14:textId="77777777" w:rsidR="00847B10" w:rsidRPr="00F95B02" w:rsidRDefault="00847B10" w:rsidP="003B002B">
            <w:pPr>
              <w:pStyle w:val="TAC"/>
              <w:keepNext w:val="0"/>
            </w:pPr>
          </w:p>
        </w:tc>
        <w:tc>
          <w:tcPr>
            <w:tcW w:w="687" w:type="dxa"/>
            <w:vAlign w:val="center"/>
            <w:tcPrChange w:id="1945" w:author="ZTE-Ma Zhifeng" w:date="2021-03-29T18:42:00Z">
              <w:tcPr>
                <w:tcW w:w="687" w:type="dxa"/>
                <w:gridSpan w:val="2"/>
                <w:vAlign w:val="center"/>
              </w:tcPr>
            </w:tcPrChange>
          </w:tcPr>
          <w:p w14:paraId="2DF63A96" w14:textId="77777777" w:rsidR="00847B10" w:rsidRPr="00F95B02" w:rsidRDefault="00847B10" w:rsidP="003B002B">
            <w:pPr>
              <w:pStyle w:val="TAC"/>
              <w:keepNext w:val="0"/>
              <w:rPr>
                <w:rFonts w:cs="Arial"/>
                <w:szCs w:val="18"/>
              </w:rPr>
            </w:pPr>
          </w:p>
        </w:tc>
        <w:tc>
          <w:tcPr>
            <w:tcW w:w="687" w:type="dxa"/>
            <w:tcPrChange w:id="1946" w:author="ZTE-Ma Zhifeng" w:date="2021-03-29T18:42:00Z">
              <w:tcPr>
                <w:tcW w:w="687" w:type="dxa"/>
                <w:gridSpan w:val="2"/>
              </w:tcPr>
            </w:tcPrChange>
          </w:tcPr>
          <w:p w14:paraId="5A3246DC" w14:textId="77777777" w:rsidR="00847B10" w:rsidRPr="00F95B02" w:rsidRDefault="00847B10" w:rsidP="003B002B">
            <w:pPr>
              <w:pStyle w:val="TAC"/>
              <w:keepNext w:val="0"/>
            </w:pPr>
          </w:p>
        </w:tc>
        <w:tc>
          <w:tcPr>
            <w:tcW w:w="687" w:type="dxa"/>
            <w:vAlign w:val="center"/>
            <w:tcPrChange w:id="1947" w:author="ZTE-Ma Zhifeng" w:date="2021-03-29T18:42:00Z">
              <w:tcPr>
                <w:tcW w:w="687" w:type="dxa"/>
                <w:gridSpan w:val="2"/>
                <w:vAlign w:val="center"/>
              </w:tcPr>
            </w:tcPrChange>
          </w:tcPr>
          <w:p w14:paraId="55D552DE" w14:textId="77777777" w:rsidR="00847B10" w:rsidRPr="00F95B02" w:rsidRDefault="00847B10" w:rsidP="003B002B">
            <w:pPr>
              <w:pStyle w:val="TAC"/>
              <w:keepNext w:val="0"/>
              <w:rPr>
                <w:rFonts w:cs="Arial"/>
                <w:szCs w:val="18"/>
              </w:rPr>
            </w:pPr>
          </w:p>
        </w:tc>
        <w:tc>
          <w:tcPr>
            <w:tcW w:w="687" w:type="dxa"/>
            <w:tcPrChange w:id="1948" w:author="ZTE-Ma Zhifeng" w:date="2021-03-29T18:42:00Z">
              <w:tcPr>
                <w:tcW w:w="687" w:type="dxa"/>
                <w:gridSpan w:val="2"/>
              </w:tcPr>
            </w:tcPrChange>
          </w:tcPr>
          <w:p w14:paraId="73D8EC88" w14:textId="77777777" w:rsidR="00847B10" w:rsidRPr="00F95B02" w:rsidRDefault="00847B10" w:rsidP="003B002B">
            <w:pPr>
              <w:pStyle w:val="TAC"/>
              <w:keepNext w:val="0"/>
              <w:rPr>
                <w:rFonts w:eastAsia="Yu Mincho"/>
              </w:rPr>
            </w:pPr>
          </w:p>
        </w:tc>
        <w:tc>
          <w:tcPr>
            <w:tcW w:w="717" w:type="dxa"/>
            <w:vAlign w:val="center"/>
            <w:tcPrChange w:id="1949" w:author="ZTE-Ma Zhifeng" w:date="2021-03-29T18:42:00Z">
              <w:tcPr>
                <w:tcW w:w="717" w:type="dxa"/>
                <w:gridSpan w:val="2"/>
                <w:vAlign w:val="center"/>
              </w:tcPr>
            </w:tcPrChange>
          </w:tcPr>
          <w:p w14:paraId="63F70E19" w14:textId="77777777" w:rsidR="00847B10" w:rsidRPr="00F95B02" w:rsidRDefault="00847B10" w:rsidP="003B002B">
            <w:pPr>
              <w:pStyle w:val="TAC"/>
              <w:rPr>
                <w:rFonts w:eastAsia="Yu Mincho"/>
              </w:rPr>
            </w:pPr>
          </w:p>
        </w:tc>
      </w:tr>
      <w:tr w:rsidR="00847B10" w14:paraId="1DCC8CD3" w14:textId="77777777" w:rsidTr="00657EC1">
        <w:tblPrEx>
          <w:tblW w:w="10554" w:type="dxa"/>
          <w:jc w:val="center"/>
          <w:tblLayout w:type="fixed"/>
          <w:tblPrExChange w:id="1950" w:author="ZTE-Ma Zhifeng" w:date="2021-03-29T18:42:00Z">
            <w:tblPrEx>
              <w:tblW w:w="10554" w:type="dxa"/>
              <w:jc w:val="center"/>
              <w:tblLayout w:type="fixed"/>
            </w:tblPrEx>
          </w:tblPrExChange>
        </w:tblPrEx>
        <w:trPr>
          <w:cantSplit/>
          <w:jc w:val="center"/>
          <w:trPrChange w:id="1951" w:author="ZTE-Ma Zhifeng" w:date="2021-03-29T18:42:00Z">
            <w:trPr>
              <w:gridAfter w:val="0"/>
              <w:cantSplit/>
              <w:jc w:val="center"/>
            </w:trPr>
          </w:trPrChange>
        </w:trPr>
        <w:tc>
          <w:tcPr>
            <w:tcW w:w="906" w:type="dxa"/>
            <w:tcBorders>
              <w:top w:val="nil"/>
              <w:bottom w:val="nil"/>
            </w:tcBorders>
            <w:vAlign w:val="center"/>
            <w:tcPrChange w:id="1952" w:author="ZTE-Ma Zhifeng" w:date="2021-03-29T18:42:00Z">
              <w:tcPr>
                <w:tcW w:w="906" w:type="dxa"/>
                <w:gridSpan w:val="2"/>
                <w:vAlign w:val="center"/>
              </w:tcPr>
            </w:tcPrChange>
          </w:tcPr>
          <w:p w14:paraId="3C2B58FE" w14:textId="77777777" w:rsidR="00847B10" w:rsidRPr="00F95B02" w:rsidRDefault="00847B10" w:rsidP="003B002B">
            <w:pPr>
              <w:pStyle w:val="TAC"/>
              <w:keepNext w:val="0"/>
            </w:pPr>
            <w:r w:rsidRPr="00F95B02">
              <w:t>n74</w:t>
            </w:r>
          </w:p>
        </w:tc>
        <w:tc>
          <w:tcPr>
            <w:tcW w:w="687" w:type="dxa"/>
            <w:vAlign w:val="center"/>
            <w:tcPrChange w:id="1953" w:author="ZTE-Ma Zhifeng" w:date="2021-03-29T18:42:00Z">
              <w:tcPr>
                <w:tcW w:w="687" w:type="dxa"/>
                <w:gridSpan w:val="2"/>
                <w:vAlign w:val="center"/>
              </w:tcPr>
            </w:tcPrChange>
          </w:tcPr>
          <w:p w14:paraId="6601D5AC" w14:textId="77777777" w:rsidR="00847B10" w:rsidRPr="00F95B02" w:rsidRDefault="00847B10" w:rsidP="003B002B">
            <w:pPr>
              <w:pStyle w:val="TAC"/>
              <w:keepNext w:val="0"/>
            </w:pPr>
            <w:r w:rsidRPr="00F95B02">
              <w:t>30</w:t>
            </w:r>
          </w:p>
        </w:tc>
        <w:tc>
          <w:tcPr>
            <w:tcW w:w="687" w:type="dxa"/>
            <w:tcPrChange w:id="1954" w:author="ZTE-Ma Zhifeng" w:date="2021-03-29T18:42:00Z">
              <w:tcPr>
                <w:tcW w:w="687" w:type="dxa"/>
                <w:gridSpan w:val="2"/>
              </w:tcPr>
            </w:tcPrChange>
          </w:tcPr>
          <w:p w14:paraId="6F6F19AC" w14:textId="77777777" w:rsidR="00847B10" w:rsidRPr="00F95B02" w:rsidRDefault="00847B10" w:rsidP="003B002B">
            <w:pPr>
              <w:pStyle w:val="TAC"/>
              <w:keepNext w:val="0"/>
            </w:pPr>
          </w:p>
        </w:tc>
        <w:tc>
          <w:tcPr>
            <w:tcW w:w="687" w:type="dxa"/>
            <w:tcPrChange w:id="1955" w:author="ZTE-Ma Zhifeng" w:date="2021-03-29T18:42:00Z">
              <w:tcPr>
                <w:tcW w:w="687" w:type="dxa"/>
                <w:gridSpan w:val="2"/>
              </w:tcPr>
            </w:tcPrChange>
          </w:tcPr>
          <w:p w14:paraId="1438D4CC" w14:textId="26837521" w:rsidR="00847B10" w:rsidRPr="00F95B02" w:rsidRDefault="00847B10" w:rsidP="003B002B">
            <w:pPr>
              <w:pStyle w:val="TAC"/>
              <w:keepNext w:val="0"/>
            </w:pPr>
            <w:del w:id="1956" w:author="ZTE-Ma Zhifeng" w:date="2021-03-29T16:10:00Z">
              <w:r w:rsidRPr="00F95B02" w:rsidDel="008810C1">
                <w:delText>Yes</w:delText>
              </w:r>
            </w:del>
            <w:ins w:id="1957" w:author="ZTE-Ma Zhifeng" w:date="2021-03-29T16:10:00Z">
              <w:r w:rsidR="008810C1">
                <w:t>10</w:t>
              </w:r>
            </w:ins>
          </w:p>
        </w:tc>
        <w:tc>
          <w:tcPr>
            <w:tcW w:w="687" w:type="dxa"/>
            <w:vAlign w:val="center"/>
            <w:tcPrChange w:id="1958" w:author="ZTE-Ma Zhifeng" w:date="2021-03-29T18:42:00Z">
              <w:tcPr>
                <w:tcW w:w="687" w:type="dxa"/>
                <w:gridSpan w:val="2"/>
                <w:vAlign w:val="center"/>
              </w:tcPr>
            </w:tcPrChange>
          </w:tcPr>
          <w:p w14:paraId="63484C95" w14:textId="791DDA2F" w:rsidR="00847B10" w:rsidRPr="00F95B02" w:rsidRDefault="00847B10" w:rsidP="003B002B">
            <w:pPr>
              <w:pStyle w:val="TAC"/>
              <w:keepNext w:val="0"/>
            </w:pPr>
            <w:del w:id="1959" w:author="ZTE-Ma Zhifeng" w:date="2021-03-29T16:10:00Z">
              <w:r w:rsidRPr="00F95B02" w:rsidDel="008810C1">
                <w:delText>Yes</w:delText>
              </w:r>
            </w:del>
            <w:ins w:id="1960" w:author="ZTE-Ma Zhifeng" w:date="2021-03-29T16:10:00Z">
              <w:r w:rsidR="008810C1">
                <w:t>15</w:t>
              </w:r>
            </w:ins>
          </w:p>
        </w:tc>
        <w:tc>
          <w:tcPr>
            <w:tcW w:w="687" w:type="dxa"/>
            <w:vAlign w:val="center"/>
            <w:tcPrChange w:id="1961" w:author="ZTE-Ma Zhifeng" w:date="2021-03-29T18:42:00Z">
              <w:tcPr>
                <w:tcW w:w="687" w:type="dxa"/>
                <w:gridSpan w:val="2"/>
                <w:vAlign w:val="center"/>
              </w:tcPr>
            </w:tcPrChange>
          </w:tcPr>
          <w:p w14:paraId="67AECBFD" w14:textId="653DCD78" w:rsidR="00847B10" w:rsidRPr="00F95B02" w:rsidRDefault="00847B10" w:rsidP="003B002B">
            <w:pPr>
              <w:pStyle w:val="TAC"/>
              <w:keepNext w:val="0"/>
            </w:pPr>
            <w:del w:id="1962" w:author="ZTE-Ma Zhifeng" w:date="2021-03-29T16:10:00Z">
              <w:r w:rsidRPr="00F95B02" w:rsidDel="008810C1">
                <w:delText>Yes</w:delText>
              </w:r>
            </w:del>
            <w:ins w:id="1963" w:author="ZTE-Ma Zhifeng" w:date="2021-03-29T16:10:00Z">
              <w:r w:rsidR="008810C1">
                <w:t>20</w:t>
              </w:r>
            </w:ins>
          </w:p>
        </w:tc>
        <w:tc>
          <w:tcPr>
            <w:tcW w:w="687" w:type="dxa"/>
            <w:vAlign w:val="center"/>
            <w:tcPrChange w:id="1964" w:author="ZTE-Ma Zhifeng" w:date="2021-03-29T18:42:00Z">
              <w:tcPr>
                <w:tcW w:w="687" w:type="dxa"/>
                <w:gridSpan w:val="2"/>
                <w:vAlign w:val="center"/>
              </w:tcPr>
            </w:tcPrChange>
          </w:tcPr>
          <w:p w14:paraId="37D49D46" w14:textId="77777777" w:rsidR="00847B10" w:rsidRPr="00F95B02" w:rsidRDefault="00847B10" w:rsidP="003B002B">
            <w:pPr>
              <w:pStyle w:val="TAC"/>
              <w:keepNext w:val="0"/>
            </w:pPr>
          </w:p>
        </w:tc>
        <w:tc>
          <w:tcPr>
            <w:tcW w:w="687" w:type="dxa"/>
            <w:tcPrChange w:id="1965" w:author="ZTE-Ma Zhifeng" w:date="2021-03-29T18:42:00Z">
              <w:tcPr>
                <w:tcW w:w="687" w:type="dxa"/>
                <w:gridSpan w:val="2"/>
              </w:tcPr>
            </w:tcPrChange>
          </w:tcPr>
          <w:p w14:paraId="72A263A3" w14:textId="77777777" w:rsidR="00847B10" w:rsidRPr="00F95B02" w:rsidRDefault="00847B10" w:rsidP="003B002B">
            <w:pPr>
              <w:pStyle w:val="TAC"/>
              <w:keepNext w:val="0"/>
              <w:rPr>
                <w:rFonts w:cs="Arial"/>
                <w:szCs w:val="18"/>
              </w:rPr>
            </w:pPr>
          </w:p>
        </w:tc>
        <w:tc>
          <w:tcPr>
            <w:tcW w:w="687" w:type="dxa"/>
            <w:vAlign w:val="center"/>
            <w:tcPrChange w:id="1966" w:author="ZTE-Ma Zhifeng" w:date="2021-03-29T18:42:00Z">
              <w:tcPr>
                <w:tcW w:w="687" w:type="dxa"/>
                <w:gridSpan w:val="2"/>
                <w:vAlign w:val="center"/>
              </w:tcPr>
            </w:tcPrChange>
          </w:tcPr>
          <w:p w14:paraId="5AD562EB" w14:textId="77777777" w:rsidR="00847B10" w:rsidRPr="00F95B02" w:rsidRDefault="00847B10" w:rsidP="003B002B">
            <w:pPr>
              <w:pStyle w:val="TAC"/>
              <w:keepNext w:val="0"/>
              <w:rPr>
                <w:rFonts w:cs="Arial"/>
                <w:szCs w:val="18"/>
              </w:rPr>
            </w:pPr>
          </w:p>
        </w:tc>
        <w:tc>
          <w:tcPr>
            <w:tcW w:w="687" w:type="dxa"/>
            <w:vAlign w:val="center"/>
            <w:tcPrChange w:id="1967" w:author="ZTE-Ma Zhifeng" w:date="2021-03-29T18:42:00Z">
              <w:tcPr>
                <w:tcW w:w="687" w:type="dxa"/>
                <w:gridSpan w:val="2"/>
                <w:vAlign w:val="center"/>
              </w:tcPr>
            </w:tcPrChange>
          </w:tcPr>
          <w:p w14:paraId="4740B134" w14:textId="77777777" w:rsidR="00847B10" w:rsidRPr="00F95B02" w:rsidRDefault="00847B10" w:rsidP="003B002B">
            <w:pPr>
              <w:pStyle w:val="TAC"/>
              <w:keepNext w:val="0"/>
            </w:pPr>
          </w:p>
        </w:tc>
        <w:tc>
          <w:tcPr>
            <w:tcW w:w="687" w:type="dxa"/>
            <w:vAlign w:val="center"/>
            <w:tcPrChange w:id="1968" w:author="ZTE-Ma Zhifeng" w:date="2021-03-29T18:42:00Z">
              <w:tcPr>
                <w:tcW w:w="687" w:type="dxa"/>
                <w:gridSpan w:val="2"/>
                <w:vAlign w:val="center"/>
              </w:tcPr>
            </w:tcPrChange>
          </w:tcPr>
          <w:p w14:paraId="17DAFDF2" w14:textId="77777777" w:rsidR="00847B10" w:rsidRPr="00F95B02" w:rsidRDefault="00847B10" w:rsidP="003B002B">
            <w:pPr>
              <w:pStyle w:val="TAC"/>
              <w:keepNext w:val="0"/>
              <w:rPr>
                <w:rFonts w:cs="Arial"/>
                <w:szCs w:val="18"/>
              </w:rPr>
            </w:pPr>
          </w:p>
        </w:tc>
        <w:tc>
          <w:tcPr>
            <w:tcW w:w="687" w:type="dxa"/>
            <w:tcPrChange w:id="1969" w:author="ZTE-Ma Zhifeng" w:date="2021-03-29T18:42:00Z">
              <w:tcPr>
                <w:tcW w:w="687" w:type="dxa"/>
                <w:gridSpan w:val="2"/>
              </w:tcPr>
            </w:tcPrChange>
          </w:tcPr>
          <w:p w14:paraId="474CEF86" w14:textId="77777777" w:rsidR="00847B10" w:rsidRPr="00F95B02" w:rsidRDefault="00847B10" w:rsidP="003B002B">
            <w:pPr>
              <w:pStyle w:val="TAC"/>
              <w:keepNext w:val="0"/>
            </w:pPr>
          </w:p>
        </w:tc>
        <w:tc>
          <w:tcPr>
            <w:tcW w:w="687" w:type="dxa"/>
            <w:vAlign w:val="center"/>
            <w:tcPrChange w:id="1970" w:author="ZTE-Ma Zhifeng" w:date="2021-03-29T18:42:00Z">
              <w:tcPr>
                <w:tcW w:w="687" w:type="dxa"/>
                <w:gridSpan w:val="2"/>
                <w:vAlign w:val="center"/>
              </w:tcPr>
            </w:tcPrChange>
          </w:tcPr>
          <w:p w14:paraId="6D8DD3E0" w14:textId="77777777" w:rsidR="00847B10" w:rsidRPr="00F95B02" w:rsidRDefault="00847B10" w:rsidP="003B002B">
            <w:pPr>
              <w:pStyle w:val="TAC"/>
              <w:keepNext w:val="0"/>
              <w:rPr>
                <w:rFonts w:cs="Arial"/>
                <w:szCs w:val="18"/>
              </w:rPr>
            </w:pPr>
          </w:p>
        </w:tc>
        <w:tc>
          <w:tcPr>
            <w:tcW w:w="687" w:type="dxa"/>
            <w:tcPrChange w:id="1971" w:author="ZTE-Ma Zhifeng" w:date="2021-03-29T18:42:00Z">
              <w:tcPr>
                <w:tcW w:w="687" w:type="dxa"/>
                <w:gridSpan w:val="2"/>
              </w:tcPr>
            </w:tcPrChange>
          </w:tcPr>
          <w:p w14:paraId="75061D4D" w14:textId="77777777" w:rsidR="00847B10" w:rsidRPr="00F95B02" w:rsidRDefault="00847B10" w:rsidP="003B002B">
            <w:pPr>
              <w:pStyle w:val="TAC"/>
              <w:keepNext w:val="0"/>
              <w:rPr>
                <w:rFonts w:eastAsia="Yu Mincho"/>
              </w:rPr>
            </w:pPr>
          </w:p>
        </w:tc>
        <w:tc>
          <w:tcPr>
            <w:tcW w:w="717" w:type="dxa"/>
            <w:vAlign w:val="center"/>
            <w:tcPrChange w:id="1972" w:author="ZTE-Ma Zhifeng" w:date="2021-03-29T18:42:00Z">
              <w:tcPr>
                <w:tcW w:w="717" w:type="dxa"/>
                <w:gridSpan w:val="2"/>
                <w:vAlign w:val="center"/>
              </w:tcPr>
            </w:tcPrChange>
          </w:tcPr>
          <w:p w14:paraId="069F0697" w14:textId="77777777" w:rsidR="00847B10" w:rsidRPr="00F95B02" w:rsidRDefault="00847B10" w:rsidP="003B002B">
            <w:pPr>
              <w:pStyle w:val="TAC"/>
              <w:rPr>
                <w:rFonts w:eastAsia="Yu Mincho"/>
              </w:rPr>
            </w:pPr>
          </w:p>
        </w:tc>
      </w:tr>
      <w:tr w:rsidR="00847B10" w14:paraId="3315C54D" w14:textId="77777777" w:rsidTr="00657EC1">
        <w:tblPrEx>
          <w:tblW w:w="10554" w:type="dxa"/>
          <w:jc w:val="center"/>
          <w:tblLayout w:type="fixed"/>
          <w:tblPrExChange w:id="1973" w:author="ZTE-Ma Zhifeng" w:date="2021-03-29T18:42:00Z">
            <w:tblPrEx>
              <w:tblW w:w="10554" w:type="dxa"/>
              <w:jc w:val="center"/>
              <w:tblLayout w:type="fixed"/>
            </w:tblPrEx>
          </w:tblPrExChange>
        </w:tblPrEx>
        <w:trPr>
          <w:cantSplit/>
          <w:jc w:val="center"/>
          <w:trPrChange w:id="1974" w:author="ZTE-Ma Zhifeng" w:date="2021-03-29T18:42:00Z">
            <w:trPr>
              <w:gridAfter w:val="0"/>
              <w:cantSplit/>
              <w:jc w:val="center"/>
            </w:trPr>
          </w:trPrChange>
        </w:trPr>
        <w:tc>
          <w:tcPr>
            <w:tcW w:w="906" w:type="dxa"/>
            <w:tcBorders>
              <w:top w:val="nil"/>
            </w:tcBorders>
            <w:vAlign w:val="center"/>
            <w:tcPrChange w:id="1975" w:author="ZTE-Ma Zhifeng" w:date="2021-03-29T18:42:00Z">
              <w:tcPr>
                <w:tcW w:w="906" w:type="dxa"/>
                <w:gridSpan w:val="2"/>
                <w:vAlign w:val="center"/>
              </w:tcPr>
            </w:tcPrChange>
          </w:tcPr>
          <w:p w14:paraId="4B433672" w14:textId="77777777" w:rsidR="00847B10" w:rsidRPr="00F95B02" w:rsidRDefault="00847B10" w:rsidP="003B002B">
            <w:pPr>
              <w:pStyle w:val="TAC"/>
              <w:keepNext w:val="0"/>
            </w:pPr>
          </w:p>
        </w:tc>
        <w:tc>
          <w:tcPr>
            <w:tcW w:w="687" w:type="dxa"/>
            <w:vAlign w:val="center"/>
            <w:tcPrChange w:id="1976" w:author="ZTE-Ma Zhifeng" w:date="2021-03-29T18:42:00Z">
              <w:tcPr>
                <w:tcW w:w="687" w:type="dxa"/>
                <w:gridSpan w:val="2"/>
                <w:vAlign w:val="center"/>
              </w:tcPr>
            </w:tcPrChange>
          </w:tcPr>
          <w:p w14:paraId="6C8C8B4D" w14:textId="77777777" w:rsidR="00847B10" w:rsidRPr="00F95B02" w:rsidRDefault="00847B10" w:rsidP="003B002B">
            <w:pPr>
              <w:pStyle w:val="TAC"/>
              <w:keepNext w:val="0"/>
            </w:pPr>
            <w:r w:rsidRPr="00F95B02">
              <w:t>60</w:t>
            </w:r>
          </w:p>
        </w:tc>
        <w:tc>
          <w:tcPr>
            <w:tcW w:w="687" w:type="dxa"/>
            <w:tcPrChange w:id="1977" w:author="ZTE-Ma Zhifeng" w:date="2021-03-29T18:42:00Z">
              <w:tcPr>
                <w:tcW w:w="687" w:type="dxa"/>
                <w:gridSpan w:val="2"/>
              </w:tcPr>
            </w:tcPrChange>
          </w:tcPr>
          <w:p w14:paraId="66C90BA5" w14:textId="77777777" w:rsidR="00847B10" w:rsidRPr="00F95B02" w:rsidRDefault="00847B10" w:rsidP="003B002B">
            <w:pPr>
              <w:pStyle w:val="TAC"/>
              <w:keepNext w:val="0"/>
            </w:pPr>
          </w:p>
        </w:tc>
        <w:tc>
          <w:tcPr>
            <w:tcW w:w="687" w:type="dxa"/>
            <w:vAlign w:val="center"/>
            <w:tcPrChange w:id="1978" w:author="ZTE-Ma Zhifeng" w:date="2021-03-29T18:42:00Z">
              <w:tcPr>
                <w:tcW w:w="687" w:type="dxa"/>
                <w:gridSpan w:val="2"/>
                <w:vAlign w:val="center"/>
              </w:tcPr>
            </w:tcPrChange>
          </w:tcPr>
          <w:p w14:paraId="49D0B0C0" w14:textId="1C312D6F" w:rsidR="00847B10" w:rsidRPr="00F95B02" w:rsidRDefault="00847B10" w:rsidP="003B002B">
            <w:pPr>
              <w:pStyle w:val="TAC"/>
              <w:keepNext w:val="0"/>
            </w:pPr>
            <w:del w:id="1979" w:author="ZTE-Ma Zhifeng" w:date="2021-03-29T16:10:00Z">
              <w:r w:rsidRPr="00F95B02" w:rsidDel="008810C1">
                <w:delText>Yes</w:delText>
              </w:r>
            </w:del>
            <w:ins w:id="1980" w:author="ZTE-Ma Zhifeng" w:date="2021-03-29T16:10:00Z">
              <w:r w:rsidR="008810C1">
                <w:t>10</w:t>
              </w:r>
            </w:ins>
          </w:p>
        </w:tc>
        <w:tc>
          <w:tcPr>
            <w:tcW w:w="687" w:type="dxa"/>
            <w:vAlign w:val="center"/>
            <w:tcPrChange w:id="1981" w:author="ZTE-Ma Zhifeng" w:date="2021-03-29T18:42:00Z">
              <w:tcPr>
                <w:tcW w:w="687" w:type="dxa"/>
                <w:gridSpan w:val="2"/>
                <w:vAlign w:val="center"/>
              </w:tcPr>
            </w:tcPrChange>
          </w:tcPr>
          <w:p w14:paraId="6619A099" w14:textId="09483E7B" w:rsidR="00847B10" w:rsidRPr="00F95B02" w:rsidRDefault="00847B10" w:rsidP="003B002B">
            <w:pPr>
              <w:pStyle w:val="TAC"/>
              <w:keepNext w:val="0"/>
            </w:pPr>
            <w:del w:id="1982" w:author="ZTE-Ma Zhifeng" w:date="2021-03-29T16:10:00Z">
              <w:r w:rsidRPr="00F95B02" w:rsidDel="008810C1">
                <w:delText>Yes</w:delText>
              </w:r>
            </w:del>
            <w:ins w:id="1983" w:author="ZTE-Ma Zhifeng" w:date="2021-03-29T16:10:00Z">
              <w:r w:rsidR="008810C1">
                <w:t>15</w:t>
              </w:r>
            </w:ins>
          </w:p>
        </w:tc>
        <w:tc>
          <w:tcPr>
            <w:tcW w:w="687" w:type="dxa"/>
            <w:vAlign w:val="center"/>
            <w:tcPrChange w:id="1984" w:author="ZTE-Ma Zhifeng" w:date="2021-03-29T18:42:00Z">
              <w:tcPr>
                <w:tcW w:w="687" w:type="dxa"/>
                <w:gridSpan w:val="2"/>
                <w:vAlign w:val="center"/>
              </w:tcPr>
            </w:tcPrChange>
          </w:tcPr>
          <w:p w14:paraId="0032E82D" w14:textId="0F005568" w:rsidR="00847B10" w:rsidRPr="00F95B02" w:rsidRDefault="00847B10" w:rsidP="003B002B">
            <w:pPr>
              <w:pStyle w:val="TAC"/>
              <w:keepNext w:val="0"/>
            </w:pPr>
            <w:del w:id="1985" w:author="ZTE-Ma Zhifeng" w:date="2021-03-29T16:10:00Z">
              <w:r w:rsidRPr="00F95B02" w:rsidDel="008810C1">
                <w:delText>Yes</w:delText>
              </w:r>
            </w:del>
            <w:ins w:id="1986" w:author="ZTE-Ma Zhifeng" w:date="2021-03-29T16:10:00Z">
              <w:r w:rsidR="008810C1">
                <w:t>20</w:t>
              </w:r>
            </w:ins>
          </w:p>
        </w:tc>
        <w:tc>
          <w:tcPr>
            <w:tcW w:w="687" w:type="dxa"/>
            <w:vAlign w:val="center"/>
            <w:tcPrChange w:id="1987" w:author="ZTE-Ma Zhifeng" w:date="2021-03-29T18:42:00Z">
              <w:tcPr>
                <w:tcW w:w="687" w:type="dxa"/>
                <w:gridSpan w:val="2"/>
                <w:vAlign w:val="center"/>
              </w:tcPr>
            </w:tcPrChange>
          </w:tcPr>
          <w:p w14:paraId="3C01AA9D" w14:textId="77777777" w:rsidR="00847B10" w:rsidRPr="00F95B02" w:rsidRDefault="00847B10" w:rsidP="003B002B">
            <w:pPr>
              <w:pStyle w:val="TAC"/>
              <w:keepNext w:val="0"/>
            </w:pPr>
          </w:p>
        </w:tc>
        <w:tc>
          <w:tcPr>
            <w:tcW w:w="687" w:type="dxa"/>
            <w:tcPrChange w:id="1988" w:author="ZTE-Ma Zhifeng" w:date="2021-03-29T18:42:00Z">
              <w:tcPr>
                <w:tcW w:w="687" w:type="dxa"/>
                <w:gridSpan w:val="2"/>
              </w:tcPr>
            </w:tcPrChange>
          </w:tcPr>
          <w:p w14:paraId="26FB1F95" w14:textId="77777777" w:rsidR="00847B10" w:rsidRPr="00F95B02" w:rsidRDefault="00847B10" w:rsidP="003B002B">
            <w:pPr>
              <w:pStyle w:val="TAC"/>
              <w:keepNext w:val="0"/>
              <w:rPr>
                <w:rFonts w:cs="Arial"/>
                <w:szCs w:val="18"/>
              </w:rPr>
            </w:pPr>
          </w:p>
        </w:tc>
        <w:tc>
          <w:tcPr>
            <w:tcW w:w="687" w:type="dxa"/>
            <w:vAlign w:val="center"/>
            <w:tcPrChange w:id="1989" w:author="ZTE-Ma Zhifeng" w:date="2021-03-29T18:42:00Z">
              <w:tcPr>
                <w:tcW w:w="687" w:type="dxa"/>
                <w:gridSpan w:val="2"/>
                <w:vAlign w:val="center"/>
              </w:tcPr>
            </w:tcPrChange>
          </w:tcPr>
          <w:p w14:paraId="0AF75121" w14:textId="77777777" w:rsidR="00847B10" w:rsidRPr="00F95B02" w:rsidRDefault="00847B10" w:rsidP="003B002B">
            <w:pPr>
              <w:pStyle w:val="TAC"/>
              <w:keepNext w:val="0"/>
              <w:rPr>
                <w:rFonts w:cs="Arial"/>
                <w:szCs w:val="18"/>
              </w:rPr>
            </w:pPr>
          </w:p>
        </w:tc>
        <w:tc>
          <w:tcPr>
            <w:tcW w:w="687" w:type="dxa"/>
            <w:vAlign w:val="center"/>
            <w:tcPrChange w:id="1990" w:author="ZTE-Ma Zhifeng" w:date="2021-03-29T18:42:00Z">
              <w:tcPr>
                <w:tcW w:w="687" w:type="dxa"/>
                <w:gridSpan w:val="2"/>
                <w:vAlign w:val="center"/>
              </w:tcPr>
            </w:tcPrChange>
          </w:tcPr>
          <w:p w14:paraId="4CF002BB" w14:textId="77777777" w:rsidR="00847B10" w:rsidRPr="00F95B02" w:rsidRDefault="00847B10" w:rsidP="003B002B">
            <w:pPr>
              <w:pStyle w:val="TAC"/>
              <w:keepNext w:val="0"/>
            </w:pPr>
          </w:p>
        </w:tc>
        <w:tc>
          <w:tcPr>
            <w:tcW w:w="687" w:type="dxa"/>
            <w:vAlign w:val="center"/>
            <w:tcPrChange w:id="1991" w:author="ZTE-Ma Zhifeng" w:date="2021-03-29T18:42:00Z">
              <w:tcPr>
                <w:tcW w:w="687" w:type="dxa"/>
                <w:gridSpan w:val="2"/>
                <w:vAlign w:val="center"/>
              </w:tcPr>
            </w:tcPrChange>
          </w:tcPr>
          <w:p w14:paraId="2EA58C10" w14:textId="77777777" w:rsidR="00847B10" w:rsidRPr="00F95B02" w:rsidRDefault="00847B10" w:rsidP="003B002B">
            <w:pPr>
              <w:pStyle w:val="TAC"/>
              <w:keepNext w:val="0"/>
              <w:rPr>
                <w:rFonts w:cs="Arial"/>
                <w:szCs w:val="18"/>
              </w:rPr>
            </w:pPr>
          </w:p>
        </w:tc>
        <w:tc>
          <w:tcPr>
            <w:tcW w:w="687" w:type="dxa"/>
            <w:tcPrChange w:id="1992" w:author="ZTE-Ma Zhifeng" w:date="2021-03-29T18:42:00Z">
              <w:tcPr>
                <w:tcW w:w="687" w:type="dxa"/>
                <w:gridSpan w:val="2"/>
              </w:tcPr>
            </w:tcPrChange>
          </w:tcPr>
          <w:p w14:paraId="1FFB0A45" w14:textId="77777777" w:rsidR="00847B10" w:rsidRPr="00F95B02" w:rsidRDefault="00847B10" w:rsidP="003B002B">
            <w:pPr>
              <w:pStyle w:val="TAC"/>
              <w:keepNext w:val="0"/>
            </w:pPr>
          </w:p>
        </w:tc>
        <w:tc>
          <w:tcPr>
            <w:tcW w:w="687" w:type="dxa"/>
            <w:vAlign w:val="center"/>
            <w:tcPrChange w:id="1993" w:author="ZTE-Ma Zhifeng" w:date="2021-03-29T18:42:00Z">
              <w:tcPr>
                <w:tcW w:w="687" w:type="dxa"/>
                <w:gridSpan w:val="2"/>
                <w:vAlign w:val="center"/>
              </w:tcPr>
            </w:tcPrChange>
          </w:tcPr>
          <w:p w14:paraId="7CC5C557" w14:textId="77777777" w:rsidR="00847B10" w:rsidRPr="00F95B02" w:rsidRDefault="00847B10" w:rsidP="003B002B">
            <w:pPr>
              <w:pStyle w:val="TAC"/>
              <w:keepNext w:val="0"/>
              <w:rPr>
                <w:rFonts w:cs="Arial"/>
                <w:szCs w:val="18"/>
              </w:rPr>
            </w:pPr>
          </w:p>
        </w:tc>
        <w:tc>
          <w:tcPr>
            <w:tcW w:w="687" w:type="dxa"/>
            <w:tcPrChange w:id="1994" w:author="ZTE-Ma Zhifeng" w:date="2021-03-29T18:42:00Z">
              <w:tcPr>
                <w:tcW w:w="687" w:type="dxa"/>
                <w:gridSpan w:val="2"/>
              </w:tcPr>
            </w:tcPrChange>
          </w:tcPr>
          <w:p w14:paraId="4A30975C" w14:textId="77777777" w:rsidR="00847B10" w:rsidRPr="00F95B02" w:rsidRDefault="00847B10" w:rsidP="003B002B">
            <w:pPr>
              <w:pStyle w:val="TAC"/>
              <w:keepNext w:val="0"/>
              <w:rPr>
                <w:rFonts w:eastAsia="Yu Mincho"/>
              </w:rPr>
            </w:pPr>
          </w:p>
        </w:tc>
        <w:tc>
          <w:tcPr>
            <w:tcW w:w="717" w:type="dxa"/>
            <w:vAlign w:val="center"/>
            <w:tcPrChange w:id="1995" w:author="ZTE-Ma Zhifeng" w:date="2021-03-29T18:42:00Z">
              <w:tcPr>
                <w:tcW w:w="717" w:type="dxa"/>
                <w:gridSpan w:val="2"/>
                <w:vAlign w:val="center"/>
              </w:tcPr>
            </w:tcPrChange>
          </w:tcPr>
          <w:p w14:paraId="452B8EE5" w14:textId="77777777" w:rsidR="00847B10" w:rsidRPr="00F95B02" w:rsidRDefault="00847B10" w:rsidP="003B002B">
            <w:pPr>
              <w:pStyle w:val="TAC"/>
              <w:rPr>
                <w:rFonts w:eastAsia="Yu Mincho"/>
              </w:rPr>
            </w:pPr>
          </w:p>
        </w:tc>
      </w:tr>
      <w:tr w:rsidR="00847B10" w14:paraId="75513F5C" w14:textId="77777777" w:rsidTr="00657EC1">
        <w:tblPrEx>
          <w:tblW w:w="10554" w:type="dxa"/>
          <w:jc w:val="center"/>
          <w:tblLayout w:type="fixed"/>
          <w:tblPrExChange w:id="1996" w:author="ZTE-Ma Zhifeng" w:date="2021-03-29T18:42:00Z">
            <w:tblPrEx>
              <w:tblW w:w="10554" w:type="dxa"/>
              <w:jc w:val="center"/>
              <w:tblLayout w:type="fixed"/>
            </w:tblPrEx>
          </w:tblPrExChange>
        </w:tblPrEx>
        <w:trPr>
          <w:cantSplit/>
          <w:jc w:val="center"/>
          <w:trPrChange w:id="1997" w:author="ZTE-Ma Zhifeng" w:date="2021-03-29T18:42:00Z">
            <w:trPr>
              <w:gridAfter w:val="0"/>
              <w:cantSplit/>
              <w:jc w:val="center"/>
            </w:trPr>
          </w:trPrChange>
        </w:trPr>
        <w:tc>
          <w:tcPr>
            <w:tcW w:w="906" w:type="dxa"/>
            <w:tcBorders>
              <w:bottom w:val="nil"/>
            </w:tcBorders>
            <w:vAlign w:val="center"/>
            <w:tcPrChange w:id="1998" w:author="ZTE-Ma Zhifeng" w:date="2021-03-29T18:42:00Z">
              <w:tcPr>
                <w:tcW w:w="906" w:type="dxa"/>
                <w:gridSpan w:val="2"/>
                <w:vAlign w:val="center"/>
              </w:tcPr>
            </w:tcPrChange>
          </w:tcPr>
          <w:p w14:paraId="653EFA34" w14:textId="77777777" w:rsidR="00847B10" w:rsidRPr="00F95B02" w:rsidRDefault="00847B10" w:rsidP="003B002B">
            <w:pPr>
              <w:pStyle w:val="TAC"/>
              <w:keepNext w:val="0"/>
            </w:pPr>
          </w:p>
        </w:tc>
        <w:tc>
          <w:tcPr>
            <w:tcW w:w="687" w:type="dxa"/>
            <w:vAlign w:val="center"/>
            <w:tcPrChange w:id="1999" w:author="ZTE-Ma Zhifeng" w:date="2021-03-29T18:42:00Z">
              <w:tcPr>
                <w:tcW w:w="687" w:type="dxa"/>
                <w:gridSpan w:val="2"/>
                <w:vAlign w:val="center"/>
              </w:tcPr>
            </w:tcPrChange>
          </w:tcPr>
          <w:p w14:paraId="3C1197EC" w14:textId="77777777" w:rsidR="00847B10" w:rsidRPr="00F95B02" w:rsidRDefault="00847B10" w:rsidP="003B002B">
            <w:pPr>
              <w:pStyle w:val="TAC"/>
              <w:keepNext w:val="0"/>
            </w:pPr>
            <w:r w:rsidRPr="00F95B02">
              <w:t>15</w:t>
            </w:r>
          </w:p>
        </w:tc>
        <w:tc>
          <w:tcPr>
            <w:tcW w:w="687" w:type="dxa"/>
            <w:tcPrChange w:id="2000" w:author="ZTE-Ma Zhifeng" w:date="2021-03-29T18:42:00Z">
              <w:tcPr>
                <w:tcW w:w="687" w:type="dxa"/>
                <w:gridSpan w:val="2"/>
              </w:tcPr>
            </w:tcPrChange>
          </w:tcPr>
          <w:p w14:paraId="09FE1C51" w14:textId="565ED611" w:rsidR="00847B10" w:rsidRPr="00F95B02" w:rsidRDefault="00847B10" w:rsidP="003B002B">
            <w:pPr>
              <w:pStyle w:val="TAC"/>
              <w:keepNext w:val="0"/>
            </w:pPr>
            <w:del w:id="2001" w:author="ZTE-Ma Zhifeng" w:date="2021-03-29T16:08:00Z">
              <w:r w:rsidRPr="00F95B02" w:rsidDel="008810C1">
                <w:delText>Yes</w:delText>
              </w:r>
            </w:del>
            <w:ins w:id="2002" w:author="ZTE-Ma Zhifeng" w:date="2021-03-29T16:08:00Z">
              <w:r w:rsidR="008810C1">
                <w:t>5</w:t>
              </w:r>
            </w:ins>
          </w:p>
        </w:tc>
        <w:tc>
          <w:tcPr>
            <w:tcW w:w="687" w:type="dxa"/>
            <w:vAlign w:val="center"/>
            <w:tcPrChange w:id="2003" w:author="ZTE-Ma Zhifeng" w:date="2021-03-29T18:42:00Z">
              <w:tcPr>
                <w:tcW w:w="687" w:type="dxa"/>
                <w:gridSpan w:val="2"/>
                <w:vAlign w:val="center"/>
              </w:tcPr>
            </w:tcPrChange>
          </w:tcPr>
          <w:p w14:paraId="74911242" w14:textId="25A8C8E0" w:rsidR="00847B10" w:rsidRPr="00F95B02" w:rsidRDefault="00847B10" w:rsidP="003B002B">
            <w:pPr>
              <w:pStyle w:val="TAC"/>
              <w:keepNext w:val="0"/>
            </w:pPr>
            <w:del w:id="2004" w:author="ZTE-Ma Zhifeng" w:date="2021-03-29T16:10:00Z">
              <w:r w:rsidRPr="00F95B02" w:rsidDel="008810C1">
                <w:delText>Yes</w:delText>
              </w:r>
            </w:del>
            <w:ins w:id="2005" w:author="ZTE-Ma Zhifeng" w:date="2021-03-29T16:10:00Z">
              <w:r w:rsidR="008810C1">
                <w:t>10</w:t>
              </w:r>
            </w:ins>
          </w:p>
        </w:tc>
        <w:tc>
          <w:tcPr>
            <w:tcW w:w="687" w:type="dxa"/>
            <w:vAlign w:val="center"/>
            <w:tcPrChange w:id="2006" w:author="ZTE-Ma Zhifeng" w:date="2021-03-29T18:42:00Z">
              <w:tcPr>
                <w:tcW w:w="687" w:type="dxa"/>
                <w:gridSpan w:val="2"/>
                <w:vAlign w:val="center"/>
              </w:tcPr>
            </w:tcPrChange>
          </w:tcPr>
          <w:p w14:paraId="7C766F13" w14:textId="33919C79" w:rsidR="00847B10" w:rsidRPr="00F95B02" w:rsidRDefault="00847B10" w:rsidP="003B002B">
            <w:pPr>
              <w:pStyle w:val="TAC"/>
              <w:keepNext w:val="0"/>
            </w:pPr>
            <w:del w:id="2007" w:author="ZTE-Ma Zhifeng" w:date="2021-03-29T16:10:00Z">
              <w:r w:rsidRPr="00F95B02" w:rsidDel="008810C1">
                <w:delText>Yes</w:delText>
              </w:r>
            </w:del>
            <w:ins w:id="2008" w:author="ZTE-Ma Zhifeng" w:date="2021-03-29T16:10:00Z">
              <w:r w:rsidR="008810C1">
                <w:t>15</w:t>
              </w:r>
            </w:ins>
          </w:p>
        </w:tc>
        <w:tc>
          <w:tcPr>
            <w:tcW w:w="687" w:type="dxa"/>
            <w:vAlign w:val="center"/>
            <w:tcPrChange w:id="2009" w:author="ZTE-Ma Zhifeng" w:date="2021-03-29T18:42:00Z">
              <w:tcPr>
                <w:tcW w:w="687" w:type="dxa"/>
                <w:gridSpan w:val="2"/>
                <w:vAlign w:val="center"/>
              </w:tcPr>
            </w:tcPrChange>
          </w:tcPr>
          <w:p w14:paraId="66902AE7" w14:textId="1AD91DF9" w:rsidR="00847B10" w:rsidRPr="00F95B02" w:rsidRDefault="00847B10" w:rsidP="003B002B">
            <w:pPr>
              <w:pStyle w:val="TAC"/>
              <w:keepNext w:val="0"/>
            </w:pPr>
            <w:del w:id="2010" w:author="ZTE-Ma Zhifeng" w:date="2021-03-29T16:10:00Z">
              <w:r w:rsidRPr="00F95B02" w:rsidDel="008810C1">
                <w:delText>Yes</w:delText>
              </w:r>
            </w:del>
            <w:ins w:id="2011" w:author="ZTE-Ma Zhifeng" w:date="2021-03-29T16:10:00Z">
              <w:r w:rsidR="008810C1">
                <w:t>20</w:t>
              </w:r>
            </w:ins>
          </w:p>
        </w:tc>
        <w:tc>
          <w:tcPr>
            <w:tcW w:w="687" w:type="dxa"/>
            <w:vAlign w:val="center"/>
            <w:tcPrChange w:id="2012" w:author="ZTE-Ma Zhifeng" w:date="2021-03-29T18:42:00Z">
              <w:tcPr>
                <w:tcW w:w="687" w:type="dxa"/>
                <w:gridSpan w:val="2"/>
                <w:vAlign w:val="center"/>
              </w:tcPr>
            </w:tcPrChange>
          </w:tcPr>
          <w:p w14:paraId="43CADBA0" w14:textId="1E8231EA" w:rsidR="00847B10" w:rsidRPr="00F95B02" w:rsidRDefault="00847B10" w:rsidP="003B002B">
            <w:pPr>
              <w:pStyle w:val="TAC"/>
              <w:keepNext w:val="0"/>
            </w:pPr>
            <w:del w:id="2013" w:author="ZTE-Ma Zhifeng" w:date="2021-03-29T16:11:00Z">
              <w:r w:rsidRPr="00F95B02" w:rsidDel="008810C1">
                <w:delText>Yes</w:delText>
              </w:r>
            </w:del>
            <w:ins w:id="2014" w:author="ZTE-Ma Zhifeng" w:date="2021-03-29T16:11:00Z">
              <w:r w:rsidR="008810C1">
                <w:t>25</w:t>
              </w:r>
            </w:ins>
          </w:p>
        </w:tc>
        <w:tc>
          <w:tcPr>
            <w:tcW w:w="687" w:type="dxa"/>
            <w:vAlign w:val="center"/>
            <w:tcPrChange w:id="2015" w:author="ZTE-Ma Zhifeng" w:date="2021-03-29T18:42:00Z">
              <w:tcPr>
                <w:tcW w:w="687" w:type="dxa"/>
                <w:gridSpan w:val="2"/>
                <w:vAlign w:val="center"/>
              </w:tcPr>
            </w:tcPrChange>
          </w:tcPr>
          <w:p w14:paraId="58585EB1" w14:textId="381FD163" w:rsidR="00847B10" w:rsidRPr="00F95B02" w:rsidRDefault="00847B10" w:rsidP="003B002B">
            <w:pPr>
              <w:pStyle w:val="TAC"/>
              <w:keepNext w:val="0"/>
              <w:rPr>
                <w:rFonts w:cs="Arial"/>
                <w:szCs w:val="18"/>
              </w:rPr>
            </w:pPr>
            <w:del w:id="2016" w:author="ZTE-Ma Zhifeng" w:date="2021-03-29T16:12:00Z">
              <w:r w:rsidRPr="00F95B02" w:rsidDel="008810C1">
                <w:delText>Yes</w:delText>
              </w:r>
            </w:del>
            <w:ins w:id="2017" w:author="ZTE-Ma Zhifeng" w:date="2021-03-29T16:12:00Z">
              <w:r w:rsidR="008810C1">
                <w:t>30</w:t>
              </w:r>
            </w:ins>
          </w:p>
        </w:tc>
        <w:tc>
          <w:tcPr>
            <w:tcW w:w="687" w:type="dxa"/>
            <w:vAlign w:val="center"/>
            <w:tcPrChange w:id="2018" w:author="ZTE-Ma Zhifeng" w:date="2021-03-29T18:42:00Z">
              <w:tcPr>
                <w:tcW w:w="687" w:type="dxa"/>
                <w:gridSpan w:val="2"/>
                <w:vAlign w:val="center"/>
              </w:tcPr>
            </w:tcPrChange>
          </w:tcPr>
          <w:p w14:paraId="513596C6" w14:textId="71C83FBA" w:rsidR="00847B10" w:rsidRPr="00F95B02" w:rsidRDefault="00847B10" w:rsidP="003B002B">
            <w:pPr>
              <w:pStyle w:val="TAC"/>
              <w:keepNext w:val="0"/>
              <w:rPr>
                <w:rFonts w:cs="Arial"/>
                <w:szCs w:val="18"/>
              </w:rPr>
            </w:pPr>
            <w:del w:id="2019" w:author="ZTE-Ma Zhifeng" w:date="2021-03-29T16:12:00Z">
              <w:r w:rsidRPr="00F95B02" w:rsidDel="008810C1">
                <w:delText>Yes</w:delText>
              </w:r>
            </w:del>
            <w:ins w:id="2020" w:author="ZTE-Ma Zhifeng" w:date="2021-03-29T16:12:00Z">
              <w:r w:rsidR="008810C1">
                <w:t>40</w:t>
              </w:r>
            </w:ins>
          </w:p>
        </w:tc>
        <w:tc>
          <w:tcPr>
            <w:tcW w:w="687" w:type="dxa"/>
            <w:vAlign w:val="center"/>
            <w:tcPrChange w:id="2021" w:author="ZTE-Ma Zhifeng" w:date="2021-03-29T18:42:00Z">
              <w:tcPr>
                <w:tcW w:w="687" w:type="dxa"/>
                <w:gridSpan w:val="2"/>
                <w:vAlign w:val="center"/>
              </w:tcPr>
            </w:tcPrChange>
          </w:tcPr>
          <w:p w14:paraId="0FE6080B" w14:textId="605F0AE0" w:rsidR="00847B10" w:rsidRPr="00F95B02" w:rsidRDefault="00847B10" w:rsidP="003B002B">
            <w:pPr>
              <w:pStyle w:val="TAC"/>
              <w:keepNext w:val="0"/>
            </w:pPr>
            <w:del w:id="2022" w:author="ZTE-Ma Zhifeng" w:date="2021-03-29T16:13:00Z">
              <w:r w:rsidRPr="00F95B02" w:rsidDel="008810C1">
                <w:delText>Yes</w:delText>
              </w:r>
            </w:del>
            <w:ins w:id="2023" w:author="ZTE-Ma Zhifeng" w:date="2021-03-29T16:13:00Z">
              <w:r w:rsidR="008810C1">
                <w:t>50</w:t>
              </w:r>
            </w:ins>
          </w:p>
        </w:tc>
        <w:tc>
          <w:tcPr>
            <w:tcW w:w="687" w:type="dxa"/>
            <w:vAlign w:val="center"/>
            <w:tcPrChange w:id="2024" w:author="ZTE-Ma Zhifeng" w:date="2021-03-29T18:42:00Z">
              <w:tcPr>
                <w:tcW w:w="687" w:type="dxa"/>
                <w:gridSpan w:val="2"/>
                <w:vAlign w:val="center"/>
              </w:tcPr>
            </w:tcPrChange>
          </w:tcPr>
          <w:p w14:paraId="06CF46DF" w14:textId="77777777" w:rsidR="00847B10" w:rsidRPr="00F95B02" w:rsidRDefault="00847B10" w:rsidP="003B002B">
            <w:pPr>
              <w:pStyle w:val="TAC"/>
              <w:keepNext w:val="0"/>
              <w:rPr>
                <w:rFonts w:cs="Arial"/>
                <w:szCs w:val="18"/>
              </w:rPr>
            </w:pPr>
          </w:p>
        </w:tc>
        <w:tc>
          <w:tcPr>
            <w:tcW w:w="687" w:type="dxa"/>
            <w:tcPrChange w:id="2025" w:author="ZTE-Ma Zhifeng" w:date="2021-03-29T18:42:00Z">
              <w:tcPr>
                <w:tcW w:w="687" w:type="dxa"/>
                <w:gridSpan w:val="2"/>
              </w:tcPr>
            </w:tcPrChange>
          </w:tcPr>
          <w:p w14:paraId="58DE8751" w14:textId="77777777" w:rsidR="00847B10" w:rsidRPr="00F95B02" w:rsidRDefault="00847B10" w:rsidP="003B002B">
            <w:pPr>
              <w:pStyle w:val="TAC"/>
              <w:keepNext w:val="0"/>
            </w:pPr>
          </w:p>
        </w:tc>
        <w:tc>
          <w:tcPr>
            <w:tcW w:w="687" w:type="dxa"/>
            <w:vAlign w:val="center"/>
            <w:tcPrChange w:id="2026" w:author="ZTE-Ma Zhifeng" w:date="2021-03-29T18:42:00Z">
              <w:tcPr>
                <w:tcW w:w="687" w:type="dxa"/>
                <w:gridSpan w:val="2"/>
                <w:vAlign w:val="center"/>
              </w:tcPr>
            </w:tcPrChange>
          </w:tcPr>
          <w:p w14:paraId="6BFA1201" w14:textId="77777777" w:rsidR="00847B10" w:rsidRPr="00F95B02" w:rsidRDefault="00847B10" w:rsidP="003B002B">
            <w:pPr>
              <w:pStyle w:val="TAC"/>
              <w:keepNext w:val="0"/>
              <w:rPr>
                <w:rFonts w:cs="Arial"/>
                <w:szCs w:val="18"/>
              </w:rPr>
            </w:pPr>
          </w:p>
        </w:tc>
        <w:tc>
          <w:tcPr>
            <w:tcW w:w="687" w:type="dxa"/>
            <w:tcPrChange w:id="2027" w:author="ZTE-Ma Zhifeng" w:date="2021-03-29T18:42:00Z">
              <w:tcPr>
                <w:tcW w:w="687" w:type="dxa"/>
                <w:gridSpan w:val="2"/>
              </w:tcPr>
            </w:tcPrChange>
          </w:tcPr>
          <w:p w14:paraId="7391998F" w14:textId="77777777" w:rsidR="00847B10" w:rsidRPr="00F95B02" w:rsidRDefault="00847B10" w:rsidP="003B002B">
            <w:pPr>
              <w:pStyle w:val="TAC"/>
              <w:keepNext w:val="0"/>
              <w:rPr>
                <w:rFonts w:eastAsia="Yu Mincho"/>
              </w:rPr>
            </w:pPr>
          </w:p>
        </w:tc>
        <w:tc>
          <w:tcPr>
            <w:tcW w:w="717" w:type="dxa"/>
            <w:vAlign w:val="center"/>
            <w:tcPrChange w:id="2028" w:author="ZTE-Ma Zhifeng" w:date="2021-03-29T18:42:00Z">
              <w:tcPr>
                <w:tcW w:w="717" w:type="dxa"/>
                <w:gridSpan w:val="2"/>
                <w:vAlign w:val="center"/>
              </w:tcPr>
            </w:tcPrChange>
          </w:tcPr>
          <w:p w14:paraId="33BD040D" w14:textId="77777777" w:rsidR="00847B10" w:rsidRPr="00F95B02" w:rsidRDefault="00847B10" w:rsidP="003B002B">
            <w:pPr>
              <w:pStyle w:val="TAC"/>
              <w:rPr>
                <w:rFonts w:eastAsia="Yu Mincho"/>
              </w:rPr>
            </w:pPr>
          </w:p>
        </w:tc>
      </w:tr>
      <w:tr w:rsidR="00847B10" w14:paraId="743F75F3" w14:textId="77777777" w:rsidTr="00657EC1">
        <w:tblPrEx>
          <w:tblW w:w="10554" w:type="dxa"/>
          <w:jc w:val="center"/>
          <w:tblLayout w:type="fixed"/>
          <w:tblPrExChange w:id="2029" w:author="ZTE-Ma Zhifeng" w:date="2021-03-29T18:42:00Z">
            <w:tblPrEx>
              <w:tblW w:w="10554" w:type="dxa"/>
              <w:jc w:val="center"/>
              <w:tblLayout w:type="fixed"/>
            </w:tblPrEx>
          </w:tblPrExChange>
        </w:tblPrEx>
        <w:trPr>
          <w:cantSplit/>
          <w:jc w:val="center"/>
          <w:trPrChange w:id="2030" w:author="ZTE-Ma Zhifeng" w:date="2021-03-29T18:42:00Z">
            <w:trPr>
              <w:gridAfter w:val="0"/>
              <w:cantSplit/>
              <w:jc w:val="center"/>
            </w:trPr>
          </w:trPrChange>
        </w:trPr>
        <w:tc>
          <w:tcPr>
            <w:tcW w:w="906" w:type="dxa"/>
            <w:tcBorders>
              <w:top w:val="nil"/>
              <w:bottom w:val="nil"/>
            </w:tcBorders>
            <w:vAlign w:val="center"/>
            <w:tcPrChange w:id="2031" w:author="ZTE-Ma Zhifeng" w:date="2021-03-29T18:42:00Z">
              <w:tcPr>
                <w:tcW w:w="906" w:type="dxa"/>
                <w:gridSpan w:val="2"/>
                <w:vAlign w:val="center"/>
              </w:tcPr>
            </w:tcPrChange>
          </w:tcPr>
          <w:p w14:paraId="48F8A80E" w14:textId="77777777" w:rsidR="00847B10" w:rsidRPr="00F95B02" w:rsidRDefault="00847B10" w:rsidP="003B002B">
            <w:pPr>
              <w:pStyle w:val="TAC"/>
              <w:keepNext w:val="0"/>
            </w:pPr>
            <w:r w:rsidRPr="00F95B02">
              <w:t>n75</w:t>
            </w:r>
          </w:p>
        </w:tc>
        <w:tc>
          <w:tcPr>
            <w:tcW w:w="687" w:type="dxa"/>
            <w:vAlign w:val="center"/>
            <w:tcPrChange w:id="2032" w:author="ZTE-Ma Zhifeng" w:date="2021-03-29T18:42:00Z">
              <w:tcPr>
                <w:tcW w:w="687" w:type="dxa"/>
                <w:gridSpan w:val="2"/>
                <w:vAlign w:val="center"/>
              </w:tcPr>
            </w:tcPrChange>
          </w:tcPr>
          <w:p w14:paraId="0653EFD7" w14:textId="77777777" w:rsidR="00847B10" w:rsidRPr="00F95B02" w:rsidRDefault="00847B10" w:rsidP="003B002B">
            <w:pPr>
              <w:pStyle w:val="TAC"/>
              <w:keepNext w:val="0"/>
            </w:pPr>
            <w:r w:rsidRPr="00F95B02">
              <w:t>30</w:t>
            </w:r>
          </w:p>
        </w:tc>
        <w:tc>
          <w:tcPr>
            <w:tcW w:w="687" w:type="dxa"/>
            <w:tcPrChange w:id="2033" w:author="ZTE-Ma Zhifeng" w:date="2021-03-29T18:42:00Z">
              <w:tcPr>
                <w:tcW w:w="687" w:type="dxa"/>
                <w:gridSpan w:val="2"/>
              </w:tcPr>
            </w:tcPrChange>
          </w:tcPr>
          <w:p w14:paraId="5D24BAE9" w14:textId="77777777" w:rsidR="00847B10" w:rsidRPr="00F95B02" w:rsidRDefault="00847B10" w:rsidP="003B002B">
            <w:pPr>
              <w:pStyle w:val="TAC"/>
              <w:keepNext w:val="0"/>
            </w:pPr>
          </w:p>
        </w:tc>
        <w:tc>
          <w:tcPr>
            <w:tcW w:w="687" w:type="dxa"/>
            <w:tcPrChange w:id="2034" w:author="ZTE-Ma Zhifeng" w:date="2021-03-29T18:42:00Z">
              <w:tcPr>
                <w:tcW w:w="687" w:type="dxa"/>
                <w:gridSpan w:val="2"/>
              </w:tcPr>
            </w:tcPrChange>
          </w:tcPr>
          <w:p w14:paraId="65235223" w14:textId="572F1323" w:rsidR="00847B10" w:rsidRPr="00F95B02" w:rsidRDefault="00847B10" w:rsidP="003B002B">
            <w:pPr>
              <w:pStyle w:val="TAC"/>
              <w:keepNext w:val="0"/>
            </w:pPr>
            <w:del w:id="2035" w:author="ZTE-Ma Zhifeng" w:date="2021-03-29T16:10:00Z">
              <w:r w:rsidRPr="00F95B02" w:rsidDel="008810C1">
                <w:delText>Yes</w:delText>
              </w:r>
            </w:del>
            <w:ins w:id="2036" w:author="ZTE-Ma Zhifeng" w:date="2021-03-29T16:10:00Z">
              <w:r w:rsidR="008810C1">
                <w:t>10</w:t>
              </w:r>
            </w:ins>
          </w:p>
        </w:tc>
        <w:tc>
          <w:tcPr>
            <w:tcW w:w="687" w:type="dxa"/>
            <w:vAlign w:val="center"/>
            <w:tcPrChange w:id="2037" w:author="ZTE-Ma Zhifeng" w:date="2021-03-29T18:42:00Z">
              <w:tcPr>
                <w:tcW w:w="687" w:type="dxa"/>
                <w:gridSpan w:val="2"/>
                <w:vAlign w:val="center"/>
              </w:tcPr>
            </w:tcPrChange>
          </w:tcPr>
          <w:p w14:paraId="1712EC39" w14:textId="742C92BD" w:rsidR="00847B10" w:rsidRPr="00F95B02" w:rsidRDefault="00847B10" w:rsidP="003B002B">
            <w:pPr>
              <w:pStyle w:val="TAC"/>
              <w:keepNext w:val="0"/>
            </w:pPr>
            <w:del w:id="2038" w:author="ZTE-Ma Zhifeng" w:date="2021-03-29T16:10:00Z">
              <w:r w:rsidRPr="00F95B02" w:rsidDel="008810C1">
                <w:delText>Yes</w:delText>
              </w:r>
            </w:del>
            <w:ins w:id="2039" w:author="ZTE-Ma Zhifeng" w:date="2021-03-29T16:10:00Z">
              <w:r w:rsidR="008810C1">
                <w:t>15</w:t>
              </w:r>
            </w:ins>
          </w:p>
        </w:tc>
        <w:tc>
          <w:tcPr>
            <w:tcW w:w="687" w:type="dxa"/>
            <w:vAlign w:val="center"/>
            <w:tcPrChange w:id="2040" w:author="ZTE-Ma Zhifeng" w:date="2021-03-29T18:42:00Z">
              <w:tcPr>
                <w:tcW w:w="687" w:type="dxa"/>
                <w:gridSpan w:val="2"/>
                <w:vAlign w:val="center"/>
              </w:tcPr>
            </w:tcPrChange>
          </w:tcPr>
          <w:p w14:paraId="4BFD0293" w14:textId="165F8CDC" w:rsidR="00847B10" w:rsidRPr="00F95B02" w:rsidRDefault="00847B10" w:rsidP="003B002B">
            <w:pPr>
              <w:pStyle w:val="TAC"/>
              <w:keepNext w:val="0"/>
            </w:pPr>
            <w:del w:id="2041" w:author="ZTE-Ma Zhifeng" w:date="2021-03-29T16:10:00Z">
              <w:r w:rsidRPr="00F95B02" w:rsidDel="008810C1">
                <w:delText>Yes</w:delText>
              </w:r>
            </w:del>
            <w:ins w:id="2042" w:author="ZTE-Ma Zhifeng" w:date="2021-03-29T16:10:00Z">
              <w:r w:rsidR="008810C1">
                <w:t>20</w:t>
              </w:r>
            </w:ins>
          </w:p>
        </w:tc>
        <w:tc>
          <w:tcPr>
            <w:tcW w:w="687" w:type="dxa"/>
            <w:vAlign w:val="center"/>
            <w:tcPrChange w:id="2043" w:author="ZTE-Ma Zhifeng" w:date="2021-03-29T18:42:00Z">
              <w:tcPr>
                <w:tcW w:w="687" w:type="dxa"/>
                <w:gridSpan w:val="2"/>
                <w:vAlign w:val="center"/>
              </w:tcPr>
            </w:tcPrChange>
          </w:tcPr>
          <w:p w14:paraId="4458A043" w14:textId="03C1B23B" w:rsidR="00847B10" w:rsidRPr="00F95B02" w:rsidRDefault="00847B10" w:rsidP="003B002B">
            <w:pPr>
              <w:pStyle w:val="TAC"/>
              <w:keepNext w:val="0"/>
            </w:pPr>
            <w:del w:id="2044" w:author="ZTE-Ma Zhifeng" w:date="2021-03-29T16:11:00Z">
              <w:r w:rsidRPr="00F95B02" w:rsidDel="008810C1">
                <w:delText>Yes</w:delText>
              </w:r>
            </w:del>
            <w:ins w:id="2045" w:author="ZTE-Ma Zhifeng" w:date="2021-03-29T16:11:00Z">
              <w:r w:rsidR="008810C1">
                <w:t>25</w:t>
              </w:r>
            </w:ins>
          </w:p>
        </w:tc>
        <w:tc>
          <w:tcPr>
            <w:tcW w:w="687" w:type="dxa"/>
            <w:vAlign w:val="center"/>
            <w:tcPrChange w:id="2046" w:author="ZTE-Ma Zhifeng" w:date="2021-03-29T18:42:00Z">
              <w:tcPr>
                <w:tcW w:w="687" w:type="dxa"/>
                <w:gridSpan w:val="2"/>
                <w:vAlign w:val="center"/>
              </w:tcPr>
            </w:tcPrChange>
          </w:tcPr>
          <w:p w14:paraId="17090289" w14:textId="37B0A6FF" w:rsidR="00847B10" w:rsidRPr="00F95B02" w:rsidRDefault="00847B10" w:rsidP="003B002B">
            <w:pPr>
              <w:pStyle w:val="TAC"/>
              <w:keepNext w:val="0"/>
            </w:pPr>
            <w:del w:id="2047" w:author="ZTE-Ma Zhifeng" w:date="2021-03-29T16:12:00Z">
              <w:r w:rsidRPr="00F95B02" w:rsidDel="008810C1">
                <w:delText>Yes</w:delText>
              </w:r>
            </w:del>
            <w:ins w:id="2048" w:author="ZTE-Ma Zhifeng" w:date="2021-03-29T16:12:00Z">
              <w:r w:rsidR="008810C1">
                <w:t>30</w:t>
              </w:r>
            </w:ins>
          </w:p>
        </w:tc>
        <w:tc>
          <w:tcPr>
            <w:tcW w:w="687" w:type="dxa"/>
            <w:vAlign w:val="center"/>
            <w:tcPrChange w:id="2049" w:author="ZTE-Ma Zhifeng" w:date="2021-03-29T18:42:00Z">
              <w:tcPr>
                <w:tcW w:w="687" w:type="dxa"/>
                <w:gridSpan w:val="2"/>
                <w:vAlign w:val="center"/>
              </w:tcPr>
            </w:tcPrChange>
          </w:tcPr>
          <w:p w14:paraId="4FB2ED3A" w14:textId="2A41C399" w:rsidR="00847B10" w:rsidRPr="00F95B02" w:rsidRDefault="00847B10" w:rsidP="003B002B">
            <w:pPr>
              <w:pStyle w:val="TAC"/>
              <w:keepNext w:val="0"/>
            </w:pPr>
            <w:del w:id="2050" w:author="ZTE-Ma Zhifeng" w:date="2021-03-29T16:12:00Z">
              <w:r w:rsidRPr="00F95B02" w:rsidDel="008810C1">
                <w:delText>Yes</w:delText>
              </w:r>
            </w:del>
            <w:ins w:id="2051" w:author="ZTE-Ma Zhifeng" w:date="2021-03-29T16:12:00Z">
              <w:r w:rsidR="008810C1">
                <w:t>40</w:t>
              </w:r>
            </w:ins>
          </w:p>
        </w:tc>
        <w:tc>
          <w:tcPr>
            <w:tcW w:w="687" w:type="dxa"/>
            <w:vAlign w:val="center"/>
            <w:tcPrChange w:id="2052" w:author="ZTE-Ma Zhifeng" w:date="2021-03-29T18:42:00Z">
              <w:tcPr>
                <w:tcW w:w="687" w:type="dxa"/>
                <w:gridSpan w:val="2"/>
                <w:vAlign w:val="center"/>
              </w:tcPr>
            </w:tcPrChange>
          </w:tcPr>
          <w:p w14:paraId="1E43B166" w14:textId="39312E8F" w:rsidR="00847B10" w:rsidRPr="00F95B02" w:rsidRDefault="00847B10" w:rsidP="003B002B">
            <w:pPr>
              <w:pStyle w:val="TAC"/>
              <w:keepNext w:val="0"/>
            </w:pPr>
            <w:del w:id="2053" w:author="ZTE-Ma Zhifeng" w:date="2021-03-29T16:13:00Z">
              <w:r w:rsidRPr="00F95B02" w:rsidDel="008810C1">
                <w:delText>Yes</w:delText>
              </w:r>
            </w:del>
            <w:ins w:id="2054" w:author="ZTE-Ma Zhifeng" w:date="2021-03-29T16:13:00Z">
              <w:r w:rsidR="008810C1">
                <w:t>50</w:t>
              </w:r>
            </w:ins>
          </w:p>
        </w:tc>
        <w:tc>
          <w:tcPr>
            <w:tcW w:w="687" w:type="dxa"/>
            <w:vAlign w:val="center"/>
            <w:tcPrChange w:id="2055" w:author="ZTE-Ma Zhifeng" w:date="2021-03-29T18:42:00Z">
              <w:tcPr>
                <w:tcW w:w="687" w:type="dxa"/>
                <w:gridSpan w:val="2"/>
                <w:vAlign w:val="center"/>
              </w:tcPr>
            </w:tcPrChange>
          </w:tcPr>
          <w:p w14:paraId="25F95C0A" w14:textId="77777777" w:rsidR="00847B10" w:rsidRPr="00F95B02" w:rsidRDefault="00847B10" w:rsidP="003B002B">
            <w:pPr>
              <w:pStyle w:val="TAC"/>
              <w:keepNext w:val="0"/>
              <w:rPr>
                <w:rFonts w:cs="Arial"/>
                <w:szCs w:val="18"/>
              </w:rPr>
            </w:pPr>
          </w:p>
        </w:tc>
        <w:tc>
          <w:tcPr>
            <w:tcW w:w="687" w:type="dxa"/>
            <w:tcPrChange w:id="2056" w:author="ZTE-Ma Zhifeng" w:date="2021-03-29T18:42:00Z">
              <w:tcPr>
                <w:tcW w:w="687" w:type="dxa"/>
                <w:gridSpan w:val="2"/>
              </w:tcPr>
            </w:tcPrChange>
          </w:tcPr>
          <w:p w14:paraId="6A4CB822" w14:textId="77777777" w:rsidR="00847B10" w:rsidRPr="00F95B02" w:rsidRDefault="00847B10" w:rsidP="003B002B">
            <w:pPr>
              <w:pStyle w:val="TAC"/>
              <w:keepNext w:val="0"/>
            </w:pPr>
          </w:p>
        </w:tc>
        <w:tc>
          <w:tcPr>
            <w:tcW w:w="687" w:type="dxa"/>
            <w:vAlign w:val="center"/>
            <w:tcPrChange w:id="2057" w:author="ZTE-Ma Zhifeng" w:date="2021-03-29T18:42:00Z">
              <w:tcPr>
                <w:tcW w:w="687" w:type="dxa"/>
                <w:gridSpan w:val="2"/>
                <w:vAlign w:val="center"/>
              </w:tcPr>
            </w:tcPrChange>
          </w:tcPr>
          <w:p w14:paraId="1C40DBA7" w14:textId="77777777" w:rsidR="00847B10" w:rsidRPr="00F95B02" w:rsidRDefault="00847B10" w:rsidP="003B002B">
            <w:pPr>
              <w:pStyle w:val="TAC"/>
              <w:keepNext w:val="0"/>
              <w:rPr>
                <w:rFonts w:cs="Arial"/>
                <w:szCs w:val="18"/>
              </w:rPr>
            </w:pPr>
          </w:p>
        </w:tc>
        <w:tc>
          <w:tcPr>
            <w:tcW w:w="687" w:type="dxa"/>
            <w:tcPrChange w:id="2058" w:author="ZTE-Ma Zhifeng" w:date="2021-03-29T18:42:00Z">
              <w:tcPr>
                <w:tcW w:w="687" w:type="dxa"/>
                <w:gridSpan w:val="2"/>
              </w:tcPr>
            </w:tcPrChange>
          </w:tcPr>
          <w:p w14:paraId="7F374D56" w14:textId="77777777" w:rsidR="00847B10" w:rsidRPr="00F95B02" w:rsidRDefault="00847B10" w:rsidP="003B002B">
            <w:pPr>
              <w:pStyle w:val="TAC"/>
              <w:keepNext w:val="0"/>
              <w:rPr>
                <w:rFonts w:eastAsia="Yu Mincho"/>
              </w:rPr>
            </w:pPr>
          </w:p>
        </w:tc>
        <w:tc>
          <w:tcPr>
            <w:tcW w:w="717" w:type="dxa"/>
            <w:vAlign w:val="center"/>
            <w:tcPrChange w:id="2059" w:author="ZTE-Ma Zhifeng" w:date="2021-03-29T18:42:00Z">
              <w:tcPr>
                <w:tcW w:w="717" w:type="dxa"/>
                <w:gridSpan w:val="2"/>
                <w:vAlign w:val="center"/>
              </w:tcPr>
            </w:tcPrChange>
          </w:tcPr>
          <w:p w14:paraId="079EDAE0" w14:textId="77777777" w:rsidR="00847B10" w:rsidRPr="00F95B02" w:rsidRDefault="00847B10" w:rsidP="003B002B">
            <w:pPr>
              <w:pStyle w:val="TAC"/>
              <w:rPr>
                <w:rFonts w:eastAsia="Yu Mincho"/>
              </w:rPr>
            </w:pPr>
          </w:p>
        </w:tc>
      </w:tr>
      <w:tr w:rsidR="00847B10" w14:paraId="07665D6D" w14:textId="77777777" w:rsidTr="00657EC1">
        <w:tblPrEx>
          <w:tblW w:w="10554" w:type="dxa"/>
          <w:jc w:val="center"/>
          <w:tblLayout w:type="fixed"/>
          <w:tblPrExChange w:id="2060" w:author="ZTE-Ma Zhifeng" w:date="2021-03-29T18:42:00Z">
            <w:tblPrEx>
              <w:tblW w:w="10554" w:type="dxa"/>
              <w:jc w:val="center"/>
              <w:tblLayout w:type="fixed"/>
            </w:tblPrEx>
          </w:tblPrExChange>
        </w:tblPrEx>
        <w:trPr>
          <w:cantSplit/>
          <w:jc w:val="center"/>
          <w:trPrChange w:id="2061" w:author="ZTE-Ma Zhifeng" w:date="2021-03-29T18:42:00Z">
            <w:trPr>
              <w:gridAfter w:val="0"/>
              <w:cantSplit/>
              <w:jc w:val="center"/>
            </w:trPr>
          </w:trPrChange>
        </w:trPr>
        <w:tc>
          <w:tcPr>
            <w:tcW w:w="906" w:type="dxa"/>
            <w:tcBorders>
              <w:top w:val="nil"/>
            </w:tcBorders>
            <w:vAlign w:val="center"/>
            <w:tcPrChange w:id="2062" w:author="ZTE-Ma Zhifeng" w:date="2021-03-29T18:42:00Z">
              <w:tcPr>
                <w:tcW w:w="906" w:type="dxa"/>
                <w:gridSpan w:val="2"/>
                <w:vAlign w:val="center"/>
              </w:tcPr>
            </w:tcPrChange>
          </w:tcPr>
          <w:p w14:paraId="419CDC6B" w14:textId="77777777" w:rsidR="00847B10" w:rsidRPr="00F95B02" w:rsidRDefault="00847B10" w:rsidP="003B002B">
            <w:pPr>
              <w:pStyle w:val="TAC"/>
              <w:keepNext w:val="0"/>
            </w:pPr>
          </w:p>
        </w:tc>
        <w:tc>
          <w:tcPr>
            <w:tcW w:w="687" w:type="dxa"/>
            <w:vAlign w:val="center"/>
            <w:tcPrChange w:id="2063" w:author="ZTE-Ma Zhifeng" w:date="2021-03-29T18:42:00Z">
              <w:tcPr>
                <w:tcW w:w="687" w:type="dxa"/>
                <w:gridSpan w:val="2"/>
                <w:vAlign w:val="center"/>
              </w:tcPr>
            </w:tcPrChange>
          </w:tcPr>
          <w:p w14:paraId="39C0D980" w14:textId="77777777" w:rsidR="00847B10" w:rsidRPr="00F95B02" w:rsidRDefault="00847B10" w:rsidP="003B002B">
            <w:pPr>
              <w:pStyle w:val="TAC"/>
              <w:keepNext w:val="0"/>
            </w:pPr>
            <w:r w:rsidRPr="00F95B02">
              <w:t>60</w:t>
            </w:r>
          </w:p>
        </w:tc>
        <w:tc>
          <w:tcPr>
            <w:tcW w:w="687" w:type="dxa"/>
            <w:tcPrChange w:id="2064" w:author="ZTE-Ma Zhifeng" w:date="2021-03-29T18:42:00Z">
              <w:tcPr>
                <w:tcW w:w="687" w:type="dxa"/>
                <w:gridSpan w:val="2"/>
              </w:tcPr>
            </w:tcPrChange>
          </w:tcPr>
          <w:p w14:paraId="3664DB2B" w14:textId="77777777" w:rsidR="00847B10" w:rsidRPr="00F95B02" w:rsidRDefault="00847B10" w:rsidP="003B002B">
            <w:pPr>
              <w:pStyle w:val="TAC"/>
              <w:keepNext w:val="0"/>
            </w:pPr>
          </w:p>
        </w:tc>
        <w:tc>
          <w:tcPr>
            <w:tcW w:w="687" w:type="dxa"/>
            <w:vAlign w:val="center"/>
            <w:tcPrChange w:id="2065" w:author="ZTE-Ma Zhifeng" w:date="2021-03-29T18:42:00Z">
              <w:tcPr>
                <w:tcW w:w="687" w:type="dxa"/>
                <w:gridSpan w:val="2"/>
                <w:vAlign w:val="center"/>
              </w:tcPr>
            </w:tcPrChange>
          </w:tcPr>
          <w:p w14:paraId="5638C807" w14:textId="43FE16C8" w:rsidR="00847B10" w:rsidRPr="00F95B02" w:rsidRDefault="00847B10" w:rsidP="003B002B">
            <w:pPr>
              <w:pStyle w:val="TAC"/>
              <w:keepNext w:val="0"/>
            </w:pPr>
            <w:del w:id="2066" w:author="ZTE-Ma Zhifeng" w:date="2021-03-29T16:10:00Z">
              <w:r w:rsidRPr="00F95B02" w:rsidDel="008810C1">
                <w:delText>Yes</w:delText>
              </w:r>
            </w:del>
            <w:ins w:id="2067" w:author="ZTE-Ma Zhifeng" w:date="2021-03-29T16:10:00Z">
              <w:r w:rsidR="008810C1">
                <w:t>10</w:t>
              </w:r>
            </w:ins>
          </w:p>
        </w:tc>
        <w:tc>
          <w:tcPr>
            <w:tcW w:w="687" w:type="dxa"/>
            <w:vAlign w:val="center"/>
            <w:tcPrChange w:id="2068" w:author="ZTE-Ma Zhifeng" w:date="2021-03-29T18:42:00Z">
              <w:tcPr>
                <w:tcW w:w="687" w:type="dxa"/>
                <w:gridSpan w:val="2"/>
                <w:vAlign w:val="center"/>
              </w:tcPr>
            </w:tcPrChange>
          </w:tcPr>
          <w:p w14:paraId="5B5E925A" w14:textId="6D06531F" w:rsidR="00847B10" w:rsidRPr="00F95B02" w:rsidRDefault="00847B10" w:rsidP="003B002B">
            <w:pPr>
              <w:pStyle w:val="TAC"/>
              <w:keepNext w:val="0"/>
            </w:pPr>
            <w:del w:id="2069" w:author="ZTE-Ma Zhifeng" w:date="2021-03-29T16:10:00Z">
              <w:r w:rsidRPr="00F95B02" w:rsidDel="008810C1">
                <w:delText>Yes</w:delText>
              </w:r>
            </w:del>
            <w:ins w:id="2070" w:author="ZTE-Ma Zhifeng" w:date="2021-03-29T16:10:00Z">
              <w:r w:rsidR="008810C1">
                <w:t>15</w:t>
              </w:r>
            </w:ins>
          </w:p>
        </w:tc>
        <w:tc>
          <w:tcPr>
            <w:tcW w:w="687" w:type="dxa"/>
            <w:vAlign w:val="center"/>
            <w:tcPrChange w:id="2071" w:author="ZTE-Ma Zhifeng" w:date="2021-03-29T18:42:00Z">
              <w:tcPr>
                <w:tcW w:w="687" w:type="dxa"/>
                <w:gridSpan w:val="2"/>
                <w:vAlign w:val="center"/>
              </w:tcPr>
            </w:tcPrChange>
          </w:tcPr>
          <w:p w14:paraId="5621706B" w14:textId="6AAB9EA0" w:rsidR="00847B10" w:rsidRPr="00F95B02" w:rsidRDefault="00847B10" w:rsidP="003B002B">
            <w:pPr>
              <w:pStyle w:val="TAC"/>
              <w:keepNext w:val="0"/>
            </w:pPr>
            <w:del w:id="2072" w:author="ZTE-Ma Zhifeng" w:date="2021-03-29T16:10:00Z">
              <w:r w:rsidRPr="00F95B02" w:rsidDel="008810C1">
                <w:delText>Yes</w:delText>
              </w:r>
            </w:del>
            <w:ins w:id="2073" w:author="ZTE-Ma Zhifeng" w:date="2021-03-29T16:10:00Z">
              <w:r w:rsidR="008810C1">
                <w:t>20</w:t>
              </w:r>
            </w:ins>
          </w:p>
        </w:tc>
        <w:tc>
          <w:tcPr>
            <w:tcW w:w="687" w:type="dxa"/>
            <w:vAlign w:val="center"/>
            <w:tcPrChange w:id="2074" w:author="ZTE-Ma Zhifeng" w:date="2021-03-29T18:42:00Z">
              <w:tcPr>
                <w:tcW w:w="687" w:type="dxa"/>
                <w:gridSpan w:val="2"/>
                <w:vAlign w:val="center"/>
              </w:tcPr>
            </w:tcPrChange>
          </w:tcPr>
          <w:p w14:paraId="5BE29E06" w14:textId="38DF3B34" w:rsidR="00847B10" w:rsidRPr="00F95B02" w:rsidRDefault="00847B10" w:rsidP="003B002B">
            <w:pPr>
              <w:pStyle w:val="TAC"/>
              <w:keepNext w:val="0"/>
            </w:pPr>
            <w:del w:id="2075" w:author="ZTE-Ma Zhifeng" w:date="2021-03-29T16:11:00Z">
              <w:r w:rsidRPr="00F95B02" w:rsidDel="008810C1">
                <w:delText>Yes</w:delText>
              </w:r>
            </w:del>
            <w:ins w:id="2076" w:author="ZTE-Ma Zhifeng" w:date="2021-03-29T16:11:00Z">
              <w:r w:rsidR="008810C1">
                <w:t>25</w:t>
              </w:r>
            </w:ins>
          </w:p>
        </w:tc>
        <w:tc>
          <w:tcPr>
            <w:tcW w:w="687" w:type="dxa"/>
            <w:vAlign w:val="center"/>
            <w:tcPrChange w:id="2077" w:author="ZTE-Ma Zhifeng" w:date="2021-03-29T18:42:00Z">
              <w:tcPr>
                <w:tcW w:w="687" w:type="dxa"/>
                <w:gridSpan w:val="2"/>
                <w:vAlign w:val="center"/>
              </w:tcPr>
            </w:tcPrChange>
          </w:tcPr>
          <w:p w14:paraId="1FD52E43" w14:textId="0F034AEC" w:rsidR="00847B10" w:rsidRPr="00F95B02" w:rsidRDefault="00847B10" w:rsidP="003B002B">
            <w:pPr>
              <w:pStyle w:val="TAC"/>
              <w:keepNext w:val="0"/>
            </w:pPr>
            <w:del w:id="2078" w:author="ZTE-Ma Zhifeng" w:date="2021-03-29T16:12:00Z">
              <w:r w:rsidRPr="00F95B02" w:rsidDel="008810C1">
                <w:delText>Yes</w:delText>
              </w:r>
            </w:del>
            <w:ins w:id="2079" w:author="ZTE-Ma Zhifeng" w:date="2021-03-29T16:12:00Z">
              <w:r w:rsidR="008810C1">
                <w:t>30</w:t>
              </w:r>
            </w:ins>
          </w:p>
        </w:tc>
        <w:tc>
          <w:tcPr>
            <w:tcW w:w="687" w:type="dxa"/>
            <w:vAlign w:val="center"/>
            <w:tcPrChange w:id="2080" w:author="ZTE-Ma Zhifeng" w:date="2021-03-29T18:42:00Z">
              <w:tcPr>
                <w:tcW w:w="687" w:type="dxa"/>
                <w:gridSpan w:val="2"/>
                <w:vAlign w:val="center"/>
              </w:tcPr>
            </w:tcPrChange>
          </w:tcPr>
          <w:p w14:paraId="505C9143" w14:textId="37F99654" w:rsidR="00847B10" w:rsidRPr="00F95B02" w:rsidRDefault="00847B10" w:rsidP="003B002B">
            <w:pPr>
              <w:pStyle w:val="TAC"/>
              <w:keepNext w:val="0"/>
            </w:pPr>
            <w:del w:id="2081" w:author="ZTE-Ma Zhifeng" w:date="2021-03-29T16:12:00Z">
              <w:r w:rsidRPr="00F95B02" w:rsidDel="008810C1">
                <w:delText>Yes</w:delText>
              </w:r>
            </w:del>
            <w:ins w:id="2082" w:author="ZTE-Ma Zhifeng" w:date="2021-03-29T16:12:00Z">
              <w:r w:rsidR="008810C1">
                <w:t>40</w:t>
              </w:r>
            </w:ins>
          </w:p>
        </w:tc>
        <w:tc>
          <w:tcPr>
            <w:tcW w:w="687" w:type="dxa"/>
            <w:vAlign w:val="center"/>
            <w:tcPrChange w:id="2083" w:author="ZTE-Ma Zhifeng" w:date="2021-03-29T18:42:00Z">
              <w:tcPr>
                <w:tcW w:w="687" w:type="dxa"/>
                <w:gridSpan w:val="2"/>
                <w:vAlign w:val="center"/>
              </w:tcPr>
            </w:tcPrChange>
          </w:tcPr>
          <w:p w14:paraId="0A3D97C7" w14:textId="2ED3EF1B" w:rsidR="00847B10" w:rsidRPr="00F95B02" w:rsidRDefault="00847B10" w:rsidP="003B002B">
            <w:pPr>
              <w:pStyle w:val="TAC"/>
              <w:keepNext w:val="0"/>
            </w:pPr>
            <w:del w:id="2084" w:author="ZTE-Ma Zhifeng" w:date="2021-03-29T16:13:00Z">
              <w:r w:rsidRPr="00F95B02" w:rsidDel="008810C1">
                <w:delText>Yes</w:delText>
              </w:r>
            </w:del>
            <w:ins w:id="2085" w:author="ZTE-Ma Zhifeng" w:date="2021-03-29T16:13:00Z">
              <w:r w:rsidR="008810C1">
                <w:t>50</w:t>
              </w:r>
            </w:ins>
          </w:p>
        </w:tc>
        <w:tc>
          <w:tcPr>
            <w:tcW w:w="687" w:type="dxa"/>
            <w:vAlign w:val="center"/>
            <w:tcPrChange w:id="2086" w:author="ZTE-Ma Zhifeng" w:date="2021-03-29T18:42:00Z">
              <w:tcPr>
                <w:tcW w:w="687" w:type="dxa"/>
                <w:gridSpan w:val="2"/>
                <w:vAlign w:val="center"/>
              </w:tcPr>
            </w:tcPrChange>
          </w:tcPr>
          <w:p w14:paraId="77F45800" w14:textId="77777777" w:rsidR="00847B10" w:rsidRPr="00F95B02" w:rsidRDefault="00847B10" w:rsidP="003B002B">
            <w:pPr>
              <w:pStyle w:val="TAC"/>
              <w:keepNext w:val="0"/>
              <w:rPr>
                <w:rFonts w:cs="Arial"/>
                <w:szCs w:val="18"/>
              </w:rPr>
            </w:pPr>
          </w:p>
        </w:tc>
        <w:tc>
          <w:tcPr>
            <w:tcW w:w="687" w:type="dxa"/>
            <w:tcPrChange w:id="2087" w:author="ZTE-Ma Zhifeng" w:date="2021-03-29T18:42:00Z">
              <w:tcPr>
                <w:tcW w:w="687" w:type="dxa"/>
                <w:gridSpan w:val="2"/>
              </w:tcPr>
            </w:tcPrChange>
          </w:tcPr>
          <w:p w14:paraId="73E0E65E" w14:textId="77777777" w:rsidR="00847B10" w:rsidRPr="00F95B02" w:rsidRDefault="00847B10" w:rsidP="003B002B">
            <w:pPr>
              <w:pStyle w:val="TAC"/>
              <w:keepNext w:val="0"/>
            </w:pPr>
          </w:p>
        </w:tc>
        <w:tc>
          <w:tcPr>
            <w:tcW w:w="687" w:type="dxa"/>
            <w:vAlign w:val="center"/>
            <w:tcPrChange w:id="2088" w:author="ZTE-Ma Zhifeng" w:date="2021-03-29T18:42:00Z">
              <w:tcPr>
                <w:tcW w:w="687" w:type="dxa"/>
                <w:gridSpan w:val="2"/>
                <w:vAlign w:val="center"/>
              </w:tcPr>
            </w:tcPrChange>
          </w:tcPr>
          <w:p w14:paraId="15F2936B" w14:textId="77777777" w:rsidR="00847B10" w:rsidRPr="00F95B02" w:rsidRDefault="00847B10" w:rsidP="003B002B">
            <w:pPr>
              <w:pStyle w:val="TAC"/>
              <w:keepNext w:val="0"/>
              <w:rPr>
                <w:rFonts w:cs="Arial"/>
                <w:szCs w:val="18"/>
              </w:rPr>
            </w:pPr>
          </w:p>
        </w:tc>
        <w:tc>
          <w:tcPr>
            <w:tcW w:w="687" w:type="dxa"/>
            <w:tcPrChange w:id="2089" w:author="ZTE-Ma Zhifeng" w:date="2021-03-29T18:42:00Z">
              <w:tcPr>
                <w:tcW w:w="687" w:type="dxa"/>
                <w:gridSpan w:val="2"/>
              </w:tcPr>
            </w:tcPrChange>
          </w:tcPr>
          <w:p w14:paraId="160E3FAC" w14:textId="77777777" w:rsidR="00847B10" w:rsidRPr="00F95B02" w:rsidRDefault="00847B10" w:rsidP="003B002B">
            <w:pPr>
              <w:pStyle w:val="TAC"/>
              <w:keepNext w:val="0"/>
              <w:rPr>
                <w:rFonts w:eastAsia="Yu Mincho"/>
              </w:rPr>
            </w:pPr>
          </w:p>
        </w:tc>
        <w:tc>
          <w:tcPr>
            <w:tcW w:w="717" w:type="dxa"/>
            <w:vAlign w:val="center"/>
            <w:tcPrChange w:id="2090" w:author="ZTE-Ma Zhifeng" w:date="2021-03-29T18:42:00Z">
              <w:tcPr>
                <w:tcW w:w="717" w:type="dxa"/>
                <w:gridSpan w:val="2"/>
                <w:vAlign w:val="center"/>
              </w:tcPr>
            </w:tcPrChange>
          </w:tcPr>
          <w:p w14:paraId="3BAD6E1F" w14:textId="77777777" w:rsidR="00847B10" w:rsidRPr="00F95B02" w:rsidRDefault="00847B10" w:rsidP="003B002B">
            <w:pPr>
              <w:pStyle w:val="TAC"/>
              <w:rPr>
                <w:rFonts w:eastAsia="Yu Mincho"/>
              </w:rPr>
            </w:pPr>
          </w:p>
        </w:tc>
      </w:tr>
      <w:tr w:rsidR="00847B10" w14:paraId="429765BF" w14:textId="77777777" w:rsidTr="00657EC1">
        <w:tblPrEx>
          <w:tblW w:w="10554" w:type="dxa"/>
          <w:jc w:val="center"/>
          <w:tblLayout w:type="fixed"/>
          <w:tblPrExChange w:id="2091" w:author="ZTE-Ma Zhifeng" w:date="2021-03-29T18:42:00Z">
            <w:tblPrEx>
              <w:tblW w:w="10554" w:type="dxa"/>
              <w:jc w:val="center"/>
              <w:tblLayout w:type="fixed"/>
            </w:tblPrEx>
          </w:tblPrExChange>
        </w:tblPrEx>
        <w:trPr>
          <w:cantSplit/>
          <w:jc w:val="center"/>
          <w:trPrChange w:id="2092" w:author="ZTE-Ma Zhifeng" w:date="2021-03-29T18:42:00Z">
            <w:trPr>
              <w:gridAfter w:val="0"/>
              <w:cantSplit/>
              <w:jc w:val="center"/>
            </w:trPr>
          </w:trPrChange>
        </w:trPr>
        <w:tc>
          <w:tcPr>
            <w:tcW w:w="906" w:type="dxa"/>
            <w:tcBorders>
              <w:bottom w:val="nil"/>
            </w:tcBorders>
            <w:vAlign w:val="center"/>
            <w:tcPrChange w:id="2093" w:author="ZTE-Ma Zhifeng" w:date="2021-03-29T18:42:00Z">
              <w:tcPr>
                <w:tcW w:w="906" w:type="dxa"/>
                <w:gridSpan w:val="2"/>
                <w:vAlign w:val="center"/>
              </w:tcPr>
            </w:tcPrChange>
          </w:tcPr>
          <w:p w14:paraId="7D1AE0FB" w14:textId="77777777" w:rsidR="00847B10" w:rsidRPr="00F95B02" w:rsidRDefault="00847B10" w:rsidP="003B002B">
            <w:pPr>
              <w:pStyle w:val="TAC"/>
              <w:keepNext w:val="0"/>
            </w:pPr>
          </w:p>
        </w:tc>
        <w:tc>
          <w:tcPr>
            <w:tcW w:w="687" w:type="dxa"/>
            <w:vAlign w:val="center"/>
            <w:tcPrChange w:id="2094" w:author="ZTE-Ma Zhifeng" w:date="2021-03-29T18:42:00Z">
              <w:tcPr>
                <w:tcW w:w="687" w:type="dxa"/>
                <w:gridSpan w:val="2"/>
                <w:vAlign w:val="center"/>
              </w:tcPr>
            </w:tcPrChange>
          </w:tcPr>
          <w:p w14:paraId="0B35FAD8" w14:textId="77777777" w:rsidR="00847B10" w:rsidRPr="00F95B02" w:rsidRDefault="00847B10" w:rsidP="003B002B">
            <w:pPr>
              <w:pStyle w:val="TAC"/>
              <w:keepNext w:val="0"/>
            </w:pPr>
            <w:r w:rsidRPr="00F95B02">
              <w:t>15</w:t>
            </w:r>
          </w:p>
        </w:tc>
        <w:tc>
          <w:tcPr>
            <w:tcW w:w="687" w:type="dxa"/>
            <w:tcPrChange w:id="2095" w:author="ZTE-Ma Zhifeng" w:date="2021-03-29T18:42:00Z">
              <w:tcPr>
                <w:tcW w:w="687" w:type="dxa"/>
                <w:gridSpan w:val="2"/>
              </w:tcPr>
            </w:tcPrChange>
          </w:tcPr>
          <w:p w14:paraId="30E4D51C" w14:textId="0F471FBF" w:rsidR="00847B10" w:rsidRPr="00F95B02" w:rsidRDefault="00847B10" w:rsidP="003B002B">
            <w:pPr>
              <w:pStyle w:val="TAC"/>
              <w:keepNext w:val="0"/>
            </w:pPr>
            <w:del w:id="2096" w:author="ZTE-Ma Zhifeng" w:date="2021-03-29T16:08:00Z">
              <w:r w:rsidRPr="00F95B02" w:rsidDel="008810C1">
                <w:delText>Yes</w:delText>
              </w:r>
            </w:del>
            <w:ins w:id="2097" w:author="ZTE-Ma Zhifeng" w:date="2021-03-29T16:08:00Z">
              <w:r w:rsidR="008810C1">
                <w:t>5</w:t>
              </w:r>
            </w:ins>
          </w:p>
        </w:tc>
        <w:tc>
          <w:tcPr>
            <w:tcW w:w="687" w:type="dxa"/>
            <w:vAlign w:val="center"/>
            <w:tcPrChange w:id="2098" w:author="ZTE-Ma Zhifeng" w:date="2021-03-29T18:42:00Z">
              <w:tcPr>
                <w:tcW w:w="687" w:type="dxa"/>
                <w:gridSpan w:val="2"/>
                <w:vAlign w:val="center"/>
              </w:tcPr>
            </w:tcPrChange>
          </w:tcPr>
          <w:p w14:paraId="55D06631" w14:textId="77777777" w:rsidR="00847B10" w:rsidRPr="00F95B02" w:rsidRDefault="00847B10" w:rsidP="003B002B">
            <w:pPr>
              <w:pStyle w:val="TAC"/>
              <w:keepNext w:val="0"/>
            </w:pPr>
          </w:p>
        </w:tc>
        <w:tc>
          <w:tcPr>
            <w:tcW w:w="687" w:type="dxa"/>
            <w:vAlign w:val="center"/>
            <w:tcPrChange w:id="2099" w:author="ZTE-Ma Zhifeng" w:date="2021-03-29T18:42:00Z">
              <w:tcPr>
                <w:tcW w:w="687" w:type="dxa"/>
                <w:gridSpan w:val="2"/>
                <w:vAlign w:val="center"/>
              </w:tcPr>
            </w:tcPrChange>
          </w:tcPr>
          <w:p w14:paraId="36ED4988" w14:textId="77777777" w:rsidR="00847B10" w:rsidRPr="00F95B02" w:rsidRDefault="00847B10" w:rsidP="003B002B">
            <w:pPr>
              <w:pStyle w:val="TAC"/>
              <w:keepNext w:val="0"/>
            </w:pPr>
          </w:p>
        </w:tc>
        <w:tc>
          <w:tcPr>
            <w:tcW w:w="687" w:type="dxa"/>
            <w:vAlign w:val="center"/>
            <w:tcPrChange w:id="2100" w:author="ZTE-Ma Zhifeng" w:date="2021-03-29T18:42:00Z">
              <w:tcPr>
                <w:tcW w:w="687" w:type="dxa"/>
                <w:gridSpan w:val="2"/>
                <w:vAlign w:val="center"/>
              </w:tcPr>
            </w:tcPrChange>
          </w:tcPr>
          <w:p w14:paraId="482AB72E" w14:textId="77777777" w:rsidR="00847B10" w:rsidRPr="00F95B02" w:rsidRDefault="00847B10" w:rsidP="003B002B">
            <w:pPr>
              <w:pStyle w:val="TAC"/>
              <w:keepNext w:val="0"/>
            </w:pPr>
          </w:p>
        </w:tc>
        <w:tc>
          <w:tcPr>
            <w:tcW w:w="687" w:type="dxa"/>
            <w:vAlign w:val="center"/>
            <w:tcPrChange w:id="2101" w:author="ZTE-Ma Zhifeng" w:date="2021-03-29T18:42:00Z">
              <w:tcPr>
                <w:tcW w:w="687" w:type="dxa"/>
                <w:gridSpan w:val="2"/>
                <w:vAlign w:val="center"/>
              </w:tcPr>
            </w:tcPrChange>
          </w:tcPr>
          <w:p w14:paraId="29C23235" w14:textId="77777777" w:rsidR="00847B10" w:rsidRPr="00F95B02" w:rsidRDefault="00847B10" w:rsidP="003B002B">
            <w:pPr>
              <w:pStyle w:val="TAC"/>
              <w:keepNext w:val="0"/>
            </w:pPr>
          </w:p>
        </w:tc>
        <w:tc>
          <w:tcPr>
            <w:tcW w:w="687" w:type="dxa"/>
            <w:tcPrChange w:id="2102" w:author="ZTE-Ma Zhifeng" w:date="2021-03-29T18:42:00Z">
              <w:tcPr>
                <w:tcW w:w="687" w:type="dxa"/>
                <w:gridSpan w:val="2"/>
              </w:tcPr>
            </w:tcPrChange>
          </w:tcPr>
          <w:p w14:paraId="1A0CF492" w14:textId="77777777" w:rsidR="00847B10" w:rsidRPr="00F95B02" w:rsidRDefault="00847B10" w:rsidP="003B002B">
            <w:pPr>
              <w:pStyle w:val="TAC"/>
              <w:keepNext w:val="0"/>
            </w:pPr>
          </w:p>
        </w:tc>
        <w:tc>
          <w:tcPr>
            <w:tcW w:w="687" w:type="dxa"/>
            <w:vAlign w:val="center"/>
            <w:tcPrChange w:id="2103" w:author="ZTE-Ma Zhifeng" w:date="2021-03-29T18:42:00Z">
              <w:tcPr>
                <w:tcW w:w="687" w:type="dxa"/>
                <w:gridSpan w:val="2"/>
                <w:vAlign w:val="center"/>
              </w:tcPr>
            </w:tcPrChange>
          </w:tcPr>
          <w:p w14:paraId="7E0F4C4B" w14:textId="77777777" w:rsidR="00847B10" w:rsidRPr="00F95B02" w:rsidRDefault="00847B10" w:rsidP="003B002B">
            <w:pPr>
              <w:pStyle w:val="TAC"/>
              <w:keepNext w:val="0"/>
            </w:pPr>
          </w:p>
        </w:tc>
        <w:tc>
          <w:tcPr>
            <w:tcW w:w="687" w:type="dxa"/>
            <w:vAlign w:val="center"/>
            <w:tcPrChange w:id="2104" w:author="ZTE-Ma Zhifeng" w:date="2021-03-29T18:42:00Z">
              <w:tcPr>
                <w:tcW w:w="687" w:type="dxa"/>
                <w:gridSpan w:val="2"/>
                <w:vAlign w:val="center"/>
              </w:tcPr>
            </w:tcPrChange>
          </w:tcPr>
          <w:p w14:paraId="2BEECF7C" w14:textId="77777777" w:rsidR="00847B10" w:rsidRPr="00F95B02" w:rsidRDefault="00847B10" w:rsidP="003B002B">
            <w:pPr>
              <w:pStyle w:val="TAC"/>
              <w:keepNext w:val="0"/>
            </w:pPr>
          </w:p>
        </w:tc>
        <w:tc>
          <w:tcPr>
            <w:tcW w:w="687" w:type="dxa"/>
            <w:vAlign w:val="center"/>
            <w:tcPrChange w:id="2105" w:author="ZTE-Ma Zhifeng" w:date="2021-03-29T18:42:00Z">
              <w:tcPr>
                <w:tcW w:w="687" w:type="dxa"/>
                <w:gridSpan w:val="2"/>
                <w:vAlign w:val="center"/>
              </w:tcPr>
            </w:tcPrChange>
          </w:tcPr>
          <w:p w14:paraId="039A93CE" w14:textId="77777777" w:rsidR="00847B10" w:rsidRPr="00F95B02" w:rsidRDefault="00847B10" w:rsidP="003B002B">
            <w:pPr>
              <w:pStyle w:val="TAC"/>
              <w:keepNext w:val="0"/>
              <w:rPr>
                <w:rFonts w:cs="Arial"/>
                <w:szCs w:val="18"/>
              </w:rPr>
            </w:pPr>
          </w:p>
        </w:tc>
        <w:tc>
          <w:tcPr>
            <w:tcW w:w="687" w:type="dxa"/>
            <w:tcPrChange w:id="2106" w:author="ZTE-Ma Zhifeng" w:date="2021-03-29T18:42:00Z">
              <w:tcPr>
                <w:tcW w:w="687" w:type="dxa"/>
                <w:gridSpan w:val="2"/>
              </w:tcPr>
            </w:tcPrChange>
          </w:tcPr>
          <w:p w14:paraId="5C24EB73" w14:textId="77777777" w:rsidR="00847B10" w:rsidRPr="00F95B02" w:rsidRDefault="00847B10" w:rsidP="003B002B">
            <w:pPr>
              <w:pStyle w:val="TAC"/>
              <w:keepNext w:val="0"/>
            </w:pPr>
          </w:p>
        </w:tc>
        <w:tc>
          <w:tcPr>
            <w:tcW w:w="687" w:type="dxa"/>
            <w:vAlign w:val="center"/>
            <w:tcPrChange w:id="2107" w:author="ZTE-Ma Zhifeng" w:date="2021-03-29T18:42:00Z">
              <w:tcPr>
                <w:tcW w:w="687" w:type="dxa"/>
                <w:gridSpan w:val="2"/>
                <w:vAlign w:val="center"/>
              </w:tcPr>
            </w:tcPrChange>
          </w:tcPr>
          <w:p w14:paraId="0F697BAA" w14:textId="77777777" w:rsidR="00847B10" w:rsidRPr="00F95B02" w:rsidRDefault="00847B10" w:rsidP="003B002B">
            <w:pPr>
              <w:pStyle w:val="TAC"/>
              <w:keepNext w:val="0"/>
              <w:rPr>
                <w:rFonts w:cs="Arial"/>
                <w:szCs w:val="18"/>
              </w:rPr>
            </w:pPr>
          </w:p>
        </w:tc>
        <w:tc>
          <w:tcPr>
            <w:tcW w:w="687" w:type="dxa"/>
            <w:tcPrChange w:id="2108" w:author="ZTE-Ma Zhifeng" w:date="2021-03-29T18:42:00Z">
              <w:tcPr>
                <w:tcW w:w="687" w:type="dxa"/>
                <w:gridSpan w:val="2"/>
              </w:tcPr>
            </w:tcPrChange>
          </w:tcPr>
          <w:p w14:paraId="5CB9D6EA" w14:textId="77777777" w:rsidR="00847B10" w:rsidRPr="00F95B02" w:rsidRDefault="00847B10" w:rsidP="003B002B">
            <w:pPr>
              <w:pStyle w:val="TAC"/>
              <w:keepNext w:val="0"/>
              <w:rPr>
                <w:rFonts w:eastAsia="Yu Mincho"/>
              </w:rPr>
            </w:pPr>
          </w:p>
        </w:tc>
        <w:tc>
          <w:tcPr>
            <w:tcW w:w="717" w:type="dxa"/>
            <w:vAlign w:val="center"/>
            <w:tcPrChange w:id="2109" w:author="ZTE-Ma Zhifeng" w:date="2021-03-29T18:42:00Z">
              <w:tcPr>
                <w:tcW w:w="717" w:type="dxa"/>
                <w:gridSpan w:val="2"/>
                <w:vAlign w:val="center"/>
              </w:tcPr>
            </w:tcPrChange>
          </w:tcPr>
          <w:p w14:paraId="6076A4A6" w14:textId="77777777" w:rsidR="00847B10" w:rsidRPr="00F95B02" w:rsidRDefault="00847B10" w:rsidP="003B002B">
            <w:pPr>
              <w:pStyle w:val="TAC"/>
              <w:rPr>
                <w:rFonts w:eastAsia="Yu Mincho"/>
              </w:rPr>
            </w:pPr>
          </w:p>
        </w:tc>
      </w:tr>
      <w:tr w:rsidR="00847B10" w14:paraId="071127DA" w14:textId="77777777" w:rsidTr="00657EC1">
        <w:tblPrEx>
          <w:tblW w:w="10554" w:type="dxa"/>
          <w:jc w:val="center"/>
          <w:tblLayout w:type="fixed"/>
          <w:tblPrExChange w:id="2110" w:author="ZTE-Ma Zhifeng" w:date="2021-03-29T18:42:00Z">
            <w:tblPrEx>
              <w:tblW w:w="10554" w:type="dxa"/>
              <w:jc w:val="center"/>
              <w:tblLayout w:type="fixed"/>
            </w:tblPrEx>
          </w:tblPrExChange>
        </w:tblPrEx>
        <w:trPr>
          <w:cantSplit/>
          <w:jc w:val="center"/>
          <w:trPrChange w:id="2111" w:author="ZTE-Ma Zhifeng" w:date="2021-03-29T18:42:00Z">
            <w:trPr>
              <w:gridAfter w:val="0"/>
              <w:cantSplit/>
              <w:jc w:val="center"/>
            </w:trPr>
          </w:trPrChange>
        </w:trPr>
        <w:tc>
          <w:tcPr>
            <w:tcW w:w="906" w:type="dxa"/>
            <w:tcBorders>
              <w:top w:val="nil"/>
              <w:bottom w:val="nil"/>
            </w:tcBorders>
            <w:vAlign w:val="center"/>
            <w:tcPrChange w:id="2112" w:author="ZTE-Ma Zhifeng" w:date="2021-03-29T18:42:00Z">
              <w:tcPr>
                <w:tcW w:w="906" w:type="dxa"/>
                <w:gridSpan w:val="2"/>
                <w:vAlign w:val="center"/>
              </w:tcPr>
            </w:tcPrChange>
          </w:tcPr>
          <w:p w14:paraId="45272A60" w14:textId="77777777" w:rsidR="00847B10" w:rsidRPr="00F95B02" w:rsidRDefault="00847B10" w:rsidP="003B002B">
            <w:pPr>
              <w:pStyle w:val="TAC"/>
              <w:keepNext w:val="0"/>
            </w:pPr>
            <w:r w:rsidRPr="00F95B02">
              <w:t>n76</w:t>
            </w:r>
          </w:p>
        </w:tc>
        <w:tc>
          <w:tcPr>
            <w:tcW w:w="687" w:type="dxa"/>
            <w:vAlign w:val="center"/>
            <w:tcPrChange w:id="2113" w:author="ZTE-Ma Zhifeng" w:date="2021-03-29T18:42:00Z">
              <w:tcPr>
                <w:tcW w:w="687" w:type="dxa"/>
                <w:gridSpan w:val="2"/>
                <w:vAlign w:val="center"/>
              </w:tcPr>
            </w:tcPrChange>
          </w:tcPr>
          <w:p w14:paraId="0A91847D" w14:textId="77777777" w:rsidR="00847B10" w:rsidRPr="00F95B02" w:rsidRDefault="00847B10" w:rsidP="003B002B">
            <w:pPr>
              <w:pStyle w:val="TAC"/>
              <w:keepNext w:val="0"/>
            </w:pPr>
            <w:r w:rsidRPr="00F95B02">
              <w:t>30</w:t>
            </w:r>
          </w:p>
        </w:tc>
        <w:tc>
          <w:tcPr>
            <w:tcW w:w="687" w:type="dxa"/>
            <w:tcPrChange w:id="2114" w:author="ZTE-Ma Zhifeng" w:date="2021-03-29T18:42:00Z">
              <w:tcPr>
                <w:tcW w:w="687" w:type="dxa"/>
                <w:gridSpan w:val="2"/>
              </w:tcPr>
            </w:tcPrChange>
          </w:tcPr>
          <w:p w14:paraId="0B945A33" w14:textId="77777777" w:rsidR="00847B10" w:rsidRPr="00F95B02" w:rsidRDefault="00847B10" w:rsidP="003B002B">
            <w:pPr>
              <w:pStyle w:val="TAC"/>
              <w:keepNext w:val="0"/>
            </w:pPr>
          </w:p>
        </w:tc>
        <w:tc>
          <w:tcPr>
            <w:tcW w:w="687" w:type="dxa"/>
            <w:tcPrChange w:id="2115" w:author="ZTE-Ma Zhifeng" w:date="2021-03-29T18:42:00Z">
              <w:tcPr>
                <w:tcW w:w="687" w:type="dxa"/>
                <w:gridSpan w:val="2"/>
              </w:tcPr>
            </w:tcPrChange>
          </w:tcPr>
          <w:p w14:paraId="5554FF23" w14:textId="77777777" w:rsidR="00847B10" w:rsidRPr="00F95B02" w:rsidRDefault="00847B10" w:rsidP="003B002B">
            <w:pPr>
              <w:pStyle w:val="TAC"/>
              <w:keepNext w:val="0"/>
            </w:pPr>
          </w:p>
        </w:tc>
        <w:tc>
          <w:tcPr>
            <w:tcW w:w="687" w:type="dxa"/>
            <w:vAlign w:val="center"/>
            <w:tcPrChange w:id="2116" w:author="ZTE-Ma Zhifeng" w:date="2021-03-29T18:42:00Z">
              <w:tcPr>
                <w:tcW w:w="687" w:type="dxa"/>
                <w:gridSpan w:val="2"/>
                <w:vAlign w:val="center"/>
              </w:tcPr>
            </w:tcPrChange>
          </w:tcPr>
          <w:p w14:paraId="38CCCCCA" w14:textId="77777777" w:rsidR="00847B10" w:rsidRPr="00F95B02" w:rsidRDefault="00847B10" w:rsidP="003B002B">
            <w:pPr>
              <w:pStyle w:val="TAC"/>
              <w:keepNext w:val="0"/>
            </w:pPr>
          </w:p>
        </w:tc>
        <w:tc>
          <w:tcPr>
            <w:tcW w:w="687" w:type="dxa"/>
            <w:vAlign w:val="center"/>
            <w:tcPrChange w:id="2117" w:author="ZTE-Ma Zhifeng" w:date="2021-03-29T18:42:00Z">
              <w:tcPr>
                <w:tcW w:w="687" w:type="dxa"/>
                <w:gridSpan w:val="2"/>
                <w:vAlign w:val="center"/>
              </w:tcPr>
            </w:tcPrChange>
          </w:tcPr>
          <w:p w14:paraId="23D92A84" w14:textId="77777777" w:rsidR="00847B10" w:rsidRPr="00F95B02" w:rsidRDefault="00847B10" w:rsidP="003B002B">
            <w:pPr>
              <w:pStyle w:val="TAC"/>
              <w:keepNext w:val="0"/>
            </w:pPr>
          </w:p>
        </w:tc>
        <w:tc>
          <w:tcPr>
            <w:tcW w:w="687" w:type="dxa"/>
            <w:vAlign w:val="center"/>
            <w:tcPrChange w:id="2118" w:author="ZTE-Ma Zhifeng" w:date="2021-03-29T18:42:00Z">
              <w:tcPr>
                <w:tcW w:w="687" w:type="dxa"/>
                <w:gridSpan w:val="2"/>
                <w:vAlign w:val="center"/>
              </w:tcPr>
            </w:tcPrChange>
          </w:tcPr>
          <w:p w14:paraId="5D40C838" w14:textId="77777777" w:rsidR="00847B10" w:rsidRPr="00F95B02" w:rsidRDefault="00847B10" w:rsidP="003B002B">
            <w:pPr>
              <w:pStyle w:val="TAC"/>
              <w:keepNext w:val="0"/>
            </w:pPr>
          </w:p>
        </w:tc>
        <w:tc>
          <w:tcPr>
            <w:tcW w:w="687" w:type="dxa"/>
            <w:tcPrChange w:id="2119" w:author="ZTE-Ma Zhifeng" w:date="2021-03-29T18:42:00Z">
              <w:tcPr>
                <w:tcW w:w="687" w:type="dxa"/>
                <w:gridSpan w:val="2"/>
              </w:tcPr>
            </w:tcPrChange>
          </w:tcPr>
          <w:p w14:paraId="194DE403" w14:textId="77777777" w:rsidR="00847B10" w:rsidRPr="00F95B02" w:rsidRDefault="00847B10" w:rsidP="003B002B">
            <w:pPr>
              <w:pStyle w:val="TAC"/>
              <w:keepNext w:val="0"/>
            </w:pPr>
          </w:p>
        </w:tc>
        <w:tc>
          <w:tcPr>
            <w:tcW w:w="687" w:type="dxa"/>
            <w:vAlign w:val="center"/>
            <w:tcPrChange w:id="2120" w:author="ZTE-Ma Zhifeng" w:date="2021-03-29T18:42:00Z">
              <w:tcPr>
                <w:tcW w:w="687" w:type="dxa"/>
                <w:gridSpan w:val="2"/>
                <w:vAlign w:val="center"/>
              </w:tcPr>
            </w:tcPrChange>
          </w:tcPr>
          <w:p w14:paraId="5C310E7F" w14:textId="77777777" w:rsidR="00847B10" w:rsidRPr="00F95B02" w:rsidRDefault="00847B10" w:rsidP="003B002B">
            <w:pPr>
              <w:pStyle w:val="TAC"/>
              <w:keepNext w:val="0"/>
            </w:pPr>
          </w:p>
        </w:tc>
        <w:tc>
          <w:tcPr>
            <w:tcW w:w="687" w:type="dxa"/>
            <w:vAlign w:val="center"/>
            <w:tcPrChange w:id="2121" w:author="ZTE-Ma Zhifeng" w:date="2021-03-29T18:42:00Z">
              <w:tcPr>
                <w:tcW w:w="687" w:type="dxa"/>
                <w:gridSpan w:val="2"/>
                <w:vAlign w:val="center"/>
              </w:tcPr>
            </w:tcPrChange>
          </w:tcPr>
          <w:p w14:paraId="6105FBF2" w14:textId="77777777" w:rsidR="00847B10" w:rsidRPr="00F95B02" w:rsidRDefault="00847B10" w:rsidP="003B002B">
            <w:pPr>
              <w:pStyle w:val="TAC"/>
              <w:keepNext w:val="0"/>
            </w:pPr>
          </w:p>
        </w:tc>
        <w:tc>
          <w:tcPr>
            <w:tcW w:w="687" w:type="dxa"/>
            <w:vAlign w:val="center"/>
            <w:tcPrChange w:id="2122" w:author="ZTE-Ma Zhifeng" w:date="2021-03-29T18:42:00Z">
              <w:tcPr>
                <w:tcW w:w="687" w:type="dxa"/>
                <w:gridSpan w:val="2"/>
                <w:vAlign w:val="center"/>
              </w:tcPr>
            </w:tcPrChange>
          </w:tcPr>
          <w:p w14:paraId="3D9F5CA3" w14:textId="77777777" w:rsidR="00847B10" w:rsidRPr="00F95B02" w:rsidRDefault="00847B10" w:rsidP="003B002B">
            <w:pPr>
              <w:pStyle w:val="TAC"/>
              <w:keepNext w:val="0"/>
              <w:rPr>
                <w:rFonts w:cs="Arial"/>
                <w:szCs w:val="18"/>
              </w:rPr>
            </w:pPr>
          </w:p>
        </w:tc>
        <w:tc>
          <w:tcPr>
            <w:tcW w:w="687" w:type="dxa"/>
            <w:tcPrChange w:id="2123" w:author="ZTE-Ma Zhifeng" w:date="2021-03-29T18:42:00Z">
              <w:tcPr>
                <w:tcW w:w="687" w:type="dxa"/>
                <w:gridSpan w:val="2"/>
              </w:tcPr>
            </w:tcPrChange>
          </w:tcPr>
          <w:p w14:paraId="25B1BE5F" w14:textId="77777777" w:rsidR="00847B10" w:rsidRPr="00F95B02" w:rsidRDefault="00847B10" w:rsidP="003B002B">
            <w:pPr>
              <w:pStyle w:val="TAC"/>
              <w:keepNext w:val="0"/>
            </w:pPr>
          </w:p>
        </w:tc>
        <w:tc>
          <w:tcPr>
            <w:tcW w:w="687" w:type="dxa"/>
            <w:vAlign w:val="center"/>
            <w:tcPrChange w:id="2124" w:author="ZTE-Ma Zhifeng" w:date="2021-03-29T18:42:00Z">
              <w:tcPr>
                <w:tcW w:w="687" w:type="dxa"/>
                <w:gridSpan w:val="2"/>
                <w:vAlign w:val="center"/>
              </w:tcPr>
            </w:tcPrChange>
          </w:tcPr>
          <w:p w14:paraId="2EE0FE3B" w14:textId="77777777" w:rsidR="00847B10" w:rsidRPr="00F95B02" w:rsidRDefault="00847B10" w:rsidP="003B002B">
            <w:pPr>
              <w:pStyle w:val="TAC"/>
              <w:keepNext w:val="0"/>
              <w:rPr>
                <w:rFonts w:cs="Arial"/>
                <w:szCs w:val="18"/>
              </w:rPr>
            </w:pPr>
          </w:p>
        </w:tc>
        <w:tc>
          <w:tcPr>
            <w:tcW w:w="687" w:type="dxa"/>
            <w:tcPrChange w:id="2125" w:author="ZTE-Ma Zhifeng" w:date="2021-03-29T18:42:00Z">
              <w:tcPr>
                <w:tcW w:w="687" w:type="dxa"/>
                <w:gridSpan w:val="2"/>
              </w:tcPr>
            </w:tcPrChange>
          </w:tcPr>
          <w:p w14:paraId="0885EE5C" w14:textId="77777777" w:rsidR="00847B10" w:rsidRPr="00F95B02" w:rsidRDefault="00847B10" w:rsidP="003B002B">
            <w:pPr>
              <w:pStyle w:val="TAC"/>
              <w:keepNext w:val="0"/>
              <w:rPr>
                <w:rFonts w:eastAsia="Yu Mincho"/>
              </w:rPr>
            </w:pPr>
          </w:p>
        </w:tc>
        <w:tc>
          <w:tcPr>
            <w:tcW w:w="717" w:type="dxa"/>
            <w:vAlign w:val="center"/>
            <w:tcPrChange w:id="2126" w:author="ZTE-Ma Zhifeng" w:date="2021-03-29T18:42:00Z">
              <w:tcPr>
                <w:tcW w:w="717" w:type="dxa"/>
                <w:gridSpan w:val="2"/>
                <w:vAlign w:val="center"/>
              </w:tcPr>
            </w:tcPrChange>
          </w:tcPr>
          <w:p w14:paraId="1515F97F" w14:textId="77777777" w:rsidR="00847B10" w:rsidRPr="00F95B02" w:rsidRDefault="00847B10" w:rsidP="003B002B">
            <w:pPr>
              <w:pStyle w:val="TAC"/>
              <w:rPr>
                <w:rFonts w:eastAsia="Yu Mincho"/>
              </w:rPr>
            </w:pPr>
          </w:p>
        </w:tc>
      </w:tr>
      <w:tr w:rsidR="00847B10" w14:paraId="5213A87B" w14:textId="77777777" w:rsidTr="00657EC1">
        <w:tblPrEx>
          <w:tblW w:w="10554" w:type="dxa"/>
          <w:jc w:val="center"/>
          <w:tblLayout w:type="fixed"/>
          <w:tblPrExChange w:id="2127" w:author="ZTE-Ma Zhifeng" w:date="2021-03-29T18:42:00Z">
            <w:tblPrEx>
              <w:tblW w:w="10554" w:type="dxa"/>
              <w:jc w:val="center"/>
              <w:tblLayout w:type="fixed"/>
            </w:tblPrEx>
          </w:tblPrExChange>
        </w:tblPrEx>
        <w:trPr>
          <w:cantSplit/>
          <w:jc w:val="center"/>
          <w:trPrChange w:id="2128" w:author="ZTE-Ma Zhifeng" w:date="2021-03-29T18:42:00Z">
            <w:trPr>
              <w:gridAfter w:val="0"/>
              <w:cantSplit/>
              <w:jc w:val="center"/>
            </w:trPr>
          </w:trPrChange>
        </w:trPr>
        <w:tc>
          <w:tcPr>
            <w:tcW w:w="906" w:type="dxa"/>
            <w:tcBorders>
              <w:top w:val="nil"/>
            </w:tcBorders>
            <w:vAlign w:val="center"/>
            <w:tcPrChange w:id="2129" w:author="ZTE-Ma Zhifeng" w:date="2021-03-29T18:42:00Z">
              <w:tcPr>
                <w:tcW w:w="906" w:type="dxa"/>
                <w:gridSpan w:val="2"/>
                <w:vAlign w:val="center"/>
              </w:tcPr>
            </w:tcPrChange>
          </w:tcPr>
          <w:p w14:paraId="383277D7" w14:textId="77777777" w:rsidR="00847B10" w:rsidRPr="00F95B02" w:rsidRDefault="00847B10" w:rsidP="003B002B">
            <w:pPr>
              <w:pStyle w:val="TAC"/>
              <w:keepNext w:val="0"/>
            </w:pPr>
          </w:p>
        </w:tc>
        <w:tc>
          <w:tcPr>
            <w:tcW w:w="687" w:type="dxa"/>
            <w:vAlign w:val="center"/>
            <w:tcPrChange w:id="2130" w:author="ZTE-Ma Zhifeng" w:date="2021-03-29T18:42:00Z">
              <w:tcPr>
                <w:tcW w:w="687" w:type="dxa"/>
                <w:gridSpan w:val="2"/>
                <w:vAlign w:val="center"/>
              </w:tcPr>
            </w:tcPrChange>
          </w:tcPr>
          <w:p w14:paraId="032C3BF1" w14:textId="77777777" w:rsidR="00847B10" w:rsidRPr="00F95B02" w:rsidRDefault="00847B10" w:rsidP="003B002B">
            <w:pPr>
              <w:pStyle w:val="TAC"/>
              <w:keepNext w:val="0"/>
            </w:pPr>
            <w:r w:rsidRPr="00F95B02">
              <w:t>60</w:t>
            </w:r>
          </w:p>
        </w:tc>
        <w:tc>
          <w:tcPr>
            <w:tcW w:w="687" w:type="dxa"/>
            <w:tcPrChange w:id="2131" w:author="ZTE-Ma Zhifeng" w:date="2021-03-29T18:42:00Z">
              <w:tcPr>
                <w:tcW w:w="687" w:type="dxa"/>
                <w:gridSpan w:val="2"/>
              </w:tcPr>
            </w:tcPrChange>
          </w:tcPr>
          <w:p w14:paraId="53042EF1" w14:textId="77777777" w:rsidR="00847B10" w:rsidRPr="00F95B02" w:rsidRDefault="00847B10" w:rsidP="003B002B">
            <w:pPr>
              <w:pStyle w:val="TAC"/>
              <w:keepNext w:val="0"/>
            </w:pPr>
          </w:p>
        </w:tc>
        <w:tc>
          <w:tcPr>
            <w:tcW w:w="687" w:type="dxa"/>
            <w:vAlign w:val="center"/>
            <w:tcPrChange w:id="2132" w:author="ZTE-Ma Zhifeng" w:date="2021-03-29T18:42:00Z">
              <w:tcPr>
                <w:tcW w:w="687" w:type="dxa"/>
                <w:gridSpan w:val="2"/>
                <w:vAlign w:val="center"/>
              </w:tcPr>
            </w:tcPrChange>
          </w:tcPr>
          <w:p w14:paraId="6289BBB4" w14:textId="77777777" w:rsidR="00847B10" w:rsidRPr="00F95B02" w:rsidRDefault="00847B10" w:rsidP="003B002B">
            <w:pPr>
              <w:pStyle w:val="TAC"/>
              <w:keepNext w:val="0"/>
            </w:pPr>
          </w:p>
        </w:tc>
        <w:tc>
          <w:tcPr>
            <w:tcW w:w="687" w:type="dxa"/>
            <w:vAlign w:val="center"/>
            <w:tcPrChange w:id="2133" w:author="ZTE-Ma Zhifeng" w:date="2021-03-29T18:42:00Z">
              <w:tcPr>
                <w:tcW w:w="687" w:type="dxa"/>
                <w:gridSpan w:val="2"/>
                <w:vAlign w:val="center"/>
              </w:tcPr>
            </w:tcPrChange>
          </w:tcPr>
          <w:p w14:paraId="58F2C54D" w14:textId="77777777" w:rsidR="00847B10" w:rsidRPr="00F95B02" w:rsidRDefault="00847B10" w:rsidP="003B002B">
            <w:pPr>
              <w:pStyle w:val="TAC"/>
              <w:keepNext w:val="0"/>
            </w:pPr>
          </w:p>
        </w:tc>
        <w:tc>
          <w:tcPr>
            <w:tcW w:w="687" w:type="dxa"/>
            <w:vAlign w:val="center"/>
            <w:tcPrChange w:id="2134" w:author="ZTE-Ma Zhifeng" w:date="2021-03-29T18:42:00Z">
              <w:tcPr>
                <w:tcW w:w="687" w:type="dxa"/>
                <w:gridSpan w:val="2"/>
                <w:vAlign w:val="center"/>
              </w:tcPr>
            </w:tcPrChange>
          </w:tcPr>
          <w:p w14:paraId="7487FDCD" w14:textId="77777777" w:rsidR="00847B10" w:rsidRPr="00F95B02" w:rsidRDefault="00847B10" w:rsidP="003B002B">
            <w:pPr>
              <w:pStyle w:val="TAC"/>
              <w:keepNext w:val="0"/>
            </w:pPr>
          </w:p>
        </w:tc>
        <w:tc>
          <w:tcPr>
            <w:tcW w:w="687" w:type="dxa"/>
            <w:vAlign w:val="center"/>
            <w:tcPrChange w:id="2135" w:author="ZTE-Ma Zhifeng" w:date="2021-03-29T18:42:00Z">
              <w:tcPr>
                <w:tcW w:w="687" w:type="dxa"/>
                <w:gridSpan w:val="2"/>
                <w:vAlign w:val="center"/>
              </w:tcPr>
            </w:tcPrChange>
          </w:tcPr>
          <w:p w14:paraId="202091B8" w14:textId="77777777" w:rsidR="00847B10" w:rsidRPr="00F95B02" w:rsidRDefault="00847B10" w:rsidP="003B002B">
            <w:pPr>
              <w:pStyle w:val="TAC"/>
              <w:keepNext w:val="0"/>
            </w:pPr>
          </w:p>
        </w:tc>
        <w:tc>
          <w:tcPr>
            <w:tcW w:w="687" w:type="dxa"/>
            <w:tcPrChange w:id="2136" w:author="ZTE-Ma Zhifeng" w:date="2021-03-29T18:42:00Z">
              <w:tcPr>
                <w:tcW w:w="687" w:type="dxa"/>
                <w:gridSpan w:val="2"/>
              </w:tcPr>
            </w:tcPrChange>
          </w:tcPr>
          <w:p w14:paraId="1C82F738" w14:textId="77777777" w:rsidR="00847B10" w:rsidRPr="00F95B02" w:rsidRDefault="00847B10" w:rsidP="003B002B">
            <w:pPr>
              <w:pStyle w:val="TAC"/>
              <w:keepNext w:val="0"/>
            </w:pPr>
          </w:p>
        </w:tc>
        <w:tc>
          <w:tcPr>
            <w:tcW w:w="687" w:type="dxa"/>
            <w:vAlign w:val="center"/>
            <w:tcPrChange w:id="2137" w:author="ZTE-Ma Zhifeng" w:date="2021-03-29T18:42:00Z">
              <w:tcPr>
                <w:tcW w:w="687" w:type="dxa"/>
                <w:gridSpan w:val="2"/>
                <w:vAlign w:val="center"/>
              </w:tcPr>
            </w:tcPrChange>
          </w:tcPr>
          <w:p w14:paraId="6752DBBC" w14:textId="77777777" w:rsidR="00847B10" w:rsidRPr="00F95B02" w:rsidRDefault="00847B10" w:rsidP="003B002B">
            <w:pPr>
              <w:pStyle w:val="TAC"/>
              <w:keepNext w:val="0"/>
            </w:pPr>
          </w:p>
        </w:tc>
        <w:tc>
          <w:tcPr>
            <w:tcW w:w="687" w:type="dxa"/>
            <w:vAlign w:val="center"/>
            <w:tcPrChange w:id="2138" w:author="ZTE-Ma Zhifeng" w:date="2021-03-29T18:42:00Z">
              <w:tcPr>
                <w:tcW w:w="687" w:type="dxa"/>
                <w:gridSpan w:val="2"/>
                <w:vAlign w:val="center"/>
              </w:tcPr>
            </w:tcPrChange>
          </w:tcPr>
          <w:p w14:paraId="70C4A492" w14:textId="77777777" w:rsidR="00847B10" w:rsidRPr="00F95B02" w:rsidRDefault="00847B10" w:rsidP="003B002B">
            <w:pPr>
              <w:pStyle w:val="TAC"/>
              <w:keepNext w:val="0"/>
            </w:pPr>
          </w:p>
        </w:tc>
        <w:tc>
          <w:tcPr>
            <w:tcW w:w="687" w:type="dxa"/>
            <w:vAlign w:val="center"/>
            <w:tcPrChange w:id="2139" w:author="ZTE-Ma Zhifeng" w:date="2021-03-29T18:42:00Z">
              <w:tcPr>
                <w:tcW w:w="687" w:type="dxa"/>
                <w:gridSpan w:val="2"/>
                <w:vAlign w:val="center"/>
              </w:tcPr>
            </w:tcPrChange>
          </w:tcPr>
          <w:p w14:paraId="42EA56BF" w14:textId="77777777" w:rsidR="00847B10" w:rsidRPr="00F95B02" w:rsidRDefault="00847B10" w:rsidP="003B002B">
            <w:pPr>
              <w:pStyle w:val="TAC"/>
              <w:keepNext w:val="0"/>
              <w:rPr>
                <w:rFonts w:cs="Arial"/>
                <w:szCs w:val="18"/>
              </w:rPr>
            </w:pPr>
          </w:p>
        </w:tc>
        <w:tc>
          <w:tcPr>
            <w:tcW w:w="687" w:type="dxa"/>
            <w:tcPrChange w:id="2140" w:author="ZTE-Ma Zhifeng" w:date="2021-03-29T18:42:00Z">
              <w:tcPr>
                <w:tcW w:w="687" w:type="dxa"/>
                <w:gridSpan w:val="2"/>
              </w:tcPr>
            </w:tcPrChange>
          </w:tcPr>
          <w:p w14:paraId="330EB1D5" w14:textId="77777777" w:rsidR="00847B10" w:rsidRPr="00F95B02" w:rsidRDefault="00847B10" w:rsidP="003B002B">
            <w:pPr>
              <w:pStyle w:val="TAC"/>
              <w:keepNext w:val="0"/>
            </w:pPr>
          </w:p>
        </w:tc>
        <w:tc>
          <w:tcPr>
            <w:tcW w:w="687" w:type="dxa"/>
            <w:vAlign w:val="center"/>
            <w:tcPrChange w:id="2141" w:author="ZTE-Ma Zhifeng" w:date="2021-03-29T18:42:00Z">
              <w:tcPr>
                <w:tcW w:w="687" w:type="dxa"/>
                <w:gridSpan w:val="2"/>
                <w:vAlign w:val="center"/>
              </w:tcPr>
            </w:tcPrChange>
          </w:tcPr>
          <w:p w14:paraId="55C9070D" w14:textId="77777777" w:rsidR="00847B10" w:rsidRPr="00F95B02" w:rsidRDefault="00847B10" w:rsidP="003B002B">
            <w:pPr>
              <w:pStyle w:val="TAC"/>
              <w:keepNext w:val="0"/>
              <w:rPr>
                <w:rFonts w:cs="Arial"/>
                <w:szCs w:val="18"/>
              </w:rPr>
            </w:pPr>
          </w:p>
        </w:tc>
        <w:tc>
          <w:tcPr>
            <w:tcW w:w="687" w:type="dxa"/>
            <w:tcPrChange w:id="2142" w:author="ZTE-Ma Zhifeng" w:date="2021-03-29T18:42:00Z">
              <w:tcPr>
                <w:tcW w:w="687" w:type="dxa"/>
                <w:gridSpan w:val="2"/>
              </w:tcPr>
            </w:tcPrChange>
          </w:tcPr>
          <w:p w14:paraId="1C20734A" w14:textId="77777777" w:rsidR="00847B10" w:rsidRPr="00F95B02" w:rsidRDefault="00847B10" w:rsidP="003B002B">
            <w:pPr>
              <w:pStyle w:val="TAC"/>
              <w:keepNext w:val="0"/>
              <w:rPr>
                <w:rFonts w:eastAsia="Yu Mincho"/>
              </w:rPr>
            </w:pPr>
          </w:p>
        </w:tc>
        <w:tc>
          <w:tcPr>
            <w:tcW w:w="717" w:type="dxa"/>
            <w:vAlign w:val="center"/>
            <w:tcPrChange w:id="2143" w:author="ZTE-Ma Zhifeng" w:date="2021-03-29T18:42:00Z">
              <w:tcPr>
                <w:tcW w:w="717" w:type="dxa"/>
                <w:gridSpan w:val="2"/>
                <w:vAlign w:val="center"/>
              </w:tcPr>
            </w:tcPrChange>
          </w:tcPr>
          <w:p w14:paraId="23F39123" w14:textId="77777777" w:rsidR="00847B10" w:rsidRPr="00F95B02" w:rsidRDefault="00847B10" w:rsidP="003B002B">
            <w:pPr>
              <w:pStyle w:val="TAC"/>
              <w:rPr>
                <w:rFonts w:eastAsia="Yu Mincho"/>
              </w:rPr>
            </w:pPr>
          </w:p>
        </w:tc>
      </w:tr>
      <w:tr w:rsidR="00847B10" w14:paraId="587CA84B" w14:textId="77777777" w:rsidTr="00657EC1">
        <w:tblPrEx>
          <w:tblW w:w="10554" w:type="dxa"/>
          <w:jc w:val="center"/>
          <w:tblLayout w:type="fixed"/>
          <w:tblPrExChange w:id="2144" w:author="ZTE-Ma Zhifeng" w:date="2021-03-29T18:42:00Z">
            <w:tblPrEx>
              <w:tblW w:w="10554" w:type="dxa"/>
              <w:jc w:val="center"/>
              <w:tblLayout w:type="fixed"/>
            </w:tblPrEx>
          </w:tblPrExChange>
        </w:tblPrEx>
        <w:trPr>
          <w:cantSplit/>
          <w:jc w:val="center"/>
          <w:trPrChange w:id="2145" w:author="ZTE-Ma Zhifeng" w:date="2021-03-29T18:42:00Z">
            <w:trPr>
              <w:gridAfter w:val="0"/>
              <w:cantSplit/>
              <w:jc w:val="center"/>
            </w:trPr>
          </w:trPrChange>
        </w:trPr>
        <w:tc>
          <w:tcPr>
            <w:tcW w:w="906" w:type="dxa"/>
            <w:tcBorders>
              <w:bottom w:val="nil"/>
            </w:tcBorders>
            <w:vAlign w:val="center"/>
            <w:tcPrChange w:id="2146" w:author="ZTE-Ma Zhifeng" w:date="2021-03-29T18:42:00Z">
              <w:tcPr>
                <w:tcW w:w="906" w:type="dxa"/>
                <w:gridSpan w:val="2"/>
                <w:vAlign w:val="center"/>
              </w:tcPr>
            </w:tcPrChange>
          </w:tcPr>
          <w:p w14:paraId="57335C6F" w14:textId="77777777" w:rsidR="00847B10" w:rsidRPr="00F95B02" w:rsidRDefault="00847B10" w:rsidP="003B002B">
            <w:pPr>
              <w:pStyle w:val="TAC"/>
              <w:keepNext w:val="0"/>
            </w:pPr>
          </w:p>
        </w:tc>
        <w:tc>
          <w:tcPr>
            <w:tcW w:w="687" w:type="dxa"/>
            <w:vAlign w:val="center"/>
            <w:tcPrChange w:id="2147" w:author="ZTE-Ma Zhifeng" w:date="2021-03-29T18:42:00Z">
              <w:tcPr>
                <w:tcW w:w="687" w:type="dxa"/>
                <w:gridSpan w:val="2"/>
                <w:vAlign w:val="center"/>
              </w:tcPr>
            </w:tcPrChange>
          </w:tcPr>
          <w:p w14:paraId="686E01C9" w14:textId="77777777" w:rsidR="00847B10" w:rsidRPr="00F95B02" w:rsidRDefault="00847B10" w:rsidP="003B002B">
            <w:pPr>
              <w:pStyle w:val="TAC"/>
              <w:keepNext w:val="0"/>
            </w:pPr>
            <w:r w:rsidRPr="00F95B02">
              <w:t>15</w:t>
            </w:r>
          </w:p>
        </w:tc>
        <w:tc>
          <w:tcPr>
            <w:tcW w:w="687" w:type="dxa"/>
            <w:tcPrChange w:id="2148" w:author="ZTE-Ma Zhifeng" w:date="2021-03-29T18:42:00Z">
              <w:tcPr>
                <w:tcW w:w="687" w:type="dxa"/>
                <w:gridSpan w:val="2"/>
              </w:tcPr>
            </w:tcPrChange>
          </w:tcPr>
          <w:p w14:paraId="5F4778B3" w14:textId="77777777" w:rsidR="00847B10" w:rsidRPr="00F95B02" w:rsidRDefault="00847B10" w:rsidP="003B002B">
            <w:pPr>
              <w:pStyle w:val="TAC"/>
              <w:keepNext w:val="0"/>
            </w:pPr>
          </w:p>
        </w:tc>
        <w:tc>
          <w:tcPr>
            <w:tcW w:w="687" w:type="dxa"/>
            <w:vAlign w:val="center"/>
            <w:tcPrChange w:id="2149" w:author="ZTE-Ma Zhifeng" w:date="2021-03-29T18:42:00Z">
              <w:tcPr>
                <w:tcW w:w="687" w:type="dxa"/>
                <w:gridSpan w:val="2"/>
                <w:vAlign w:val="center"/>
              </w:tcPr>
            </w:tcPrChange>
          </w:tcPr>
          <w:p w14:paraId="53EE4E75" w14:textId="05BCD42C" w:rsidR="00847B10" w:rsidRPr="00F95B02" w:rsidRDefault="00847B10" w:rsidP="003B002B">
            <w:pPr>
              <w:pStyle w:val="TAC"/>
              <w:keepNext w:val="0"/>
            </w:pPr>
            <w:del w:id="2150" w:author="ZTE-Ma Zhifeng" w:date="2021-03-29T16:10:00Z">
              <w:r w:rsidRPr="00F95B02" w:rsidDel="008810C1">
                <w:delText>Yes</w:delText>
              </w:r>
            </w:del>
            <w:ins w:id="2151" w:author="ZTE-Ma Zhifeng" w:date="2021-03-29T16:10:00Z">
              <w:r w:rsidR="008810C1">
                <w:t>10</w:t>
              </w:r>
            </w:ins>
          </w:p>
        </w:tc>
        <w:tc>
          <w:tcPr>
            <w:tcW w:w="687" w:type="dxa"/>
            <w:vAlign w:val="center"/>
            <w:tcPrChange w:id="2152" w:author="ZTE-Ma Zhifeng" w:date="2021-03-29T18:42:00Z">
              <w:tcPr>
                <w:tcW w:w="687" w:type="dxa"/>
                <w:gridSpan w:val="2"/>
                <w:vAlign w:val="center"/>
              </w:tcPr>
            </w:tcPrChange>
          </w:tcPr>
          <w:p w14:paraId="7844B9C3" w14:textId="26AFACD9" w:rsidR="00847B10" w:rsidRPr="00F95B02" w:rsidRDefault="00847B10" w:rsidP="003B002B">
            <w:pPr>
              <w:pStyle w:val="TAC"/>
              <w:keepNext w:val="0"/>
            </w:pPr>
            <w:del w:id="2153" w:author="ZTE-Ma Zhifeng" w:date="2021-03-29T16:10:00Z">
              <w:r w:rsidRPr="00F95B02" w:rsidDel="008810C1">
                <w:delText>Yes</w:delText>
              </w:r>
            </w:del>
            <w:ins w:id="2154" w:author="ZTE-Ma Zhifeng" w:date="2021-03-29T16:10:00Z">
              <w:r w:rsidR="008810C1">
                <w:t>15</w:t>
              </w:r>
            </w:ins>
            <w:r w:rsidRPr="00F95B02">
              <w:t xml:space="preserve"> </w:t>
            </w:r>
          </w:p>
        </w:tc>
        <w:tc>
          <w:tcPr>
            <w:tcW w:w="687" w:type="dxa"/>
            <w:vAlign w:val="center"/>
            <w:tcPrChange w:id="2155" w:author="ZTE-Ma Zhifeng" w:date="2021-03-29T18:42:00Z">
              <w:tcPr>
                <w:tcW w:w="687" w:type="dxa"/>
                <w:gridSpan w:val="2"/>
                <w:vAlign w:val="center"/>
              </w:tcPr>
            </w:tcPrChange>
          </w:tcPr>
          <w:p w14:paraId="7F97772E" w14:textId="54F13DA2" w:rsidR="00847B10" w:rsidRPr="00F95B02" w:rsidRDefault="00847B10" w:rsidP="003B002B">
            <w:pPr>
              <w:pStyle w:val="TAC"/>
              <w:keepNext w:val="0"/>
            </w:pPr>
            <w:del w:id="2156" w:author="ZTE-Ma Zhifeng" w:date="2021-03-29T16:10:00Z">
              <w:r w:rsidRPr="00F95B02" w:rsidDel="008810C1">
                <w:delText>Yes</w:delText>
              </w:r>
            </w:del>
            <w:ins w:id="2157" w:author="ZTE-Ma Zhifeng" w:date="2021-03-29T16:10:00Z">
              <w:r w:rsidR="008810C1">
                <w:t>20</w:t>
              </w:r>
            </w:ins>
          </w:p>
        </w:tc>
        <w:tc>
          <w:tcPr>
            <w:tcW w:w="687" w:type="dxa"/>
            <w:vAlign w:val="center"/>
            <w:tcPrChange w:id="2158" w:author="ZTE-Ma Zhifeng" w:date="2021-03-29T18:42:00Z">
              <w:tcPr>
                <w:tcW w:w="687" w:type="dxa"/>
                <w:gridSpan w:val="2"/>
                <w:vAlign w:val="center"/>
              </w:tcPr>
            </w:tcPrChange>
          </w:tcPr>
          <w:p w14:paraId="70C41DF6" w14:textId="66EF1573" w:rsidR="00847B10" w:rsidRPr="00F95B02" w:rsidRDefault="00847B10" w:rsidP="003B002B">
            <w:pPr>
              <w:pStyle w:val="TAC"/>
              <w:keepNext w:val="0"/>
            </w:pPr>
            <w:del w:id="2159" w:author="ZTE-Ma Zhifeng" w:date="2021-03-29T16:11:00Z">
              <w:r w:rsidRPr="00F95B02" w:rsidDel="008810C1">
                <w:delText>Yes</w:delText>
              </w:r>
            </w:del>
            <w:ins w:id="2160" w:author="ZTE-Ma Zhifeng" w:date="2021-03-29T16:11:00Z">
              <w:r w:rsidR="008810C1">
                <w:t>25</w:t>
              </w:r>
            </w:ins>
          </w:p>
        </w:tc>
        <w:tc>
          <w:tcPr>
            <w:tcW w:w="687" w:type="dxa"/>
            <w:vAlign w:val="center"/>
            <w:tcPrChange w:id="2161" w:author="ZTE-Ma Zhifeng" w:date="2021-03-29T18:42:00Z">
              <w:tcPr>
                <w:tcW w:w="687" w:type="dxa"/>
                <w:gridSpan w:val="2"/>
                <w:vAlign w:val="center"/>
              </w:tcPr>
            </w:tcPrChange>
          </w:tcPr>
          <w:p w14:paraId="2EBE691E" w14:textId="0C5E01C0" w:rsidR="00847B10" w:rsidRPr="00F95B02" w:rsidRDefault="00847B10" w:rsidP="003B002B">
            <w:pPr>
              <w:pStyle w:val="TAC"/>
              <w:keepNext w:val="0"/>
            </w:pPr>
            <w:del w:id="2162" w:author="ZTE-Ma Zhifeng" w:date="2021-03-29T16:12:00Z">
              <w:r w:rsidRPr="00F95B02" w:rsidDel="008810C1">
                <w:delText>Yes</w:delText>
              </w:r>
            </w:del>
            <w:ins w:id="2163" w:author="ZTE-Ma Zhifeng" w:date="2021-03-29T16:12:00Z">
              <w:r w:rsidR="008810C1">
                <w:t>30</w:t>
              </w:r>
            </w:ins>
          </w:p>
        </w:tc>
        <w:tc>
          <w:tcPr>
            <w:tcW w:w="687" w:type="dxa"/>
            <w:vAlign w:val="center"/>
            <w:tcPrChange w:id="2164" w:author="ZTE-Ma Zhifeng" w:date="2021-03-29T18:42:00Z">
              <w:tcPr>
                <w:tcW w:w="687" w:type="dxa"/>
                <w:gridSpan w:val="2"/>
                <w:vAlign w:val="center"/>
              </w:tcPr>
            </w:tcPrChange>
          </w:tcPr>
          <w:p w14:paraId="59D37C63" w14:textId="7D08F4DF" w:rsidR="00847B10" w:rsidRPr="00F95B02" w:rsidRDefault="00847B10" w:rsidP="003B002B">
            <w:pPr>
              <w:pStyle w:val="TAC"/>
              <w:keepNext w:val="0"/>
            </w:pPr>
            <w:del w:id="2165" w:author="ZTE-Ma Zhifeng" w:date="2021-03-29T16:12:00Z">
              <w:r w:rsidRPr="00F95B02" w:rsidDel="008810C1">
                <w:delText>Yes</w:delText>
              </w:r>
            </w:del>
            <w:ins w:id="2166" w:author="ZTE-Ma Zhifeng" w:date="2021-03-29T16:12:00Z">
              <w:r w:rsidR="008810C1">
                <w:t>40</w:t>
              </w:r>
            </w:ins>
          </w:p>
        </w:tc>
        <w:tc>
          <w:tcPr>
            <w:tcW w:w="687" w:type="dxa"/>
            <w:vAlign w:val="center"/>
            <w:tcPrChange w:id="2167" w:author="ZTE-Ma Zhifeng" w:date="2021-03-29T18:42:00Z">
              <w:tcPr>
                <w:tcW w:w="687" w:type="dxa"/>
                <w:gridSpan w:val="2"/>
                <w:vAlign w:val="center"/>
              </w:tcPr>
            </w:tcPrChange>
          </w:tcPr>
          <w:p w14:paraId="2157CFA9" w14:textId="13889968" w:rsidR="00847B10" w:rsidRPr="00F95B02" w:rsidRDefault="00847B10" w:rsidP="003B002B">
            <w:pPr>
              <w:pStyle w:val="TAC"/>
              <w:keepNext w:val="0"/>
            </w:pPr>
            <w:del w:id="2168" w:author="ZTE-Ma Zhifeng" w:date="2021-03-29T16:13:00Z">
              <w:r w:rsidRPr="00F95B02" w:rsidDel="008810C1">
                <w:delText>Yes</w:delText>
              </w:r>
            </w:del>
            <w:ins w:id="2169" w:author="ZTE-Ma Zhifeng" w:date="2021-03-29T16:13:00Z">
              <w:r w:rsidR="008810C1">
                <w:t>50</w:t>
              </w:r>
            </w:ins>
          </w:p>
        </w:tc>
        <w:tc>
          <w:tcPr>
            <w:tcW w:w="687" w:type="dxa"/>
            <w:vAlign w:val="center"/>
            <w:tcPrChange w:id="2170" w:author="ZTE-Ma Zhifeng" w:date="2021-03-29T18:42:00Z">
              <w:tcPr>
                <w:tcW w:w="687" w:type="dxa"/>
                <w:gridSpan w:val="2"/>
                <w:vAlign w:val="center"/>
              </w:tcPr>
            </w:tcPrChange>
          </w:tcPr>
          <w:p w14:paraId="40C65D3D" w14:textId="77777777" w:rsidR="00847B10" w:rsidRPr="00F95B02" w:rsidRDefault="00847B10" w:rsidP="003B002B">
            <w:pPr>
              <w:pStyle w:val="TAC"/>
              <w:keepNext w:val="0"/>
              <w:rPr>
                <w:rFonts w:cs="Arial"/>
                <w:szCs w:val="18"/>
              </w:rPr>
            </w:pPr>
          </w:p>
        </w:tc>
        <w:tc>
          <w:tcPr>
            <w:tcW w:w="687" w:type="dxa"/>
            <w:tcPrChange w:id="2171" w:author="ZTE-Ma Zhifeng" w:date="2021-03-29T18:42:00Z">
              <w:tcPr>
                <w:tcW w:w="687" w:type="dxa"/>
                <w:gridSpan w:val="2"/>
              </w:tcPr>
            </w:tcPrChange>
          </w:tcPr>
          <w:p w14:paraId="14F3B4A5" w14:textId="77777777" w:rsidR="00847B10" w:rsidRPr="00F95B02" w:rsidRDefault="00847B10" w:rsidP="003B002B">
            <w:pPr>
              <w:pStyle w:val="TAC"/>
              <w:keepNext w:val="0"/>
            </w:pPr>
          </w:p>
        </w:tc>
        <w:tc>
          <w:tcPr>
            <w:tcW w:w="687" w:type="dxa"/>
            <w:vAlign w:val="center"/>
            <w:tcPrChange w:id="2172" w:author="ZTE-Ma Zhifeng" w:date="2021-03-29T18:42:00Z">
              <w:tcPr>
                <w:tcW w:w="687" w:type="dxa"/>
                <w:gridSpan w:val="2"/>
                <w:vAlign w:val="center"/>
              </w:tcPr>
            </w:tcPrChange>
          </w:tcPr>
          <w:p w14:paraId="6465DC5B" w14:textId="77777777" w:rsidR="00847B10" w:rsidRPr="00F95B02" w:rsidRDefault="00847B10" w:rsidP="003B002B">
            <w:pPr>
              <w:pStyle w:val="TAC"/>
              <w:keepNext w:val="0"/>
              <w:rPr>
                <w:rFonts w:cs="Arial"/>
                <w:szCs w:val="18"/>
              </w:rPr>
            </w:pPr>
          </w:p>
        </w:tc>
        <w:tc>
          <w:tcPr>
            <w:tcW w:w="687" w:type="dxa"/>
            <w:tcPrChange w:id="2173" w:author="ZTE-Ma Zhifeng" w:date="2021-03-29T18:42:00Z">
              <w:tcPr>
                <w:tcW w:w="687" w:type="dxa"/>
                <w:gridSpan w:val="2"/>
              </w:tcPr>
            </w:tcPrChange>
          </w:tcPr>
          <w:p w14:paraId="32C374AA" w14:textId="77777777" w:rsidR="00847B10" w:rsidRPr="00F95B02" w:rsidRDefault="00847B10" w:rsidP="003B002B">
            <w:pPr>
              <w:pStyle w:val="TAC"/>
              <w:keepNext w:val="0"/>
              <w:rPr>
                <w:rFonts w:eastAsia="Yu Mincho"/>
              </w:rPr>
            </w:pPr>
          </w:p>
        </w:tc>
        <w:tc>
          <w:tcPr>
            <w:tcW w:w="717" w:type="dxa"/>
            <w:vAlign w:val="center"/>
            <w:tcPrChange w:id="2174" w:author="ZTE-Ma Zhifeng" w:date="2021-03-29T18:42:00Z">
              <w:tcPr>
                <w:tcW w:w="717" w:type="dxa"/>
                <w:gridSpan w:val="2"/>
                <w:vAlign w:val="center"/>
              </w:tcPr>
            </w:tcPrChange>
          </w:tcPr>
          <w:p w14:paraId="0F5F5CED" w14:textId="77777777" w:rsidR="00847B10" w:rsidRPr="00F95B02" w:rsidRDefault="00847B10" w:rsidP="003B002B">
            <w:pPr>
              <w:pStyle w:val="TAC"/>
              <w:rPr>
                <w:rFonts w:eastAsia="Yu Mincho"/>
              </w:rPr>
            </w:pPr>
          </w:p>
        </w:tc>
      </w:tr>
      <w:tr w:rsidR="00847B10" w14:paraId="2C3D8ACB" w14:textId="77777777" w:rsidTr="00657EC1">
        <w:tblPrEx>
          <w:tblW w:w="10554" w:type="dxa"/>
          <w:jc w:val="center"/>
          <w:tblLayout w:type="fixed"/>
          <w:tblPrExChange w:id="2175" w:author="ZTE-Ma Zhifeng" w:date="2021-03-29T18:42:00Z">
            <w:tblPrEx>
              <w:tblW w:w="10554" w:type="dxa"/>
              <w:jc w:val="center"/>
              <w:tblLayout w:type="fixed"/>
            </w:tblPrEx>
          </w:tblPrExChange>
        </w:tblPrEx>
        <w:trPr>
          <w:cantSplit/>
          <w:jc w:val="center"/>
          <w:trPrChange w:id="2176" w:author="ZTE-Ma Zhifeng" w:date="2021-03-29T18:42:00Z">
            <w:trPr>
              <w:gridAfter w:val="0"/>
              <w:cantSplit/>
              <w:jc w:val="center"/>
            </w:trPr>
          </w:trPrChange>
        </w:trPr>
        <w:tc>
          <w:tcPr>
            <w:tcW w:w="906" w:type="dxa"/>
            <w:tcBorders>
              <w:top w:val="nil"/>
              <w:bottom w:val="nil"/>
            </w:tcBorders>
            <w:vAlign w:val="center"/>
            <w:tcPrChange w:id="2177" w:author="ZTE-Ma Zhifeng" w:date="2021-03-29T18:42:00Z">
              <w:tcPr>
                <w:tcW w:w="906" w:type="dxa"/>
                <w:gridSpan w:val="2"/>
                <w:vAlign w:val="center"/>
              </w:tcPr>
            </w:tcPrChange>
          </w:tcPr>
          <w:p w14:paraId="415127ED" w14:textId="77777777" w:rsidR="00847B10" w:rsidRPr="00F95B02" w:rsidRDefault="00847B10" w:rsidP="003B002B">
            <w:pPr>
              <w:pStyle w:val="TAC"/>
              <w:keepNext w:val="0"/>
            </w:pPr>
            <w:r w:rsidRPr="00F95B02">
              <w:lastRenderedPageBreak/>
              <w:t>n77</w:t>
            </w:r>
          </w:p>
        </w:tc>
        <w:tc>
          <w:tcPr>
            <w:tcW w:w="687" w:type="dxa"/>
            <w:vAlign w:val="center"/>
            <w:tcPrChange w:id="2178" w:author="ZTE-Ma Zhifeng" w:date="2021-03-29T18:42:00Z">
              <w:tcPr>
                <w:tcW w:w="687" w:type="dxa"/>
                <w:gridSpan w:val="2"/>
                <w:vAlign w:val="center"/>
              </w:tcPr>
            </w:tcPrChange>
          </w:tcPr>
          <w:p w14:paraId="61759167" w14:textId="77777777" w:rsidR="00847B10" w:rsidRPr="00F95B02" w:rsidRDefault="00847B10" w:rsidP="003B002B">
            <w:pPr>
              <w:pStyle w:val="TAC"/>
              <w:keepNext w:val="0"/>
            </w:pPr>
            <w:r w:rsidRPr="00F95B02">
              <w:t>30</w:t>
            </w:r>
          </w:p>
        </w:tc>
        <w:tc>
          <w:tcPr>
            <w:tcW w:w="687" w:type="dxa"/>
            <w:tcPrChange w:id="2179" w:author="ZTE-Ma Zhifeng" w:date="2021-03-29T18:42:00Z">
              <w:tcPr>
                <w:tcW w:w="687" w:type="dxa"/>
                <w:gridSpan w:val="2"/>
              </w:tcPr>
            </w:tcPrChange>
          </w:tcPr>
          <w:p w14:paraId="7658023E" w14:textId="77777777" w:rsidR="00847B10" w:rsidRPr="00F95B02" w:rsidRDefault="00847B10" w:rsidP="003B002B">
            <w:pPr>
              <w:pStyle w:val="TAC"/>
              <w:keepNext w:val="0"/>
            </w:pPr>
          </w:p>
        </w:tc>
        <w:tc>
          <w:tcPr>
            <w:tcW w:w="687" w:type="dxa"/>
            <w:tcPrChange w:id="2180" w:author="ZTE-Ma Zhifeng" w:date="2021-03-29T18:42:00Z">
              <w:tcPr>
                <w:tcW w:w="687" w:type="dxa"/>
                <w:gridSpan w:val="2"/>
              </w:tcPr>
            </w:tcPrChange>
          </w:tcPr>
          <w:p w14:paraId="295AFEF5" w14:textId="38244379" w:rsidR="00847B10" w:rsidRPr="00F95B02" w:rsidRDefault="00847B10" w:rsidP="003B002B">
            <w:pPr>
              <w:pStyle w:val="TAC"/>
              <w:keepNext w:val="0"/>
            </w:pPr>
            <w:del w:id="2181" w:author="ZTE-Ma Zhifeng" w:date="2021-03-29T16:10:00Z">
              <w:r w:rsidRPr="00F95B02" w:rsidDel="008810C1">
                <w:delText>Yes</w:delText>
              </w:r>
            </w:del>
            <w:ins w:id="2182" w:author="ZTE-Ma Zhifeng" w:date="2021-03-29T16:10:00Z">
              <w:r w:rsidR="008810C1">
                <w:t>10</w:t>
              </w:r>
            </w:ins>
          </w:p>
        </w:tc>
        <w:tc>
          <w:tcPr>
            <w:tcW w:w="687" w:type="dxa"/>
            <w:tcPrChange w:id="2183" w:author="ZTE-Ma Zhifeng" w:date="2021-03-29T18:42:00Z">
              <w:tcPr>
                <w:tcW w:w="687" w:type="dxa"/>
                <w:gridSpan w:val="2"/>
              </w:tcPr>
            </w:tcPrChange>
          </w:tcPr>
          <w:p w14:paraId="22F3CF5A" w14:textId="3C86B98E" w:rsidR="00847B10" w:rsidRPr="00F95B02" w:rsidRDefault="00847B10" w:rsidP="003B002B">
            <w:pPr>
              <w:pStyle w:val="TAC"/>
              <w:keepNext w:val="0"/>
            </w:pPr>
            <w:del w:id="2184" w:author="ZTE-Ma Zhifeng" w:date="2021-03-29T16:10:00Z">
              <w:r w:rsidRPr="00F95B02" w:rsidDel="008810C1">
                <w:delText>Yes</w:delText>
              </w:r>
            </w:del>
            <w:ins w:id="2185" w:author="ZTE-Ma Zhifeng" w:date="2021-03-29T16:10:00Z">
              <w:r w:rsidR="008810C1">
                <w:t>15</w:t>
              </w:r>
            </w:ins>
          </w:p>
        </w:tc>
        <w:tc>
          <w:tcPr>
            <w:tcW w:w="687" w:type="dxa"/>
            <w:vAlign w:val="center"/>
            <w:tcPrChange w:id="2186" w:author="ZTE-Ma Zhifeng" w:date="2021-03-29T18:42:00Z">
              <w:tcPr>
                <w:tcW w:w="687" w:type="dxa"/>
                <w:gridSpan w:val="2"/>
                <w:vAlign w:val="center"/>
              </w:tcPr>
            </w:tcPrChange>
          </w:tcPr>
          <w:p w14:paraId="7E667B12" w14:textId="45D66411" w:rsidR="00847B10" w:rsidRPr="00F95B02" w:rsidRDefault="00847B10" w:rsidP="003B002B">
            <w:pPr>
              <w:pStyle w:val="TAC"/>
              <w:keepNext w:val="0"/>
            </w:pPr>
            <w:del w:id="2187" w:author="ZTE-Ma Zhifeng" w:date="2021-03-29T16:10:00Z">
              <w:r w:rsidRPr="00F95B02" w:rsidDel="008810C1">
                <w:delText>Yes</w:delText>
              </w:r>
            </w:del>
            <w:ins w:id="2188" w:author="ZTE-Ma Zhifeng" w:date="2021-03-29T16:10:00Z">
              <w:r w:rsidR="008810C1">
                <w:t>20</w:t>
              </w:r>
            </w:ins>
          </w:p>
        </w:tc>
        <w:tc>
          <w:tcPr>
            <w:tcW w:w="687" w:type="dxa"/>
            <w:vAlign w:val="center"/>
            <w:tcPrChange w:id="2189" w:author="ZTE-Ma Zhifeng" w:date="2021-03-29T18:42:00Z">
              <w:tcPr>
                <w:tcW w:w="687" w:type="dxa"/>
                <w:gridSpan w:val="2"/>
                <w:vAlign w:val="center"/>
              </w:tcPr>
            </w:tcPrChange>
          </w:tcPr>
          <w:p w14:paraId="3C8C5767" w14:textId="7D16DBA1" w:rsidR="00847B10" w:rsidRPr="00F95B02" w:rsidRDefault="00847B10" w:rsidP="003B002B">
            <w:pPr>
              <w:pStyle w:val="TAC"/>
              <w:keepNext w:val="0"/>
            </w:pPr>
            <w:del w:id="2190" w:author="ZTE-Ma Zhifeng" w:date="2021-03-29T16:11:00Z">
              <w:r w:rsidRPr="00F95B02" w:rsidDel="008810C1">
                <w:delText>Yes</w:delText>
              </w:r>
            </w:del>
            <w:ins w:id="2191" w:author="ZTE-Ma Zhifeng" w:date="2021-03-29T16:11:00Z">
              <w:r w:rsidR="008810C1">
                <w:t>25</w:t>
              </w:r>
            </w:ins>
          </w:p>
        </w:tc>
        <w:tc>
          <w:tcPr>
            <w:tcW w:w="687" w:type="dxa"/>
            <w:tcPrChange w:id="2192" w:author="ZTE-Ma Zhifeng" w:date="2021-03-29T18:42:00Z">
              <w:tcPr>
                <w:tcW w:w="687" w:type="dxa"/>
                <w:gridSpan w:val="2"/>
              </w:tcPr>
            </w:tcPrChange>
          </w:tcPr>
          <w:p w14:paraId="6F01D99D" w14:textId="0D75D734" w:rsidR="00847B10" w:rsidRPr="00F95B02" w:rsidRDefault="00847B10" w:rsidP="003B002B">
            <w:pPr>
              <w:pStyle w:val="TAC"/>
              <w:keepNext w:val="0"/>
            </w:pPr>
            <w:del w:id="2193" w:author="ZTE-Ma Zhifeng" w:date="2021-03-29T16:12:00Z">
              <w:r w:rsidRPr="00F95B02" w:rsidDel="008810C1">
                <w:delText>Yes</w:delText>
              </w:r>
            </w:del>
            <w:ins w:id="2194" w:author="ZTE-Ma Zhifeng" w:date="2021-03-29T16:12:00Z">
              <w:r w:rsidR="008810C1">
                <w:t>30</w:t>
              </w:r>
            </w:ins>
          </w:p>
        </w:tc>
        <w:tc>
          <w:tcPr>
            <w:tcW w:w="687" w:type="dxa"/>
            <w:vAlign w:val="center"/>
            <w:tcPrChange w:id="2195" w:author="ZTE-Ma Zhifeng" w:date="2021-03-29T18:42:00Z">
              <w:tcPr>
                <w:tcW w:w="687" w:type="dxa"/>
                <w:gridSpan w:val="2"/>
                <w:vAlign w:val="center"/>
              </w:tcPr>
            </w:tcPrChange>
          </w:tcPr>
          <w:p w14:paraId="35065C03" w14:textId="5BA6FF7A" w:rsidR="00847B10" w:rsidRPr="00F95B02" w:rsidRDefault="00847B10" w:rsidP="003B002B">
            <w:pPr>
              <w:pStyle w:val="TAC"/>
              <w:keepNext w:val="0"/>
            </w:pPr>
            <w:del w:id="2196" w:author="ZTE-Ma Zhifeng" w:date="2021-03-29T16:12:00Z">
              <w:r w:rsidRPr="00F95B02" w:rsidDel="008810C1">
                <w:delText>Yes</w:delText>
              </w:r>
            </w:del>
            <w:ins w:id="2197" w:author="ZTE-Ma Zhifeng" w:date="2021-03-29T16:12:00Z">
              <w:r w:rsidR="008810C1">
                <w:t>40</w:t>
              </w:r>
            </w:ins>
          </w:p>
        </w:tc>
        <w:tc>
          <w:tcPr>
            <w:tcW w:w="687" w:type="dxa"/>
            <w:vAlign w:val="center"/>
            <w:tcPrChange w:id="2198" w:author="ZTE-Ma Zhifeng" w:date="2021-03-29T18:42:00Z">
              <w:tcPr>
                <w:tcW w:w="687" w:type="dxa"/>
                <w:gridSpan w:val="2"/>
                <w:vAlign w:val="center"/>
              </w:tcPr>
            </w:tcPrChange>
          </w:tcPr>
          <w:p w14:paraId="5004C238" w14:textId="7A71DFE7" w:rsidR="00847B10" w:rsidRPr="00F95B02" w:rsidRDefault="00847B10" w:rsidP="003B002B">
            <w:pPr>
              <w:pStyle w:val="TAC"/>
              <w:keepNext w:val="0"/>
            </w:pPr>
            <w:del w:id="2199" w:author="ZTE-Ma Zhifeng" w:date="2021-03-29T16:13:00Z">
              <w:r w:rsidRPr="00F95B02" w:rsidDel="008810C1">
                <w:delText>Yes</w:delText>
              </w:r>
            </w:del>
            <w:ins w:id="2200" w:author="ZTE-Ma Zhifeng" w:date="2021-03-29T16:13:00Z">
              <w:r w:rsidR="008810C1">
                <w:t>50</w:t>
              </w:r>
            </w:ins>
          </w:p>
        </w:tc>
        <w:tc>
          <w:tcPr>
            <w:tcW w:w="687" w:type="dxa"/>
            <w:vAlign w:val="center"/>
            <w:tcPrChange w:id="2201" w:author="ZTE-Ma Zhifeng" w:date="2021-03-29T18:42:00Z">
              <w:tcPr>
                <w:tcW w:w="687" w:type="dxa"/>
                <w:gridSpan w:val="2"/>
                <w:vAlign w:val="center"/>
              </w:tcPr>
            </w:tcPrChange>
          </w:tcPr>
          <w:p w14:paraId="619BC418" w14:textId="6AB59CAD" w:rsidR="00847B10" w:rsidRPr="00F95B02" w:rsidRDefault="00847B10" w:rsidP="003B002B">
            <w:pPr>
              <w:pStyle w:val="TAC"/>
              <w:keepNext w:val="0"/>
              <w:rPr>
                <w:rFonts w:cs="Arial"/>
                <w:szCs w:val="18"/>
              </w:rPr>
            </w:pPr>
            <w:del w:id="2202" w:author="ZTE-Ma Zhifeng" w:date="2021-03-29T16:13:00Z">
              <w:r w:rsidRPr="00F95B02" w:rsidDel="008810C1">
                <w:delText>Yes</w:delText>
              </w:r>
            </w:del>
            <w:ins w:id="2203" w:author="ZTE-Ma Zhifeng" w:date="2021-03-29T16:13:00Z">
              <w:r w:rsidR="008810C1">
                <w:t>60</w:t>
              </w:r>
            </w:ins>
          </w:p>
        </w:tc>
        <w:tc>
          <w:tcPr>
            <w:tcW w:w="687" w:type="dxa"/>
            <w:tcPrChange w:id="2204" w:author="ZTE-Ma Zhifeng" w:date="2021-03-29T18:42:00Z">
              <w:tcPr>
                <w:tcW w:w="687" w:type="dxa"/>
                <w:gridSpan w:val="2"/>
              </w:tcPr>
            </w:tcPrChange>
          </w:tcPr>
          <w:p w14:paraId="2FBEC02F" w14:textId="4542BBD3" w:rsidR="00847B10" w:rsidRPr="00F95B02" w:rsidRDefault="00847B10" w:rsidP="003B002B">
            <w:pPr>
              <w:pStyle w:val="TAC"/>
              <w:keepNext w:val="0"/>
            </w:pPr>
            <w:del w:id="2205" w:author="ZTE-Ma Zhifeng" w:date="2021-03-29T16:13:00Z">
              <w:r w:rsidRPr="00F95B02" w:rsidDel="008810C1">
                <w:delText>Yes</w:delText>
              </w:r>
            </w:del>
            <w:ins w:id="2206" w:author="ZTE-Ma Zhifeng" w:date="2021-03-29T16:13:00Z">
              <w:r w:rsidR="008810C1">
                <w:t>70</w:t>
              </w:r>
            </w:ins>
          </w:p>
        </w:tc>
        <w:tc>
          <w:tcPr>
            <w:tcW w:w="687" w:type="dxa"/>
            <w:vAlign w:val="center"/>
            <w:tcPrChange w:id="2207" w:author="ZTE-Ma Zhifeng" w:date="2021-03-29T18:42:00Z">
              <w:tcPr>
                <w:tcW w:w="687" w:type="dxa"/>
                <w:gridSpan w:val="2"/>
                <w:vAlign w:val="center"/>
              </w:tcPr>
            </w:tcPrChange>
          </w:tcPr>
          <w:p w14:paraId="43DFA164" w14:textId="33C67E7D" w:rsidR="00847B10" w:rsidRPr="00F95B02" w:rsidRDefault="00847B10" w:rsidP="003B002B">
            <w:pPr>
              <w:pStyle w:val="TAC"/>
              <w:keepNext w:val="0"/>
              <w:rPr>
                <w:rFonts w:cs="Arial"/>
                <w:szCs w:val="18"/>
              </w:rPr>
            </w:pPr>
            <w:del w:id="2208" w:author="ZTE-Ma Zhifeng" w:date="2021-03-29T16:14:00Z">
              <w:r w:rsidRPr="00F95B02" w:rsidDel="008810C1">
                <w:delText>Yes</w:delText>
              </w:r>
            </w:del>
            <w:ins w:id="2209" w:author="ZTE-Ma Zhifeng" w:date="2021-03-29T16:14:00Z">
              <w:r w:rsidR="008810C1">
                <w:t>80</w:t>
              </w:r>
            </w:ins>
          </w:p>
        </w:tc>
        <w:tc>
          <w:tcPr>
            <w:tcW w:w="687" w:type="dxa"/>
            <w:tcPrChange w:id="2210" w:author="ZTE-Ma Zhifeng" w:date="2021-03-29T18:42:00Z">
              <w:tcPr>
                <w:tcW w:w="687" w:type="dxa"/>
                <w:gridSpan w:val="2"/>
              </w:tcPr>
            </w:tcPrChange>
          </w:tcPr>
          <w:p w14:paraId="753F5CC1" w14:textId="5BCE987F" w:rsidR="00847B10" w:rsidRPr="00F95B02" w:rsidRDefault="00847B10" w:rsidP="003B002B">
            <w:pPr>
              <w:pStyle w:val="TAC"/>
              <w:keepNext w:val="0"/>
              <w:rPr>
                <w:rFonts w:eastAsia="Yu Mincho"/>
              </w:rPr>
            </w:pPr>
            <w:del w:id="2211" w:author="ZTE-Ma Zhifeng" w:date="2021-03-29T16:14:00Z">
              <w:r w:rsidRPr="00F95B02" w:rsidDel="008810C1">
                <w:delText>Yes</w:delText>
              </w:r>
            </w:del>
            <w:ins w:id="2212" w:author="ZTE-Ma Zhifeng" w:date="2021-03-29T16:14:00Z">
              <w:r w:rsidR="008810C1">
                <w:t>90</w:t>
              </w:r>
            </w:ins>
          </w:p>
        </w:tc>
        <w:tc>
          <w:tcPr>
            <w:tcW w:w="717" w:type="dxa"/>
            <w:vAlign w:val="center"/>
            <w:tcPrChange w:id="2213" w:author="ZTE-Ma Zhifeng" w:date="2021-03-29T18:42:00Z">
              <w:tcPr>
                <w:tcW w:w="717" w:type="dxa"/>
                <w:gridSpan w:val="2"/>
                <w:vAlign w:val="center"/>
              </w:tcPr>
            </w:tcPrChange>
          </w:tcPr>
          <w:p w14:paraId="1AD659BE" w14:textId="5D2DE2B9" w:rsidR="00847B10" w:rsidRPr="00F95B02" w:rsidRDefault="00847B10" w:rsidP="003B002B">
            <w:pPr>
              <w:pStyle w:val="TAC"/>
              <w:rPr>
                <w:rFonts w:eastAsia="Yu Mincho"/>
              </w:rPr>
            </w:pPr>
            <w:del w:id="2214" w:author="ZTE-Ma Zhifeng" w:date="2021-03-29T16:15:00Z">
              <w:r w:rsidRPr="00F95B02" w:rsidDel="008810C1">
                <w:delText>Yes</w:delText>
              </w:r>
            </w:del>
            <w:ins w:id="2215" w:author="ZTE-Ma Zhifeng" w:date="2021-03-29T16:15:00Z">
              <w:r w:rsidR="008810C1">
                <w:t>100</w:t>
              </w:r>
            </w:ins>
          </w:p>
        </w:tc>
      </w:tr>
      <w:tr w:rsidR="00847B10" w14:paraId="2EEEBA77" w14:textId="77777777" w:rsidTr="00657EC1">
        <w:tblPrEx>
          <w:tblW w:w="10554" w:type="dxa"/>
          <w:jc w:val="center"/>
          <w:tblLayout w:type="fixed"/>
          <w:tblPrExChange w:id="2216" w:author="ZTE-Ma Zhifeng" w:date="2021-03-29T18:42:00Z">
            <w:tblPrEx>
              <w:tblW w:w="10554" w:type="dxa"/>
              <w:jc w:val="center"/>
              <w:tblLayout w:type="fixed"/>
            </w:tblPrEx>
          </w:tblPrExChange>
        </w:tblPrEx>
        <w:trPr>
          <w:cantSplit/>
          <w:jc w:val="center"/>
          <w:trPrChange w:id="2217" w:author="ZTE-Ma Zhifeng" w:date="2021-03-29T18:42:00Z">
            <w:trPr>
              <w:gridAfter w:val="0"/>
              <w:cantSplit/>
              <w:jc w:val="center"/>
            </w:trPr>
          </w:trPrChange>
        </w:trPr>
        <w:tc>
          <w:tcPr>
            <w:tcW w:w="906" w:type="dxa"/>
            <w:tcBorders>
              <w:top w:val="nil"/>
            </w:tcBorders>
            <w:vAlign w:val="center"/>
            <w:tcPrChange w:id="2218" w:author="ZTE-Ma Zhifeng" w:date="2021-03-29T18:42:00Z">
              <w:tcPr>
                <w:tcW w:w="906" w:type="dxa"/>
                <w:gridSpan w:val="2"/>
                <w:vAlign w:val="center"/>
              </w:tcPr>
            </w:tcPrChange>
          </w:tcPr>
          <w:p w14:paraId="50024D23" w14:textId="77777777" w:rsidR="00847B10" w:rsidRPr="00F95B02" w:rsidRDefault="00847B10" w:rsidP="003B002B">
            <w:pPr>
              <w:pStyle w:val="TAC"/>
              <w:keepNext w:val="0"/>
            </w:pPr>
          </w:p>
        </w:tc>
        <w:tc>
          <w:tcPr>
            <w:tcW w:w="687" w:type="dxa"/>
            <w:vAlign w:val="center"/>
            <w:tcPrChange w:id="2219" w:author="ZTE-Ma Zhifeng" w:date="2021-03-29T18:42:00Z">
              <w:tcPr>
                <w:tcW w:w="687" w:type="dxa"/>
                <w:gridSpan w:val="2"/>
                <w:vAlign w:val="center"/>
              </w:tcPr>
            </w:tcPrChange>
          </w:tcPr>
          <w:p w14:paraId="035604D2" w14:textId="77777777" w:rsidR="00847B10" w:rsidRPr="00F95B02" w:rsidRDefault="00847B10" w:rsidP="003B002B">
            <w:pPr>
              <w:pStyle w:val="TAC"/>
              <w:keepNext w:val="0"/>
            </w:pPr>
            <w:r w:rsidRPr="00F95B02">
              <w:t>60</w:t>
            </w:r>
          </w:p>
        </w:tc>
        <w:tc>
          <w:tcPr>
            <w:tcW w:w="687" w:type="dxa"/>
            <w:tcPrChange w:id="2220" w:author="ZTE-Ma Zhifeng" w:date="2021-03-29T18:42:00Z">
              <w:tcPr>
                <w:tcW w:w="687" w:type="dxa"/>
                <w:gridSpan w:val="2"/>
              </w:tcPr>
            </w:tcPrChange>
          </w:tcPr>
          <w:p w14:paraId="16039C3F" w14:textId="77777777" w:rsidR="00847B10" w:rsidRPr="00F95B02" w:rsidRDefault="00847B10" w:rsidP="003B002B">
            <w:pPr>
              <w:pStyle w:val="TAC"/>
              <w:keepNext w:val="0"/>
            </w:pPr>
          </w:p>
        </w:tc>
        <w:tc>
          <w:tcPr>
            <w:tcW w:w="687" w:type="dxa"/>
            <w:vAlign w:val="center"/>
            <w:tcPrChange w:id="2221" w:author="ZTE-Ma Zhifeng" w:date="2021-03-29T18:42:00Z">
              <w:tcPr>
                <w:tcW w:w="687" w:type="dxa"/>
                <w:gridSpan w:val="2"/>
                <w:vAlign w:val="center"/>
              </w:tcPr>
            </w:tcPrChange>
          </w:tcPr>
          <w:p w14:paraId="238DD9F5" w14:textId="623D483B" w:rsidR="00847B10" w:rsidRPr="00F95B02" w:rsidRDefault="00847B10" w:rsidP="003B002B">
            <w:pPr>
              <w:pStyle w:val="TAC"/>
              <w:keepNext w:val="0"/>
            </w:pPr>
            <w:del w:id="2222" w:author="ZTE-Ma Zhifeng" w:date="2021-03-29T16:10:00Z">
              <w:r w:rsidRPr="00F95B02" w:rsidDel="008810C1">
                <w:delText>Yes</w:delText>
              </w:r>
            </w:del>
            <w:ins w:id="2223" w:author="ZTE-Ma Zhifeng" w:date="2021-03-29T16:10:00Z">
              <w:r w:rsidR="008810C1">
                <w:t>10</w:t>
              </w:r>
            </w:ins>
          </w:p>
        </w:tc>
        <w:tc>
          <w:tcPr>
            <w:tcW w:w="687" w:type="dxa"/>
            <w:tcPrChange w:id="2224" w:author="ZTE-Ma Zhifeng" w:date="2021-03-29T18:42:00Z">
              <w:tcPr>
                <w:tcW w:w="687" w:type="dxa"/>
                <w:gridSpan w:val="2"/>
              </w:tcPr>
            </w:tcPrChange>
          </w:tcPr>
          <w:p w14:paraId="13EF40E8" w14:textId="17894352" w:rsidR="00847B10" w:rsidRPr="00F95B02" w:rsidRDefault="00847B10" w:rsidP="003B002B">
            <w:pPr>
              <w:pStyle w:val="TAC"/>
              <w:keepNext w:val="0"/>
            </w:pPr>
            <w:del w:id="2225" w:author="ZTE-Ma Zhifeng" w:date="2021-03-29T16:10:00Z">
              <w:r w:rsidRPr="00F95B02" w:rsidDel="008810C1">
                <w:delText>Yes</w:delText>
              </w:r>
            </w:del>
            <w:ins w:id="2226" w:author="ZTE-Ma Zhifeng" w:date="2021-03-29T16:10:00Z">
              <w:r w:rsidR="008810C1">
                <w:t>15</w:t>
              </w:r>
            </w:ins>
          </w:p>
        </w:tc>
        <w:tc>
          <w:tcPr>
            <w:tcW w:w="687" w:type="dxa"/>
            <w:vAlign w:val="center"/>
            <w:tcPrChange w:id="2227" w:author="ZTE-Ma Zhifeng" w:date="2021-03-29T18:42:00Z">
              <w:tcPr>
                <w:tcW w:w="687" w:type="dxa"/>
                <w:gridSpan w:val="2"/>
                <w:vAlign w:val="center"/>
              </w:tcPr>
            </w:tcPrChange>
          </w:tcPr>
          <w:p w14:paraId="5C99C0E6" w14:textId="4CC9AF73" w:rsidR="00847B10" w:rsidRPr="00F95B02" w:rsidRDefault="00847B10" w:rsidP="003B002B">
            <w:pPr>
              <w:pStyle w:val="TAC"/>
              <w:keepNext w:val="0"/>
            </w:pPr>
            <w:del w:id="2228" w:author="ZTE-Ma Zhifeng" w:date="2021-03-29T16:10:00Z">
              <w:r w:rsidRPr="00F95B02" w:rsidDel="008810C1">
                <w:delText>Yes</w:delText>
              </w:r>
            </w:del>
            <w:ins w:id="2229" w:author="ZTE-Ma Zhifeng" w:date="2021-03-29T16:10:00Z">
              <w:r w:rsidR="008810C1">
                <w:t>20</w:t>
              </w:r>
            </w:ins>
          </w:p>
        </w:tc>
        <w:tc>
          <w:tcPr>
            <w:tcW w:w="687" w:type="dxa"/>
            <w:vAlign w:val="center"/>
            <w:tcPrChange w:id="2230" w:author="ZTE-Ma Zhifeng" w:date="2021-03-29T18:42:00Z">
              <w:tcPr>
                <w:tcW w:w="687" w:type="dxa"/>
                <w:gridSpan w:val="2"/>
                <w:vAlign w:val="center"/>
              </w:tcPr>
            </w:tcPrChange>
          </w:tcPr>
          <w:p w14:paraId="118A0F60" w14:textId="70F49D2E" w:rsidR="00847B10" w:rsidRPr="00F95B02" w:rsidRDefault="00847B10" w:rsidP="003B002B">
            <w:pPr>
              <w:pStyle w:val="TAC"/>
              <w:keepNext w:val="0"/>
            </w:pPr>
            <w:del w:id="2231" w:author="ZTE-Ma Zhifeng" w:date="2021-03-29T16:11:00Z">
              <w:r w:rsidRPr="00F95B02" w:rsidDel="008810C1">
                <w:delText>Yes</w:delText>
              </w:r>
            </w:del>
            <w:ins w:id="2232" w:author="ZTE-Ma Zhifeng" w:date="2021-03-29T16:11:00Z">
              <w:r w:rsidR="008810C1">
                <w:t>25</w:t>
              </w:r>
            </w:ins>
          </w:p>
        </w:tc>
        <w:tc>
          <w:tcPr>
            <w:tcW w:w="687" w:type="dxa"/>
            <w:vAlign w:val="center"/>
            <w:tcPrChange w:id="2233" w:author="ZTE-Ma Zhifeng" w:date="2021-03-29T18:42:00Z">
              <w:tcPr>
                <w:tcW w:w="687" w:type="dxa"/>
                <w:gridSpan w:val="2"/>
                <w:vAlign w:val="center"/>
              </w:tcPr>
            </w:tcPrChange>
          </w:tcPr>
          <w:p w14:paraId="787C84DA" w14:textId="7CCD9F0F" w:rsidR="00847B10" w:rsidRPr="00F95B02" w:rsidRDefault="00847B10" w:rsidP="003B002B">
            <w:pPr>
              <w:pStyle w:val="TAC"/>
              <w:keepNext w:val="0"/>
            </w:pPr>
            <w:del w:id="2234" w:author="ZTE-Ma Zhifeng" w:date="2021-03-29T16:12:00Z">
              <w:r w:rsidRPr="00F95B02" w:rsidDel="008810C1">
                <w:delText>Yes</w:delText>
              </w:r>
            </w:del>
            <w:ins w:id="2235" w:author="ZTE-Ma Zhifeng" w:date="2021-03-29T16:12:00Z">
              <w:r w:rsidR="008810C1">
                <w:t>30</w:t>
              </w:r>
            </w:ins>
          </w:p>
        </w:tc>
        <w:tc>
          <w:tcPr>
            <w:tcW w:w="687" w:type="dxa"/>
            <w:vAlign w:val="center"/>
            <w:tcPrChange w:id="2236" w:author="ZTE-Ma Zhifeng" w:date="2021-03-29T18:42:00Z">
              <w:tcPr>
                <w:tcW w:w="687" w:type="dxa"/>
                <w:gridSpan w:val="2"/>
                <w:vAlign w:val="center"/>
              </w:tcPr>
            </w:tcPrChange>
          </w:tcPr>
          <w:p w14:paraId="5C019B20" w14:textId="30A3DDE3" w:rsidR="00847B10" w:rsidRPr="00F95B02" w:rsidRDefault="00847B10" w:rsidP="003B002B">
            <w:pPr>
              <w:pStyle w:val="TAC"/>
              <w:keepNext w:val="0"/>
            </w:pPr>
            <w:del w:id="2237" w:author="ZTE-Ma Zhifeng" w:date="2021-03-29T16:12:00Z">
              <w:r w:rsidRPr="00F95B02" w:rsidDel="008810C1">
                <w:delText>Yes</w:delText>
              </w:r>
            </w:del>
            <w:ins w:id="2238" w:author="ZTE-Ma Zhifeng" w:date="2021-03-29T16:12:00Z">
              <w:r w:rsidR="008810C1">
                <w:t>40</w:t>
              </w:r>
            </w:ins>
          </w:p>
        </w:tc>
        <w:tc>
          <w:tcPr>
            <w:tcW w:w="687" w:type="dxa"/>
            <w:vAlign w:val="center"/>
            <w:tcPrChange w:id="2239" w:author="ZTE-Ma Zhifeng" w:date="2021-03-29T18:42:00Z">
              <w:tcPr>
                <w:tcW w:w="687" w:type="dxa"/>
                <w:gridSpan w:val="2"/>
                <w:vAlign w:val="center"/>
              </w:tcPr>
            </w:tcPrChange>
          </w:tcPr>
          <w:p w14:paraId="44A9053F" w14:textId="7DA798CD" w:rsidR="00847B10" w:rsidRPr="00F95B02" w:rsidRDefault="00847B10" w:rsidP="003B002B">
            <w:pPr>
              <w:pStyle w:val="TAC"/>
              <w:keepNext w:val="0"/>
            </w:pPr>
            <w:del w:id="2240" w:author="ZTE-Ma Zhifeng" w:date="2021-03-29T16:13:00Z">
              <w:r w:rsidRPr="00F95B02" w:rsidDel="008810C1">
                <w:delText>Yes</w:delText>
              </w:r>
            </w:del>
            <w:ins w:id="2241" w:author="ZTE-Ma Zhifeng" w:date="2021-03-29T16:13:00Z">
              <w:r w:rsidR="008810C1">
                <w:t>50</w:t>
              </w:r>
            </w:ins>
          </w:p>
        </w:tc>
        <w:tc>
          <w:tcPr>
            <w:tcW w:w="687" w:type="dxa"/>
            <w:vAlign w:val="center"/>
            <w:tcPrChange w:id="2242" w:author="ZTE-Ma Zhifeng" w:date="2021-03-29T18:42:00Z">
              <w:tcPr>
                <w:tcW w:w="687" w:type="dxa"/>
                <w:gridSpan w:val="2"/>
                <w:vAlign w:val="center"/>
              </w:tcPr>
            </w:tcPrChange>
          </w:tcPr>
          <w:p w14:paraId="233B2DEF" w14:textId="5448772E" w:rsidR="00847B10" w:rsidRPr="00F95B02" w:rsidRDefault="00847B10" w:rsidP="003B002B">
            <w:pPr>
              <w:pStyle w:val="TAC"/>
              <w:keepNext w:val="0"/>
            </w:pPr>
            <w:del w:id="2243" w:author="ZTE-Ma Zhifeng" w:date="2021-03-29T16:13:00Z">
              <w:r w:rsidRPr="00F95B02" w:rsidDel="008810C1">
                <w:delText>Yes</w:delText>
              </w:r>
            </w:del>
            <w:ins w:id="2244" w:author="ZTE-Ma Zhifeng" w:date="2021-03-29T16:13:00Z">
              <w:r w:rsidR="008810C1">
                <w:t>60</w:t>
              </w:r>
            </w:ins>
          </w:p>
        </w:tc>
        <w:tc>
          <w:tcPr>
            <w:tcW w:w="687" w:type="dxa"/>
            <w:vAlign w:val="center"/>
            <w:tcPrChange w:id="2245" w:author="ZTE-Ma Zhifeng" w:date="2021-03-29T18:42:00Z">
              <w:tcPr>
                <w:tcW w:w="687" w:type="dxa"/>
                <w:gridSpan w:val="2"/>
                <w:vAlign w:val="center"/>
              </w:tcPr>
            </w:tcPrChange>
          </w:tcPr>
          <w:p w14:paraId="305E00D1" w14:textId="2C2C6DF0" w:rsidR="00847B10" w:rsidRPr="00F95B02" w:rsidRDefault="00847B10" w:rsidP="003B002B">
            <w:pPr>
              <w:pStyle w:val="TAC"/>
              <w:keepNext w:val="0"/>
            </w:pPr>
            <w:del w:id="2246" w:author="ZTE-Ma Zhifeng" w:date="2021-03-29T16:13:00Z">
              <w:r w:rsidRPr="00F95B02" w:rsidDel="008810C1">
                <w:delText>Yes</w:delText>
              </w:r>
            </w:del>
            <w:ins w:id="2247" w:author="ZTE-Ma Zhifeng" w:date="2021-03-29T16:13:00Z">
              <w:r w:rsidR="008810C1">
                <w:t>70</w:t>
              </w:r>
            </w:ins>
          </w:p>
        </w:tc>
        <w:tc>
          <w:tcPr>
            <w:tcW w:w="687" w:type="dxa"/>
            <w:vAlign w:val="center"/>
            <w:tcPrChange w:id="2248" w:author="ZTE-Ma Zhifeng" w:date="2021-03-29T18:42:00Z">
              <w:tcPr>
                <w:tcW w:w="687" w:type="dxa"/>
                <w:gridSpan w:val="2"/>
                <w:vAlign w:val="center"/>
              </w:tcPr>
            </w:tcPrChange>
          </w:tcPr>
          <w:p w14:paraId="21522759" w14:textId="60EF437F" w:rsidR="00847B10" w:rsidRPr="00F95B02" w:rsidRDefault="00847B10" w:rsidP="003B002B">
            <w:pPr>
              <w:pStyle w:val="TAC"/>
              <w:keepNext w:val="0"/>
            </w:pPr>
            <w:del w:id="2249" w:author="ZTE-Ma Zhifeng" w:date="2021-03-29T16:14:00Z">
              <w:r w:rsidRPr="00F95B02" w:rsidDel="008810C1">
                <w:delText>Yes</w:delText>
              </w:r>
            </w:del>
            <w:ins w:id="2250" w:author="ZTE-Ma Zhifeng" w:date="2021-03-29T16:14:00Z">
              <w:r w:rsidR="008810C1">
                <w:t>80</w:t>
              </w:r>
            </w:ins>
          </w:p>
        </w:tc>
        <w:tc>
          <w:tcPr>
            <w:tcW w:w="687" w:type="dxa"/>
            <w:vAlign w:val="center"/>
            <w:tcPrChange w:id="2251" w:author="ZTE-Ma Zhifeng" w:date="2021-03-29T18:42:00Z">
              <w:tcPr>
                <w:tcW w:w="687" w:type="dxa"/>
                <w:gridSpan w:val="2"/>
                <w:vAlign w:val="center"/>
              </w:tcPr>
            </w:tcPrChange>
          </w:tcPr>
          <w:p w14:paraId="67BC3781" w14:textId="1FBD2032" w:rsidR="00847B10" w:rsidRPr="00F95B02" w:rsidRDefault="00847B10" w:rsidP="003B002B">
            <w:pPr>
              <w:pStyle w:val="TAC"/>
              <w:keepNext w:val="0"/>
            </w:pPr>
            <w:del w:id="2252" w:author="ZTE-Ma Zhifeng" w:date="2021-03-29T16:14:00Z">
              <w:r w:rsidRPr="00F95B02" w:rsidDel="008810C1">
                <w:delText>Yes</w:delText>
              </w:r>
            </w:del>
            <w:ins w:id="2253" w:author="ZTE-Ma Zhifeng" w:date="2021-03-29T16:14:00Z">
              <w:r w:rsidR="008810C1">
                <w:t>90</w:t>
              </w:r>
            </w:ins>
          </w:p>
        </w:tc>
        <w:tc>
          <w:tcPr>
            <w:tcW w:w="717" w:type="dxa"/>
            <w:vAlign w:val="center"/>
            <w:tcPrChange w:id="2254" w:author="ZTE-Ma Zhifeng" w:date="2021-03-29T18:42:00Z">
              <w:tcPr>
                <w:tcW w:w="717" w:type="dxa"/>
                <w:gridSpan w:val="2"/>
                <w:vAlign w:val="center"/>
              </w:tcPr>
            </w:tcPrChange>
          </w:tcPr>
          <w:p w14:paraId="3AAA3637" w14:textId="445FB271" w:rsidR="00847B10" w:rsidRPr="00F95B02" w:rsidRDefault="00847B10" w:rsidP="003B002B">
            <w:pPr>
              <w:pStyle w:val="TAC"/>
            </w:pPr>
            <w:del w:id="2255" w:author="ZTE-Ma Zhifeng" w:date="2021-03-29T16:15:00Z">
              <w:r w:rsidRPr="00F95B02" w:rsidDel="008810C1">
                <w:delText>Yes</w:delText>
              </w:r>
            </w:del>
            <w:ins w:id="2256" w:author="ZTE-Ma Zhifeng" w:date="2021-03-29T16:15:00Z">
              <w:r w:rsidR="008810C1">
                <w:t>100</w:t>
              </w:r>
            </w:ins>
          </w:p>
        </w:tc>
      </w:tr>
      <w:tr w:rsidR="00847B10" w14:paraId="1D5B7D6E" w14:textId="77777777" w:rsidTr="00657EC1">
        <w:tblPrEx>
          <w:tblW w:w="10554" w:type="dxa"/>
          <w:jc w:val="center"/>
          <w:tblLayout w:type="fixed"/>
          <w:tblPrExChange w:id="2257" w:author="ZTE-Ma Zhifeng" w:date="2021-03-29T18:42:00Z">
            <w:tblPrEx>
              <w:tblW w:w="10554" w:type="dxa"/>
              <w:jc w:val="center"/>
              <w:tblLayout w:type="fixed"/>
            </w:tblPrEx>
          </w:tblPrExChange>
        </w:tblPrEx>
        <w:trPr>
          <w:cantSplit/>
          <w:jc w:val="center"/>
          <w:trPrChange w:id="2258" w:author="ZTE-Ma Zhifeng" w:date="2021-03-29T18:42:00Z">
            <w:trPr>
              <w:gridAfter w:val="0"/>
              <w:cantSplit/>
              <w:jc w:val="center"/>
            </w:trPr>
          </w:trPrChange>
        </w:trPr>
        <w:tc>
          <w:tcPr>
            <w:tcW w:w="906" w:type="dxa"/>
            <w:tcBorders>
              <w:bottom w:val="nil"/>
            </w:tcBorders>
            <w:vAlign w:val="center"/>
            <w:tcPrChange w:id="2259" w:author="ZTE-Ma Zhifeng" w:date="2021-03-29T18:42:00Z">
              <w:tcPr>
                <w:tcW w:w="906" w:type="dxa"/>
                <w:gridSpan w:val="2"/>
                <w:vAlign w:val="center"/>
              </w:tcPr>
            </w:tcPrChange>
          </w:tcPr>
          <w:p w14:paraId="177442F2" w14:textId="77777777" w:rsidR="00847B10" w:rsidRPr="00F95B02" w:rsidRDefault="00847B10" w:rsidP="003B002B">
            <w:pPr>
              <w:pStyle w:val="TAC"/>
              <w:keepNext w:val="0"/>
            </w:pPr>
          </w:p>
        </w:tc>
        <w:tc>
          <w:tcPr>
            <w:tcW w:w="687" w:type="dxa"/>
            <w:vAlign w:val="center"/>
            <w:tcPrChange w:id="2260" w:author="ZTE-Ma Zhifeng" w:date="2021-03-29T18:42:00Z">
              <w:tcPr>
                <w:tcW w:w="687" w:type="dxa"/>
                <w:gridSpan w:val="2"/>
                <w:vAlign w:val="center"/>
              </w:tcPr>
            </w:tcPrChange>
          </w:tcPr>
          <w:p w14:paraId="6238FDFA" w14:textId="77777777" w:rsidR="00847B10" w:rsidRPr="00F95B02" w:rsidRDefault="00847B10" w:rsidP="003B002B">
            <w:pPr>
              <w:pStyle w:val="TAC"/>
              <w:keepNext w:val="0"/>
            </w:pPr>
            <w:r w:rsidRPr="00F95B02">
              <w:t>15</w:t>
            </w:r>
          </w:p>
        </w:tc>
        <w:tc>
          <w:tcPr>
            <w:tcW w:w="687" w:type="dxa"/>
            <w:tcPrChange w:id="2261" w:author="ZTE-Ma Zhifeng" w:date="2021-03-29T18:42:00Z">
              <w:tcPr>
                <w:tcW w:w="687" w:type="dxa"/>
                <w:gridSpan w:val="2"/>
              </w:tcPr>
            </w:tcPrChange>
          </w:tcPr>
          <w:p w14:paraId="3F744546" w14:textId="77777777" w:rsidR="00847B10" w:rsidRPr="00F95B02" w:rsidRDefault="00847B10" w:rsidP="003B002B">
            <w:pPr>
              <w:pStyle w:val="TAC"/>
              <w:keepNext w:val="0"/>
            </w:pPr>
          </w:p>
        </w:tc>
        <w:tc>
          <w:tcPr>
            <w:tcW w:w="687" w:type="dxa"/>
            <w:vAlign w:val="center"/>
            <w:tcPrChange w:id="2262" w:author="ZTE-Ma Zhifeng" w:date="2021-03-29T18:42:00Z">
              <w:tcPr>
                <w:tcW w:w="687" w:type="dxa"/>
                <w:gridSpan w:val="2"/>
                <w:vAlign w:val="center"/>
              </w:tcPr>
            </w:tcPrChange>
          </w:tcPr>
          <w:p w14:paraId="6A926605" w14:textId="6408E004" w:rsidR="00847B10" w:rsidRPr="00F95B02" w:rsidRDefault="00847B10" w:rsidP="003B002B">
            <w:pPr>
              <w:pStyle w:val="TAC"/>
              <w:keepNext w:val="0"/>
            </w:pPr>
            <w:del w:id="2263" w:author="ZTE-Ma Zhifeng" w:date="2021-03-29T16:10:00Z">
              <w:r w:rsidRPr="00F95B02" w:rsidDel="008810C1">
                <w:delText>Yes</w:delText>
              </w:r>
            </w:del>
            <w:ins w:id="2264" w:author="ZTE-Ma Zhifeng" w:date="2021-03-29T16:10:00Z">
              <w:r w:rsidR="008810C1">
                <w:t>10</w:t>
              </w:r>
            </w:ins>
          </w:p>
        </w:tc>
        <w:tc>
          <w:tcPr>
            <w:tcW w:w="687" w:type="dxa"/>
            <w:tcPrChange w:id="2265" w:author="ZTE-Ma Zhifeng" w:date="2021-03-29T18:42:00Z">
              <w:tcPr>
                <w:tcW w:w="687" w:type="dxa"/>
                <w:gridSpan w:val="2"/>
              </w:tcPr>
            </w:tcPrChange>
          </w:tcPr>
          <w:p w14:paraId="0D60B49F" w14:textId="07E86640" w:rsidR="00847B10" w:rsidRPr="00F95B02" w:rsidRDefault="00847B10" w:rsidP="003B002B">
            <w:pPr>
              <w:pStyle w:val="TAC"/>
              <w:keepNext w:val="0"/>
            </w:pPr>
            <w:del w:id="2266" w:author="ZTE-Ma Zhifeng" w:date="2021-03-29T16:10:00Z">
              <w:r w:rsidRPr="00F95B02" w:rsidDel="008810C1">
                <w:delText>Yes</w:delText>
              </w:r>
            </w:del>
            <w:ins w:id="2267" w:author="ZTE-Ma Zhifeng" w:date="2021-03-29T16:10:00Z">
              <w:r w:rsidR="008810C1">
                <w:t>15</w:t>
              </w:r>
            </w:ins>
          </w:p>
        </w:tc>
        <w:tc>
          <w:tcPr>
            <w:tcW w:w="687" w:type="dxa"/>
            <w:vAlign w:val="center"/>
            <w:tcPrChange w:id="2268" w:author="ZTE-Ma Zhifeng" w:date="2021-03-29T18:42:00Z">
              <w:tcPr>
                <w:tcW w:w="687" w:type="dxa"/>
                <w:gridSpan w:val="2"/>
                <w:vAlign w:val="center"/>
              </w:tcPr>
            </w:tcPrChange>
          </w:tcPr>
          <w:p w14:paraId="51FDF354" w14:textId="705CAF5B" w:rsidR="00847B10" w:rsidRPr="00F95B02" w:rsidRDefault="00847B10" w:rsidP="003B002B">
            <w:pPr>
              <w:pStyle w:val="TAC"/>
              <w:keepNext w:val="0"/>
            </w:pPr>
            <w:del w:id="2269" w:author="ZTE-Ma Zhifeng" w:date="2021-03-29T16:10:00Z">
              <w:r w:rsidRPr="00F95B02" w:rsidDel="008810C1">
                <w:delText>Yes</w:delText>
              </w:r>
            </w:del>
            <w:ins w:id="2270" w:author="ZTE-Ma Zhifeng" w:date="2021-03-29T16:10:00Z">
              <w:r w:rsidR="008810C1">
                <w:t>20</w:t>
              </w:r>
            </w:ins>
          </w:p>
        </w:tc>
        <w:tc>
          <w:tcPr>
            <w:tcW w:w="687" w:type="dxa"/>
            <w:vAlign w:val="center"/>
            <w:tcPrChange w:id="2271" w:author="ZTE-Ma Zhifeng" w:date="2021-03-29T18:42:00Z">
              <w:tcPr>
                <w:tcW w:w="687" w:type="dxa"/>
                <w:gridSpan w:val="2"/>
                <w:vAlign w:val="center"/>
              </w:tcPr>
            </w:tcPrChange>
          </w:tcPr>
          <w:p w14:paraId="166CC6DE" w14:textId="733EEAEA" w:rsidR="00847B10" w:rsidRPr="00F95B02" w:rsidRDefault="00847B10" w:rsidP="003B002B">
            <w:pPr>
              <w:pStyle w:val="TAC"/>
              <w:keepNext w:val="0"/>
            </w:pPr>
            <w:del w:id="2272" w:author="ZTE-Ma Zhifeng" w:date="2021-03-29T16:11:00Z">
              <w:r w:rsidRPr="00F95B02" w:rsidDel="008810C1">
                <w:delText>Yes</w:delText>
              </w:r>
            </w:del>
            <w:ins w:id="2273" w:author="ZTE-Ma Zhifeng" w:date="2021-03-29T16:11:00Z">
              <w:r w:rsidR="008810C1">
                <w:t>25</w:t>
              </w:r>
            </w:ins>
          </w:p>
        </w:tc>
        <w:tc>
          <w:tcPr>
            <w:tcW w:w="687" w:type="dxa"/>
            <w:vAlign w:val="center"/>
            <w:tcPrChange w:id="2274" w:author="ZTE-Ma Zhifeng" w:date="2021-03-29T18:42:00Z">
              <w:tcPr>
                <w:tcW w:w="687" w:type="dxa"/>
                <w:gridSpan w:val="2"/>
                <w:vAlign w:val="center"/>
              </w:tcPr>
            </w:tcPrChange>
          </w:tcPr>
          <w:p w14:paraId="6615F4F5" w14:textId="775BF2FD" w:rsidR="00847B10" w:rsidRPr="00F95B02" w:rsidRDefault="00847B10" w:rsidP="003B002B">
            <w:pPr>
              <w:pStyle w:val="TAC"/>
              <w:keepNext w:val="0"/>
            </w:pPr>
            <w:del w:id="2275" w:author="ZTE-Ma Zhifeng" w:date="2021-03-29T16:12:00Z">
              <w:r w:rsidRPr="00F95B02" w:rsidDel="008810C1">
                <w:delText>Yes</w:delText>
              </w:r>
            </w:del>
            <w:ins w:id="2276" w:author="ZTE-Ma Zhifeng" w:date="2021-03-29T16:12:00Z">
              <w:r w:rsidR="008810C1">
                <w:t>30</w:t>
              </w:r>
            </w:ins>
          </w:p>
        </w:tc>
        <w:tc>
          <w:tcPr>
            <w:tcW w:w="687" w:type="dxa"/>
            <w:vAlign w:val="center"/>
            <w:tcPrChange w:id="2277" w:author="ZTE-Ma Zhifeng" w:date="2021-03-29T18:42:00Z">
              <w:tcPr>
                <w:tcW w:w="687" w:type="dxa"/>
                <w:gridSpan w:val="2"/>
                <w:vAlign w:val="center"/>
              </w:tcPr>
            </w:tcPrChange>
          </w:tcPr>
          <w:p w14:paraId="736351B0" w14:textId="19841CE4" w:rsidR="00847B10" w:rsidRPr="00F95B02" w:rsidRDefault="00847B10" w:rsidP="003B002B">
            <w:pPr>
              <w:pStyle w:val="TAC"/>
              <w:keepNext w:val="0"/>
            </w:pPr>
            <w:del w:id="2278" w:author="ZTE-Ma Zhifeng" w:date="2021-03-29T16:12:00Z">
              <w:r w:rsidRPr="00F95B02" w:rsidDel="008810C1">
                <w:delText>Yes</w:delText>
              </w:r>
            </w:del>
            <w:ins w:id="2279" w:author="ZTE-Ma Zhifeng" w:date="2021-03-29T16:12:00Z">
              <w:r w:rsidR="008810C1">
                <w:t>40</w:t>
              </w:r>
            </w:ins>
          </w:p>
        </w:tc>
        <w:tc>
          <w:tcPr>
            <w:tcW w:w="687" w:type="dxa"/>
            <w:vAlign w:val="center"/>
            <w:tcPrChange w:id="2280" w:author="ZTE-Ma Zhifeng" w:date="2021-03-29T18:42:00Z">
              <w:tcPr>
                <w:tcW w:w="687" w:type="dxa"/>
                <w:gridSpan w:val="2"/>
                <w:vAlign w:val="center"/>
              </w:tcPr>
            </w:tcPrChange>
          </w:tcPr>
          <w:p w14:paraId="4441C25A" w14:textId="219DE24A" w:rsidR="00847B10" w:rsidRPr="00F95B02" w:rsidRDefault="00847B10" w:rsidP="003B002B">
            <w:pPr>
              <w:pStyle w:val="TAC"/>
              <w:keepNext w:val="0"/>
            </w:pPr>
            <w:del w:id="2281" w:author="ZTE-Ma Zhifeng" w:date="2021-03-29T16:13:00Z">
              <w:r w:rsidRPr="00F95B02" w:rsidDel="008810C1">
                <w:delText>Yes</w:delText>
              </w:r>
            </w:del>
            <w:ins w:id="2282" w:author="ZTE-Ma Zhifeng" w:date="2021-03-29T16:13:00Z">
              <w:r w:rsidR="008810C1">
                <w:t>50</w:t>
              </w:r>
            </w:ins>
          </w:p>
        </w:tc>
        <w:tc>
          <w:tcPr>
            <w:tcW w:w="687" w:type="dxa"/>
            <w:vAlign w:val="center"/>
            <w:tcPrChange w:id="2283" w:author="ZTE-Ma Zhifeng" w:date="2021-03-29T18:42:00Z">
              <w:tcPr>
                <w:tcW w:w="687" w:type="dxa"/>
                <w:gridSpan w:val="2"/>
                <w:vAlign w:val="center"/>
              </w:tcPr>
            </w:tcPrChange>
          </w:tcPr>
          <w:p w14:paraId="29C9C273" w14:textId="77777777" w:rsidR="00847B10" w:rsidRPr="00F95B02" w:rsidRDefault="00847B10" w:rsidP="003B002B">
            <w:pPr>
              <w:pStyle w:val="TAC"/>
              <w:keepNext w:val="0"/>
            </w:pPr>
          </w:p>
        </w:tc>
        <w:tc>
          <w:tcPr>
            <w:tcW w:w="687" w:type="dxa"/>
            <w:vAlign w:val="center"/>
            <w:tcPrChange w:id="2284" w:author="ZTE-Ma Zhifeng" w:date="2021-03-29T18:42:00Z">
              <w:tcPr>
                <w:tcW w:w="687" w:type="dxa"/>
                <w:gridSpan w:val="2"/>
                <w:vAlign w:val="center"/>
              </w:tcPr>
            </w:tcPrChange>
          </w:tcPr>
          <w:p w14:paraId="3C3581C1" w14:textId="77777777" w:rsidR="00847B10" w:rsidRPr="00F95B02" w:rsidRDefault="00847B10" w:rsidP="003B002B">
            <w:pPr>
              <w:pStyle w:val="TAC"/>
              <w:keepNext w:val="0"/>
            </w:pPr>
          </w:p>
        </w:tc>
        <w:tc>
          <w:tcPr>
            <w:tcW w:w="687" w:type="dxa"/>
            <w:vAlign w:val="center"/>
            <w:tcPrChange w:id="2285" w:author="ZTE-Ma Zhifeng" w:date="2021-03-29T18:42:00Z">
              <w:tcPr>
                <w:tcW w:w="687" w:type="dxa"/>
                <w:gridSpan w:val="2"/>
                <w:vAlign w:val="center"/>
              </w:tcPr>
            </w:tcPrChange>
          </w:tcPr>
          <w:p w14:paraId="6BBFA9FE" w14:textId="77777777" w:rsidR="00847B10" w:rsidRPr="00F95B02" w:rsidRDefault="00847B10" w:rsidP="003B002B">
            <w:pPr>
              <w:pStyle w:val="TAC"/>
              <w:keepNext w:val="0"/>
            </w:pPr>
          </w:p>
        </w:tc>
        <w:tc>
          <w:tcPr>
            <w:tcW w:w="687" w:type="dxa"/>
            <w:vAlign w:val="center"/>
            <w:tcPrChange w:id="2286" w:author="ZTE-Ma Zhifeng" w:date="2021-03-29T18:42:00Z">
              <w:tcPr>
                <w:tcW w:w="687" w:type="dxa"/>
                <w:gridSpan w:val="2"/>
                <w:vAlign w:val="center"/>
              </w:tcPr>
            </w:tcPrChange>
          </w:tcPr>
          <w:p w14:paraId="32E97028" w14:textId="77777777" w:rsidR="00847B10" w:rsidRPr="00F95B02" w:rsidRDefault="00847B10" w:rsidP="003B002B">
            <w:pPr>
              <w:pStyle w:val="TAC"/>
              <w:keepNext w:val="0"/>
            </w:pPr>
          </w:p>
        </w:tc>
        <w:tc>
          <w:tcPr>
            <w:tcW w:w="717" w:type="dxa"/>
            <w:vAlign w:val="center"/>
            <w:tcPrChange w:id="2287" w:author="ZTE-Ma Zhifeng" w:date="2021-03-29T18:42:00Z">
              <w:tcPr>
                <w:tcW w:w="717" w:type="dxa"/>
                <w:gridSpan w:val="2"/>
                <w:vAlign w:val="center"/>
              </w:tcPr>
            </w:tcPrChange>
          </w:tcPr>
          <w:p w14:paraId="4080842D" w14:textId="77777777" w:rsidR="00847B10" w:rsidRPr="00F95B02" w:rsidRDefault="00847B10" w:rsidP="003B002B">
            <w:pPr>
              <w:pStyle w:val="TAC"/>
            </w:pPr>
          </w:p>
        </w:tc>
      </w:tr>
      <w:tr w:rsidR="00847B10" w14:paraId="30DEA9E8" w14:textId="77777777" w:rsidTr="00657EC1">
        <w:tblPrEx>
          <w:tblW w:w="10554" w:type="dxa"/>
          <w:jc w:val="center"/>
          <w:tblLayout w:type="fixed"/>
          <w:tblPrExChange w:id="2288" w:author="ZTE-Ma Zhifeng" w:date="2021-03-29T18:42:00Z">
            <w:tblPrEx>
              <w:tblW w:w="10554" w:type="dxa"/>
              <w:jc w:val="center"/>
              <w:tblLayout w:type="fixed"/>
            </w:tblPrEx>
          </w:tblPrExChange>
        </w:tblPrEx>
        <w:trPr>
          <w:cantSplit/>
          <w:jc w:val="center"/>
          <w:trPrChange w:id="2289" w:author="ZTE-Ma Zhifeng" w:date="2021-03-29T18:42:00Z">
            <w:trPr>
              <w:gridAfter w:val="0"/>
              <w:cantSplit/>
              <w:jc w:val="center"/>
            </w:trPr>
          </w:trPrChange>
        </w:trPr>
        <w:tc>
          <w:tcPr>
            <w:tcW w:w="906" w:type="dxa"/>
            <w:tcBorders>
              <w:top w:val="nil"/>
              <w:bottom w:val="nil"/>
            </w:tcBorders>
            <w:vAlign w:val="center"/>
            <w:tcPrChange w:id="2290" w:author="ZTE-Ma Zhifeng" w:date="2021-03-29T18:42:00Z">
              <w:tcPr>
                <w:tcW w:w="906" w:type="dxa"/>
                <w:gridSpan w:val="2"/>
                <w:vAlign w:val="center"/>
              </w:tcPr>
            </w:tcPrChange>
          </w:tcPr>
          <w:p w14:paraId="59E79896" w14:textId="77777777" w:rsidR="00847B10" w:rsidRPr="00F95B02" w:rsidRDefault="00847B10" w:rsidP="003B002B">
            <w:pPr>
              <w:pStyle w:val="TAC"/>
              <w:keepNext w:val="0"/>
            </w:pPr>
            <w:r w:rsidRPr="00F95B02">
              <w:t>n78</w:t>
            </w:r>
          </w:p>
        </w:tc>
        <w:tc>
          <w:tcPr>
            <w:tcW w:w="687" w:type="dxa"/>
            <w:vAlign w:val="center"/>
            <w:tcPrChange w:id="2291" w:author="ZTE-Ma Zhifeng" w:date="2021-03-29T18:42:00Z">
              <w:tcPr>
                <w:tcW w:w="687" w:type="dxa"/>
                <w:gridSpan w:val="2"/>
                <w:vAlign w:val="center"/>
              </w:tcPr>
            </w:tcPrChange>
          </w:tcPr>
          <w:p w14:paraId="24D5921A" w14:textId="77777777" w:rsidR="00847B10" w:rsidRPr="00F95B02" w:rsidRDefault="00847B10" w:rsidP="003B002B">
            <w:pPr>
              <w:pStyle w:val="TAC"/>
              <w:keepNext w:val="0"/>
            </w:pPr>
            <w:r w:rsidRPr="00F95B02">
              <w:t>30</w:t>
            </w:r>
          </w:p>
        </w:tc>
        <w:tc>
          <w:tcPr>
            <w:tcW w:w="687" w:type="dxa"/>
            <w:tcPrChange w:id="2292" w:author="ZTE-Ma Zhifeng" w:date="2021-03-29T18:42:00Z">
              <w:tcPr>
                <w:tcW w:w="687" w:type="dxa"/>
                <w:gridSpan w:val="2"/>
              </w:tcPr>
            </w:tcPrChange>
          </w:tcPr>
          <w:p w14:paraId="3052C098" w14:textId="77777777" w:rsidR="00847B10" w:rsidRPr="00F95B02" w:rsidRDefault="00847B10" w:rsidP="003B002B">
            <w:pPr>
              <w:pStyle w:val="TAC"/>
              <w:keepNext w:val="0"/>
            </w:pPr>
          </w:p>
        </w:tc>
        <w:tc>
          <w:tcPr>
            <w:tcW w:w="687" w:type="dxa"/>
            <w:tcPrChange w:id="2293" w:author="ZTE-Ma Zhifeng" w:date="2021-03-29T18:42:00Z">
              <w:tcPr>
                <w:tcW w:w="687" w:type="dxa"/>
                <w:gridSpan w:val="2"/>
              </w:tcPr>
            </w:tcPrChange>
          </w:tcPr>
          <w:p w14:paraId="71B35631" w14:textId="4386D876" w:rsidR="00847B10" w:rsidRPr="00F95B02" w:rsidRDefault="00847B10" w:rsidP="003B002B">
            <w:pPr>
              <w:pStyle w:val="TAC"/>
              <w:keepNext w:val="0"/>
            </w:pPr>
            <w:del w:id="2294" w:author="ZTE-Ma Zhifeng" w:date="2021-03-29T16:10:00Z">
              <w:r w:rsidRPr="00F95B02" w:rsidDel="008810C1">
                <w:delText>Yes</w:delText>
              </w:r>
            </w:del>
            <w:ins w:id="2295" w:author="ZTE-Ma Zhifeng" w:date="2021-03-29T16:10:00Z">
              <w:r w:rsidR="008810C1">
                <w:t>10</w:t>
              </w:r>
            </w:ins>
          </w:p>
        </w:tc>
        <w:tc>
          <w:tcPr>
            <w:tcW w:w="687" w:type="dxa"/>
            <w:tcPrChange w:id="2296" w:author="ZTE-Ma Zhifeng" w:date="2021-03-29T18:42:00Z">
              <w:tcPr>
                <w:tcW w:w="687" w:type="dxa"/>
                <w:gridSpan w:val="2"/>
              </w:tcPr>
            </w:tcPrChange>
          </w:tcPr>
          <w:p w14:paraId="07FE80E1" w14:textId="79A76755" w:rsidR="00847B10" w:rsidRPr="00F95B02" w:rsidRDefault="00847B10" w:rsidP="003B002B">
            <w:pPr>
              <w:pStyle w:val="TAC"/>
              <w:keepNext w:val="0"/>
            </w:pPr>
            <w:del w:id="2297" w:author="ZTE-Ma Zhifeng" w:date="2021-03-29T16:10:00Z">
              <w:r w:rsidRPr="00F95B02" w:rsidDel="008810C1">
                <w:delText>Yes</w:delText>
              </w:r>
            </w:del>
            <w:ins w:id="2298" w:author="ZTE-Ma Zhifeng" w:date="2021-03-29T16:10:00Z">
              <w:r w:rsidR="008810C1">
                <w:t>15</w:t>
              </w:r>
            </w:ins>
          </w:p>
        </w:tc>
        <w:tc>
          <w:tcPr>
            <w:tcW w:w="687" w:type="dxa"/>
            <w:vAlign w:val="center"/>
            <w:tcPrChange w:id="2299" w:author="ZTE-Ma Zhifeng" w:date="2021-03-29T18:42:00Z">
              <w:tcPr>
                <w:tcW w:w="687" w:type="dxa"/>
                <w:gridSpan w:val="2"/>
                <w:vAlign w:val="center"/>
              </w:tcPr>
            </w:tcPrChange>
          </w:tcPr>
          <w:p w14:paraId="49A2DA94" w14:textId="2EC03B6F" w:rsidR="00847B10" w:rsidRPr="00F95B02" w:rsidRDefault="00847B10" w:rsidP="003B002B">
            <w:pPr>
              <w:pStyle w:val="TAC"/>
              <w:keepNext w:val="0"/>
            </w:pPr>
            <w:del w:id="2300" w:author="ZTE-Ma Zhifeng" w:date="2021-03-29T16:10:00Z">
              <w:r w:rsidRPr="00F95B02" w:rsidDel="008810C1">
                <w:delText>Yes</w:delText>
              </w:r>
            </w:del>
            <w:ins w:id="2301" w:author="ZTE-Ma Zhifeng" w:date="2021-03-29T16:10:00Z">
              <w:r w:rsidR="008810C1">
                <w:t>20</w:t>
              </w:r>
            </w:ins>
          </w:p>
        </w:tc>
        <w:tc>
          <w:tcPr>
            <w:tcW w:w="687" w:type="dxa"/>
            <w:vAlign w:val="center"/>
            <w:tcPrChange w:id="2302" w:author="ZTE-Ma Zhifeng" w:date="2021-03-29T18:42:00Z">
              <w:tcPr>
                <w:tcW w:w="687" w:type="dxa"/>
                <w:gridSpan w:val="2"/>
                <w:vAlign w:val="center"/>
              </w:tcPr>
            </w:tcPrChange>
          </w:tcPr>
          <w:p w14:paraId="07A84B5E" w14:textId="4FC700ED" w:rsidR="00847B10" w:rsidRPr="00F95B02" w:rsidRDefault="00847B10" w:rsidP="003B002B">
            <w:pPr>
              <w:pStyle w:val="TAC"/>
              <w:keepNext w:val="0"/>
            </w:pPr>
            <w:del w:id="2303" w:author="ZTE-Ma Zhifeng" w:date="2021-03-29T16:11:00Z">
              <w:r w:rsidRPr="00F95B02" w:rsidDel="008810C1">
                <w:delText>Yes</w:delText>
              </w:r>
            </w:del>
            <w:ins w:id="2304" w:author="ZTE-Ma Zhifeng" w:date="2021-03-29T16:11:00Z">
              <w:r w:rsidR="008810C1">
                <w:t>25</w:t>
              </w:r>
            </w:ins>
          </w:p>
        </w:tc>
        <w:tc>
          <w:tcPr>
            <w:tcW w:w="687" w:type="dxa"/>
            <w:tcPrChange w:id="2305" w:author="ZTE-Ma Zhifeng" w:date="2021-03-29T18:42:00Z">
              <w:tcPr>
                <w:tcW w:w="687" w:type="dxa"/>
                <w:gridSpan w:val="2"/>
              </w:tcPr>
            </w:tcPrChange>
          </w:tcPr>
          <w:p w14:paraId="5E600254" w14:textId="1D85CD85" w:rsidR="00847B10" w:rsidRPr="00F95B02" w:rsidRDefault="00847B10" w:rsidP="003B002B">
            <w:pPr>
              <w:pStyle w:val="TAC"/>
              <w:keepNext w:val="0"/>
            </w:pPr>
            <w:del w:id="2306" w:author="ZTE-Ma Zhifeng" w:date="2021-03-29T16:12:00Z">
              <w:r w:rsidRPr="00F95B02" w:rsidDel="008810C1">
                <w:delText>Yes</w:delText>
              </w:r>
            </w:del>
            <w:ins w:id="2307" w:author="ZTE-Ma Zhifeng" w:date="2021-03-29T16:12:00Z">
              <w:r w:rsidR="008810C1">
                <w:t>30</w:t>
              </w:r>
            </w:ins>
          </w:p>
        </w:tc>
        <w:tc>
          <w:tcPr>
            <w:tcW w:w="687" w:type="dxa"/>
            <w:vAlign w:val="center"/>
            <w:tcPrChange w:id="2308" w:author="ZTE-Ma Zhifeng" w:date="2021-03-29T18:42:00Z">
              <w:tcPr>
                <w:tcW w:w="687" w:type="dxa"/>
                <w:gridSpan w:val="2"/>
                <w:vAlign w:val="center"/>
              </w:tcPr>
            </w:tcPrChange>
          </w:tcPr>
          <w:p w14:paraId="24463EAA" w14:textId="7C551EFB" w:rsidR="00847B10" w:rsidRPr="00F95B02" w:rsidRDefault="00847B10" w:rsidP="003B002B">
            <w:pPr>
              <w:pStyle w:val="TAC"/>
              <w:keepNext w:val="0"/>
            </w:pPr>
            <w:del w:id="2309" w:author="ZTE-Ma Zhifeng" w:date="2021-03-29T16:12:00Z">
              <w:r w:rsidRPr="00F95B02" w:rsidDel="008810C1">
                <w:delText>Yes</w:delText>
              </w:r>
            </w:del>
            <w:ins w:id="2310" w:author="ZTE-Ma Zhifeng" w:date="2021-03-29T16:12:00Z">
              <w:r w:rsidR="008810C1">
                <w:t>40</w:t>
              </w:r>
            </w:ins>
          </w:p>
        </w:tc>
        <w:tc>
          <w:tcPr>
            <w:tcW w:w="687" w:type="dxa"/>
            <w:vAlign w:val="center"/>
            <w:tcPrChange w:id="2311" w:author="ZTE-Ma Zhifeng" w:date="2021-03-29T18:42:00Z">
              <w:tcPr>
                <w:tcW w:w="687" w:type="dxa"/>
                <w:gridSpan w:val="2"/>
                <w:vAlign w:val="center"/>
              </w:tcPr>
            </w:tcPrChange>
          </w:tcPr>
          <w:p w14:paraId="35DEB3AF" w14:textId="40FF076D" w:rsidR="00847B10" w:rsidRPr="00F95B02" w:rsidRDefault="00847B10" w:rsidP="003B002B">
            <w:pPr>
              <w:pStyle w:val="TAC"/>
              <w:keepNext w:val="0"/>
            </w:pPr>
            <w:del w:id="2312" w:author="ZTE-Ma Zhifeng" w:date="2021-03-29T16:13:00Z">
              <w:r w:rsidRPr="00F95B02" w:rsidDel="008810C1">
                <w:delText>Yes</w:delText>
              </w:r>
            </w:del>
            <w:ins w:id="2313" w:author="ZTE-Ma Zhifeng" w:date="2021-03-29T16:13:00Z">
              <w:r w:rsidR="008810C1">
                <w:t>50</w:t>
              </w:r>
            </w:ins>
          </w:p>
        </w:tc>
        <w:tc>
          <w:tcPr>
            <w:tcW w:w="687" w:type="dxa"/>
            <w:vAlign w:val="center"/>
            <w:tcPrChange w:id="2314" w:author="ZTE-Ma Zhifeng" w:date="2021-03-29T18:42:00Z">
              <w:tcPr>
                <w:tcW w:w="687" w:type="dxa"/>
                <w:gridSpan w:val="2"/>
                <w:vAlign w:val="center"/>
              </w:tcPr>
            </w:tcPrChange>
          </w:tcPr>
          <w:p w14:paraId="3BA015B1" w14:textId="7B1113D9" w:rsidR="00847B10" w:rsidRPr="00F95B02" w:rsidRDefault="00847B10" w:rsidP="003B002B">
            <w:pPr>
              <w:pStyle w:val="TAC"/>
              <w:keepNext w:val="0"/>
            </w:pPr>
            <w:del w:id="2315" w:author="ZTE-Ma Zhifeng" w:date="2021-03-29T16:13:00Z">
              <w:r w:rsidRPr="00F95B02" w:rsidDel="008810C1">
                <w:delText>Yes</w:delText>
              </w:r>
            </w:del>
            <w:ins w:id="2316" w:author="ZTE-Ma Zhifeng" w:date="2021-03-29T16:13:00Z">
              <w:r w:rsidR="008810C1">
                <w:t>60</w:t>
              </w:r>
            </w:ins>
          </w:p>
        </w:tc>
        <w:tc>
          <w:tcPr>
            <w:tcW w:w="687" w:type="dxa"/>
            <w:tcPrChange w:id="2317" w:author="ZTE-Ma Zhifeng" w:date="2021-03-29T18:42:00Z">
              <w:tcPr>
                <w:tcW w:w="687" w:type="dxa"/>
                <w:gridSpan w:val="2"/>
              </w:tcPr>
            </w:tcPrChange>
          </w:tcPr>
          <w:p w14:paraId="076D0E55" w14:textId="3F825353" w:rsidR="00847B10" w:rsidRPr="00F95B02" w:rsidRDefault="00847B10" w:rsidP="003B002B">
            <w:pPr>
              <w:pStyle w:val="TAC"/>
              <w:keepNext w:val="0"/>
            </w:pPr>
            <w:del w:id="2318" w:author="ZTE-Ma Zhifeng" w:date="2021-03-29T16:13:00Z">
              <w:r w:rsidRPr="00F95B02" w:rsidDel="008810C1">
                <w:delText>Yes</w:delText>
              </w:r>
            </w:del>
            <w:ins w:id="2319" w:author="ZTE-Ma Zhifeng" w:date="2021-03-29T16:13:00Z">
              <w:r w:rsidR="008810C1">
                <w:t>70</w:t>
              </w:r>
            </w:ins>
          </w:p>
        </w:tc>
        <w:tc>
          <w:tcPr>
            <w:tcW w:w="687" w:type="dxa"/>
            <w:vAlign w:val="center"/>
            <w:tcPrChange w:id="2320" w:author="ZTE-Ma Zhifeng" w:date="2021-03-29T18:42:00Z">
              <w:tcPr>
                <w:tcW w:w="687" w:type="dxa"/>
                <w:gridSpan w:val="2"/>
                <w:vAlign w:val="center"/>
              </w:tcPr>
            </w:tcPrChange>
          </w:tcPr>
          <w:p w14:paraId="7DCB7CFC" w14:textId="55FD40EB" w:rsidR="00847B10" w:rsidRPr="00F95B02" w:rsidRDefault="00847B10" w:rsidP="003B002B">
            <w:pPr>
              <w:pStyle w:val="TAC"/>
              <w:keepNext w:val="0"/>
            </w:pPr>
            <w:del w:id="2321" w:author="ZTE-Ma Zhifeng" w:date="2021-03-29T16:14:00Z">
              <w:r w:rsidRPr="00F95B02" w:rsidDel="008810C1">
                <w:delText>Yes</w:delText>
              </w:r>
            </w:del>
            <w:ins w:id="2322" w:author="ZTE-Ma Zhifeng" w:date="2021-03-29T16:14:00Z">
              <w:r w:rsidR="008810C1">
                <w:t>80</w:t>
              </w:r>
            </w:ins>
          </w:p>
        </w:tc>
        <w:tc>
          <w:tcPr>
            <w:tcW w:w="687" w:type="dxa"/>
            <w:tcPrChange w:id="2323" w:author="ZTE-Ma Zhifeng" w:date="2021-03-29T18:42:00Z">
              <w:tcPr>
                <w:tcW w:w="687" w:type="dxa"/>
                <w:gridSpan w:val="2"/>
              </w:tcPr>
            </w:tcPrChange>
          </w:tcPr>
          <w:p w14:paraId="0286D2E6" w14:textId="3588F2C2" w:rsidR="00847B10" w:rsidRPr="00F95B02" w:rsidRDefault="00847B10" w:rsidP="003B002B">
            <w:pPr>
              <w:pStyle w:val="TAC"/>
              <w:keepNext w:val="0"/>
            </w:pPr>
            <w:del w:id="2324" w:author="ZTE-Ma Zhifeng" w:date="2021-03-29T16:14:00Z">
              <w:r w:rsidRPr="00F95B02" w:rsidDel="008810C1">
                <w:delText>Yes</w:delText>
              </w:r>
            </w:del>
            <w:ins w:id="2325" w:author="ZTE-Ma Zhifeng" w:date="2021-03-29T16:14:00Z">
              <w:r w:rsidR="008810C1">
                <w:t>90</w:t>
              </w:r>
            </w:ins>
          </w:p>
        </w:tc>
        <w:tc>
          <w:tcPr>
            <w:tcW w:w="717" w:type="dxa"/>
            <w:vAlign w:val="center"/>
            <w:tcPrChange w:id="2326" w:author="ZTE-Ma Zhifeng" w:date="2021-03-29T18:42:00Z">
              <w:tcPr>
                <w:tcW w:w="717" w:type="dxa"/>
                <w:gridSpan w:val="2"/>
                <w:vAlign w:val="center"/>
              </w:tcPr>
            </w:tcPrChange>
          </w:tcPr>
          <w:p w14:paraId="09558512" w14:textId="264D6DB9" w:rsidR="00847B10" w:rsidRPr="00F95B02" w:rsidRDefault="00847B10" w:rsidP="003B002B">
            <w:pPr>
              <w:pStyle w:val="TAC"/>
            </w:pPr>
            <w:del w:id="2327" w:author="ZTE-Ma Zhifeng" w:date="2021-03-29T16:15:00Z">
              <w:r w:rsidRPr="00F95B02" w:rsidDel="008810C1">
                <w:delText>Yes</w:delText>
              </w:r>
            </w:del>
            <w:ins w:id="2328" w:author="ZTE-Ma Zhifeng" w:date="2021-03-29T16:15:00Z">
              <w:r w:rsidR="008810C1">
                <w:t>100</w:t>
              </w:r>
            </w:ins>
          </w:p>
        </w:tc>
      </w:tr>
      <w:tr w:rsidR="00847B10" w14:paraId="24C1C792" w14:textId="77777777" w:rsidTr="00657EC1">
        <w:tblPrEx>
          <w:tblW w:w="10554" w:type="dxa"/>
          <w:jc w:val="center"/>
          <w:tblLayout w:type="fixed"/>
          <w:tblPrExChange w:id="2329" w:author="ZTE-Ma Zhifeng" w:date="2021-03-29T18:42:00Z">
            <w:tblPrEx>
              <w:tblW w:w="10554" w:type="dxa"/>
              <w:jc w:val="center"/>
              <w:tblLayout w:type="fixed"/>
            </w:tblPrEx>
          </w:tblPrExChange>
        </w:tblPrEx>
        <w:trPr>
          <w:cantSplit/>
          <w:jc w:val="center"/>
          <w:trPrChange w:id="2330" w:author="ZTE-Ma Zhifeng" w:date="2021-03-29T18:42:00Z">
            <w:trPr>
              <w:gridAfter w:val="0"/>
              <w:cantSplit/>
              <w:jc w:val="center"/>
            </w:trPr>
          </w:trPrChange>
        </w:trPr>
        <w:tc>
          <w:tcPr>
            <w:tcW w:w="906" w:type="dxa"/>
            <w:tcBorders>
              <w:top w:val="nil"/>
            </w:tcBorders>
            <w:vAlign w:val="center"/>
            <w:tcPrChange w:id="2331" w:author="ZTE-Ma Zhifeng" w:date="2021-03-29T18:42:00Z">
              <w:tcPr>
                <w:tcW w:w="906" w:type="dxa"/>
                <w:gridSpan w:val="2"/>
                <w:vAlign w:val="center"/>
              </w:tcPr>
            </w:tcPrChange>
          </w:tcPr>
          <w:p w14:paraId="6928F3C0" w14:textId="77777777" w:rsidR="00847B10" w:rsidRPr="00F95B02" w:rsidRDefault="00847B10" w:rsidP="003B002B">
            <w:pPr>
              <w:pStyle w:val="TAC"/>
              <w:keepNext w:val="0"/>
            </w:pPr>
          </w:p>
        </w:tc>
        <w:tc>
          <w:tcPr>
            <w:tcW w:w="687" w:type="dxa"/>
            <w:vAlign w:val="center"/>
            <w:tcPrChange w:id="2332" w:author="ZTE-Ma Zhifeng" w:date="2021-03-29T18:42:00Z">
              <w:tcPr>
                <w:tcW w:w="687" w:type="dxa"/>
                <w:gridSpan w:val="2"/>
                <w:vAlign w:val="center"/>
              </w:tcPr>
            </w:tcPrChange>
          </w:tcPr>
          <w:p w14:paraId="631BEC78" w14:textId="77777777" w:rsidR="00847B10" w:rsidRPr="00F95B02" w:rsidRDefault="00847B10" w:rsidP="003B002B">
            <w:pPr>
              <w:pStyle w:val="TAC"/>
              <w:keepNext w:val="0"/>
            </w:pPr>
            <w:r w:rsidRPr="00F95B02">
              <w:t>60</w:t>
            </w:r>
          </w:p>
        </w:tc>
        <w:tc>
          <w:tcPr>
            <w:tcW w:w="687" w:type="dxa"/>
            <w:tcPrChange w:id="2333" w:author="ZTE-Ma Zhifeng" w:date="2021-03-29T18:42:00Z">
              <w:tcPr>
                <w:tcW w:w="687" w:type="dxa"/>
                <w:gridSpan w:val="2"/>
              </w:tcPr>
            </w:tcPrChange>
          </w:tcPr>
          <w:p w14:paraId="414BA657" w14:textId="77777777" w:rsidR="00847B10" w:rsidRPr="00F95B02" w:rsidRDefault="00847B10" w:rsidP="003B002B">
            <w:pPr>
              <w:pStyle w:val="TAC"/>
              <w:keepNext w:val="0"/>
            </w:pPr>
          </w:p>
        </w:tc>
        <w:tc>
          <w:tcPr>
            <w:tcW w:w="687" w:type="dxa"/>
            <w:vAlign w:val="center"/>
            <w:tcPrChange w:id="2334" w:author="ZTE-Ma Zhifeng" w:date="2021-03-29T18:42:00Z">
              <w:tcPr>
                <w:tcW w:w="687" w:type="dxa"/>
                <w:gridSpan w:val="2"/>
                <w:vAlign w:val="center"/>
              </w:tcPr>
            </w:tcPrChange>
          </w:tcPr>
          <w:p w14:paraId="0E391CEB" w14:textId="272B0CFF" w:rsidR="00847B10" w:rsidRPr="00F95B02" w:rsidRDefault="00847B10" w:rsidP="003B002B">
            <w:pPr>
              <w:pStyle w:val="TAC"/>
              <w:keepNext w:val="0"/>
            </w:pPr>
            <w:del w:id="2335" w:author="ZTE-Ma Zhifeng" w:date="2021-03-29T16:10:00Z">
              <w:r w:rsidRPr="00F95B02" w:rsidDel="008810C1">
                <w:delText>Yes</w:delText>
              </w:r>
            </w:del>
            <w:ins w:id="2336" w:author="ZTE-Ma Zhifeng" w:date="2021-03-29T16:10:00Z">
              <w:r w:rsidR="008810C1">
                <w:t>10</w:t>
              </w:r>
            </w:ins>
          </w:p>
        </w:tc>
        <w:tc>
          <w:tcPr>
            <w:tcW w:w="687" w:type="dxa"/>
            <w:tcPrChange w:id="2337" w:author="ZTE-Ma Zhifeng" w:date="2021-03-29T18:42:00Z">
              <w:tcPr>
                <w:tcW w:w="687" w:type="dxa"/>
                <w:gridSpan w:val="2"/>
              </w:tcPr>
            </w:tcPrChange>
          </w:tcPr>
          <w:p w14:paraId="40171786" w14:textId="26343007" w:rsidR="00847B10" w:rsidRPr="00F95B02" w:rsidRDefault="00847B10" w:rsidP="003B002B">
            <w:pPr>
              <w:pStyle w:val="TAC"/>
              <w:keepNext w:val="0"/>
            </w:pPr>
            <w:del w:id="2338" w:author="ZTE-Ma Zhifeng" w:date="2021-03-29T16:10:00Z">
              <w:r w:rsidRPr="00F95B02" w:rsidDel="008810C1">
                <w:delText>Yes</w:delText>
              </w:r>
            </w:del>
            <w:ins w:id="2339" w:author="ZTE-Ma Zhifeng" w:date="2021-03-29T16:10:00Z">
              <w:r w:rsidR="008810C1">
                <w:t>15</w:t>
              </w:r>
            </w:ins>
          </w:p>
        </w:tc>
        <w:tc>
          <w:tcPr>
            <w:tcW w:w="687" w:type="dxa"/>
            <w:vAlign w:val="center"/>
            <w:tcPrChange w:id="2340" w:author="ZTE-Ma Zhifeng" w:date="2021-03-29T18:42:00Z">
              <w:tcPr>
                <w:tcW w:w="687" w:type="dxa"/>
                <w:gridSpan w:val="2"/>
                <w:vAlign w:val="center"/>
              </w:tcPr>
            </w:tcPrChange>
          </w:tcPr>
          <w:p w14:paraId="50EE3357" w14:textId="1FB4D117" w:rsidR="00847B10" w:rsidRPr="00F95B02" w:rsidRDefault="00847B10" w:rsidP="003B002B">
            <w:pPr>
              <w:pStyle w:val="TAC"/>
              <w:keepNext w:val="0"/>
            </w:pPr>
            <w:del w:id="2341" w:author="ZTE-Ma Zhifeng" w:date="2021-03-29T16:10:00Z">
              <w:r w:rsidRPr="00F95B02" w:rsidDel="008810C1">
                <w:delText>Yes</w:delText>
              </w:r>
            </w:del>
            <w:ins w:id="2342" w:author="ZTE-Ma Zhifeng" w:date="2021-03-29T16:10:00Z">
              <w:r w:rsidR="008810C1">
                <w:t>20</w:t>
              </w:r>
            </w:ins>
          </w:p>
        </w:tc>
        <w:tc>
          <w:tcPr>
            <w:tcW w:w="687" w:type="dxa"/>
            <w:vAlign w:val="center"/>
            <w:tcPrChange w:id="2343" w:author="ZTE-Ma Zhifeng" w:date="2021-03-29T18:42:00Z">
              <w:tcPr>
                <w:tcW w:w="687" w:type="dxa"/>
                <w:gridSpan w:val="2"/>
                <w:vAlign w:val="center"/>
              </w:tcPr>
            </w:tcPrChange>
          </w:tcPr>
          <w:p w14:paraId="5D346B44" w14:textId="207B6FEC" w:rsidR="00847B10" w:rsidRPr="00F95B02" w:rsidRDefault="00847B10" w:rsidP="003B002B">
            <w:pPr>
              <w:pStyle w:val="TAC"/>
              <w:keepNext w:val="0"/>
            </w:pPr>
            <w:del w:id="2344" w:author="ZTE-Ma Zhifeng" w:date="2021-03-29T16:11:00Z">
              <w:r w:rsidRPr="00F95B02" w:rsidDel="008810C1">
                <w:delText>Yes</w:delText>
              </w:r>
            </w:del>
            <w:ins w:id="2345" w:author="ZTE-Ma Zhifeng" w:date="2021-03-29T16:11:00Z">
              <w:r w:rsidR="008810C1">
                <w:t>25</w:t>
              </w:r>
            </w:ins>
          </w:p>
        </w:tc>
        <w:tc>
          <w:tcPr>
            <w:tcW w:w="687" w:type="dxa"/>
            <w:vAlign w:val="center"/>
            <w:tcPrChange w:id="2346" w:author="ZTE-Ma Zhifeng" w:date="2021-03-29T18:42:00Z">
              <w:tcPr>
                <w:tcW w:w="687" w:type="dxa"/>
                <w:gridSpan w:val="2"/>
                <w:vAlign w:val="center"/>
              </w:tcPr>
            </w:tcPrChange>
          </w:tcPr>
          <w:p w14:paraId="3F0407AA" w14:textId="312A39AA" w:rsidR="00847B10" w:rsidRPr="00F95B02" w:rsidRDefault="00847B10" w:rsidP="003B002B">
            <w:pPr>
              <w:pStyle w:val="TAC"/>
              <w:keepNext w:val="0"/>
            </w:pPr>
            <w:del w:id="2347" w:author="ZTE-Ma Zhifeng" w:date="2021-03-29T16:12:00Z">
              <w:r w:rsidRPr="00F95B02" w:rsidDel="008810C1">
                <w:delText>Yes</w:delText>
              </w:r>
            </w:del>
            <w:ins w:id="2348" w:author="ZTE-Ma Zhifeng" w:date="2021-03-29T16:12:00Z">
              <w:r w:rsidR="008810C1">
                <w:t>30</w:t>
              </w:r>
            </w:ins>
          </w:p>
        </w:tc>
        <w:tc>
          <w:tcPr>
            <w:tcW w:w="687" w:type="dxa"/>
            <w:vAlign w:val="center"/>
            <w:tcPrChange w:id="2349" w:author="ZTE-Ma Zhifeng" w:date="2021-03-29T18:42:00Z">
              <w:tcPr>
                <w:tcW w:w="687" w:type="dxa"/>
                <w:gridSpan w:val="2"/>
                <w:vAlign w:val="center"/>
              </w:tcPr>
            </w:tcPrChange>
          </w:tcPr>
          <w:p w14:paraId="18A6D72F" w14:textId="68928050" w:rsidR="00847B10" w:rsidRPr="00F95B02" w:rsidRDefault="00847B10" w:rsidP="003B002B">
            <w:pPr>
              <w:pStyle w:val="TAC"/>
              <w:keepNext w:val="0"/>
            </w:pPr>
            <w:del w:id="2350" w:author="ZTE-Ma Zhifeng" w:date="2021-03-29T16:12:00Z">
              <w:r w:rsidRPr="00F95B02" w:rsidDel="008810C1">
                <w:delText>Yes</w:delText>
              </w:r>
            </w:del>
            <w:ins w:id="2351" w:author="ZTE-Ma Zhifeng" w:date="2021-03-29T16:12:00Z">
              <w:r w:rsidR="008810C1">
                <w:t>40</w:t>
              </w:r>
            </w:ins>
          </w:p>
        </w:tc>
        <w:tc>
          <w:tcPr>
            <w:tcW w:w="687" w:type="dxa"/>
            <w:vAlign w:val="center"/>
            <w:tcPrChange w:id="2352" w:author="ZTE-Ma Zhifeng" w:date="2021-03-29T18:42:00Z">
              <w:tcPr>
                <w:tcW w:w="687" w:type="dxa"/>
                <w:gridSpan w:val="2"/>
                <w:vAlign w:val="center"/>
              </w:tcPr>
            </w:tcPrChange>
          </w:tcPr>
          <w:p w14:paraId="5399D20E" w14:textId="12CCB293" w:rsidR="00847B10" w:rsidRPr="00F95B02" w:rsidRDefault="00847B10" w:rsidP="003B002B">
            <w:pPr>
              <w:pStyle w:val="TAC"/>
              <w:keepNext w:val="0"/>
            </w:pPr>
            <w:del w:id="2353" w:author="ZTE-Ma Zhifeng" w:date="2021-03-29T16:13:00Z">
              <w:r w:rsidRPr="00F95B02" w:rsidDel="008810C1">
                <w:delText>Yes</w:delText>
              </w:r>
            </w:del>
            <w:ins w:id="2354" w:author="ZTE-Ma Zhifeng" w:date="2021-03-29T16:13:00Z">
              <w:r w:rsidR="008810C1">
                <w:t>50</w:t>
              </w:r>
            </w:ins>
          </w:p>
        </w:tc>
        <w:tc>
          <w:tcPr>
            <w:tcW w:w="687" w:type="dxa"/>
            <w:vAlign w:val="center"/>
            <w:tcPrChange w:id="2355" w:author="ZTE-Ma Zhifeng" w:date="2021-03-29T18:42:00Z">
              <w:tcPr>
                <w:tcW w:w="687" w:type="dxa"/>
                <w:gridSpan w:val="2"/>
                <w:vAlign w:val="center"/>
              </w:tcPr>
            </w:tcPrChange>
          </w:tcPr>
          <w:p w14:paraId="4F1C54D4" w14:textId="59335A80" w:rsidR="00847B10" w:rsidRPr="00F95B02" w:rsidRDefault="00847B10" w:rsidP="003B002B">
            <w:pPr>
              <w:pStyle w:val="TAC"/>
              <w:keepNext w:val="0"/>
            </w:pPr>
            <w:del w:id="2356" w:author="ZTE-Ma Zhifeng" w:date="2021-03-29T16:13:00Z">
              <w:r w:rsidRPr="00F95B02" w:rsidDel="008810C1">
                <w:delText>Yes</w:delText>
              </w:r>
            </w:del>
            <w:ins w:id="2357" w:author="ZTE-Ma Zhifeng" w:date="2021-03-29T16:13:00Z">
              <w:r w:rsidR="008810C1">
                <w:t>60</w:t>
              </w:r>
            </w:ins>
          </w:p>
        </w:tc>
        <w:tc>
          <w:tcPr>
            <w:tcW w:w="687" w:type="dxa"/>
            <w:vAlign w:val="center"/>
            <w:tcPrChange w:id="2358" w:author="ZTE-Ma Zhifeng" w:date="2021-03-29T18:42:00Z">
              <w:tcPr>
                <w:tcW w:w="687" w:type="dxa"/>
                <w:gridSpan w:val="2"/>
                <w:vAlign w:val="center"/>
              </w:tcPr>
            </w:tcPrChange>
          </w:tcPr>
          <w:p w14:paraId="0CEF1885" w14:textId="05C36768" w:rsidR="00847B10" w:rsidRPr="00F95B02" w:rsidRDefault="00847B10" w:rsidP="003B002B">
            <w:pPr>
              <w:pStyle w:val="TAC"/>
              <w:keepNext w:val="0"/>
            </w:pPr>
            <w:del w:id="2359" w:author="ZTE-Ma Zhifeng" w:date="2021-03-29T16:13:00Z">
              <w:r w:rsidRPr="00F95B02" w:rsidDel="008810C1">
                <w:delText>Yes</w:delText>
              </w:r>
            </w:del>
            <w:ins w:id="2360" w:author="ZTE-Ma Zhifeng" w:date="2021-03-29T16:13:00Z">
              <w:r w:rsidR="008810C1">
                <w:t>70</w:t>
              </w:r>
            </w:ins>
          </w:p>
        </w:tc>
        <w:tc>
          <w:tcPr>
            <w:tcW w:w="687" w:type="dxa"/>
            <w:vAlign w:val="center"/>
            <w:tcPrChange w:id="2361" w:author="ZTE-Ma Zhifeng" w:date="2021-03-29T18:42:00Z">
              <w:tcPr>
                <w:tcW w:w="687" w:type="dxa"/>
                <w:gridSpan w:val="2"/>
                <w:vAlign w:val="center"/>
              </w:tcPr>
            </w:tcPrChange>
          </w:tcPr>
          <w:p w14:paraId="4B8C4F14" w14:textId="6FB052C8" w:rsidR="00847B10" w:rsidRPr="00F95B02" w:rsidRDefault="00847B10" w:rsidP="003B002B">
            <w:pPr>
              <w:pStyle w:val="TAC"/>
              <w:keepNext w:val="0"/>
            </w:pPr>
            <w:del w:id="2362" w:author="ZTE-Ma Zhifeng" w:date="2021-03-29T16:14:00Z">
              <w:r w:rsidRPr="00F95B02" w:rsidDel="008810C1">
                <w:delText>Yes</w:delText>
              </w:r>
            </w:del>
            <w:ins w:id="2363" w:author="ZTE-Ma Zhifeng" w:date="2021-03-29T16:14:00Z">
              <w:r w:rsidR="008810C1">
                <w:t>80</w:t>
              </w:r>
            </w:ins>
          </w:p>
        </w:tc>
        <w:tc>
          <w:tcPr>
            <w:tcW w:w="687" w:type="dxa"/>
            <w:vAlign w:val="center"/>
            <w:tcPrChange w:id="2364" w:author="ZTE-Ma Zhifeng" w:date="2021-03-29T18:42:00Z">
              <w:tcPr>
                <w:tcW w:w="687" w:type="dxa"/>
                <w:gridSpan w:val="2"/>
                <w:vAlign w:val="center"/>
              </w:tcPr>
            </w:tcPrChange>
          </w:tcPr>
          <w:p w14:paraId="60C284E9" w14:textId="61D5D916" w:rsidR="00847B10" w:rsidRPr="00F95B02" w:rsidRDefault="00847B10" w:rsidP="003B002B">
            <w:pPr>
              <w:pStyle w:val="TAC"/>
              <w:keepNext w:val="0"/>
            </w:pPr>
            <w:del w:id="2365" w:author="ZTE-Ma Zhifeng" w:date="2021-03-29T16:14:00Z">
              <w:r w:rsidRPr="00F95B02" w:rsidDel="008810C1">
                <w:delText>Yes</w:delText>
              </w:r>
            </w:del>
            <w:ins w:id="2366" w:author="ZTE-Ma Zhifeng" w:date="2021-03-29T16:14:00Z">
              <w:r w:rsidR="008810C1">
                <w:t>90</w:t>
              </w:r>
            </w:ins>
          </w:p>
        </w:tc>
        <w:tc>
          <w:tcPr>
            <w:tcW w:w="717" w:type="dxa"/>
            <w:vAlign w:val="center"/>
            <w:tcPrChange w:id="2367" w:author="ZTE-Ma Zhifeng" w:date="2021-03-29T18:42:00Z">
              <w:tcPr>
                <w:tcW w:w="717" w:type="dxa"/>
                <w:gridSpan w:val="2"/>
                <w:vAlign w:val="center"/>
              </w:tcPr>
            </w:tcPrChange>
          </w:tcPr>
          <w:p w14:paraId="2171C5E6" w14:textId="03770F6D" w:rsidR="00847B10" w:rsidRPr="00F95B02" w:rsidRDefault="00847B10" w:rsidP="003B002B">
            <w:pPr>
              <w:pStyle w:val="TAC"/>
            </w:pPr>
            <w:del w:id="2368" w:author="ZTE-Ma Zhifeng" w:date="2021-03-29T16:15:00Z">
              <w:r w:rsidRPr="00F95B02" w:rsidDel="008810C1">
                <w:delText>Yes</w:delText>
              </w:r>
            </w:del>
            <w:ins w:id="2369" w:author="ZTE-Ma Zhifeng" w:date="2021-03-29T16:15:00Z">
              <w:r w:rsidR="008810C1">
                <w:t>100</w:t>
              </w:r>
            </w:ins>
          </w:p>
        </w:tc>
      </w:tr>
      <w:tr w:rsidR="00847B10" w14:paraId="3D060011" w14:textId="77777777" w:rsidTr="00657EC1">
        <w:tblPrEx>
          <w:tblW w:w="10554" w:type="dxa"/>
          <w:jc w:val="center"/>
          <w:tblLayout w:type="fixed"/>
          <w:tblPrExChange w:id="2370" w:author="ZTE-Ma Zhifeng" w:date="2021-03-29T18:43:00Z">
            <w:tblPrEx>
              <w:tblW w:w="10554" w:type="dxa"/>
              <w:jc w:val="center"/>
              <w:tblLayout w:type="fixed"/>
            </w:tblPrEx>
          </w:tblPrExChange>
        </w:tblPrEx>
        <w:trPr>
          <w:cantSplit/>
          <w:jc w:val="center"/>
          <w:trPrChange w:id="2371" w:author="ZTE-Ma Zhifeng" w:date="2021-03-29T18:43:00Z">
            <w:trPr>
              <w:gridAfter w:val="0"/>
              <w:cantSplit/>
              <w:jc w:val="center"/>
            </w:trPr>
          </w:trPrChange>
        </w:trPr>
        <w:tc>
          <w:tcPr>
            <w:tcW w:w="906" w:type="dxa"/>
            <w:tcBorders>
              <w:bottom w:val="nil"/>
            </w:tcBorders>
            <w:vAlign w:val="center"/>
            <w:tcPrChange w:id="2372" w:author="ZTE-Ma Zhifeng" w:date="2021-03-29T18:43:00Z">
              <w:tcPr>
                <w:tcW w:w="906" w:type="dxa"/>
                <w:gridSpan w:val="2"/>
                <w:vAlign w:val="center"/>
              </w:tcPr>
            </w:tcPrChange>
          </w:tcPr>
          <w:p w14:paraId="3911FCAA" w14:textId="77777777" w:rsidR="00847B10" w:rsidRPr="00F95B02" w:rsidRDefault="00847B10" w:rsidP="003B002B">
            <w:pPr>
              <w:pStyle w:val="TAC"/>
              <w:keepNext w:val="0"/>
            </w:pPr>
          </w:p>
        </w:tc>
        <w:tc>
          <w:tcPr>
            <w:tcW w:w="687" w:type="dxa"/>
            <w:vAlign w:val="center"/>
            <w:tcPrChange w:id="2373" w:author="ZTE-Ma Zhifeng" w:date="2021-03-29T18:43:00Z">
              <w:tcPr>
                <w:tcW w:w="687" w:type="dxa"/>
                <w:gridSpan w:val="2"/>
                <w:vAlign w:val="center"/>
              </w:tcPr>
            </w:tcPrChange>
          </w:tcPr>
          <w:p w14:paraId="0216CA52" w14:textId="77777777" w:rsidR="00847B10" w:rsidRPr="00F95B02" w:rsidRDefault="00847B10" w:rsidP="003B002B">
            <w:pPr>
              <w:pStyle w:val="TAC"/>
              <w:keepNext w:val="0"/>
            </w:pPr>
            <w:r w:rsidRPr="00F95B02">
              <w:t>15</w:t>
            </w:r>
          </w:p>
        </w:tc>
        <w:tc>
          <w:tcPr>
            <w:tcW w:w="687" w:type="dxa"/>
            <w:tcPrChange w:id="2374" w:author="ZTE-Ma Zhifeng" w:date="2021-03-29T18:43:00Z">
              <w:tcPr>
                <w:tcW w:w="687" w:type="dxa"/>
                <w:gridSpan w:val="2"/>
              </w:tcPr>
            </w:tcPrChange>
          </w:tcPr>
          <w:p w14:paraId="3F5C66FC" w14:textId="77777777" w:rsidR="00847B10" w:rsidRPr="00F95B02" w:rsidRDefault="00847B10" w:rsidP="003B002B">
            <w:pPr>
              <w:pStyle w:val="TAC"/>
              <w:keepNext w:val="0"/>
            </w:pPr>
          </w:p>
        </w:tc>
        <w:tc>
          <w:tcPr>
            <w:tcW w:w="687" w:type="dxa"/>
            <w:vAlign w:val="center"/>
            <w:tcPrChange w:id="2375" w:author="ZTE-Ma Zhifeng" w:date="2021-03-29T18:43:00Z">
              <w:tcPr>
                <w:tcW w:w="687" w:type="dxa"/>
                <w:gridSpan w:val="2"/>
                <w:vAlign w:val="center"/>
              </w:tcPr>
            </w:tcPrChange>
          </w:tcPr>
          <w:p w14:paraId="56E7980E" w14:textId="77777777" w:rsidR="00847B10" w:rsidRPr="00F95B02" w:rsidRDefault="00847B10" w:rsidP="003B002B">
            <w:pPr>
              <w:pStyle w:val="TAC"/>
              <w:keepNext w:val="0"/>
            </w:pPr>
          </w:p>
        </w:tc>
        <w:tc>
          <w:tcPr>
            <w:tcW w:w="687" w:type="dxa"/>
            <w:vAlign w:val="center"/>
            <w:tcPrChange w:id="2376" w:author="ZTE-Ma Zhifeng" w:date="2021-03-29T18:43:00Z">
              <w:tcPr>
                <w:tcW w:w="687" w:type="dxa"/>
                <w:gridSpan w:val="2"/>
                <w:vAlign w:val="center"/>
              </w:tcPr>
            </w:tcPrChange>
          </w:tcPr>
          <w:p w14:paraId="0DC13F02" w14:textId="77777777" w:rsidR="00847B10" w:rsidRPr="00F95B02" w:rsidRDefault="00847B10" w:rsidP="003B002B">
            <w:pPr>
              <w:pStyle w:val="TAC"/>
              <w:keepNext w:val="0"/>
            </w:pPr>
          </w:p>
        </w:tc>
        <w:tc>
          <w:tcPr>
            <w:tcW w:w="687" w:type="dxa"/>
            <w:vAlign w:val="center"/>
            <w:tcPrChange w:id="2377" w:author="ZTE-Ma Zhifeng" w:date="2021-03-29T18:43:00Z">
              <w:tcPr>
                <w:tcW w:w="687" w:type="dxa"/>
                <w:gridSpan w:val="2"/>
                <w:vAlign w:val="center"/>
              </w:tcPr>
            </w:tcPrChange>
          </w:tcPr>
          <w:p w14:paraId="499AF51C" w14:textId="77777777" w:rsidR="00847B10" w:rsidRPr="00F95B02" w:rsidRDefault="00847B10" w:rsidP="003B002B">
            <w:pPr>
              <w:pStyle w:val="TAC"/>
              <w:keepNext w:val="0"/>
            </w:pPr>
          </w:p>
        </w:tc>
        <w:tc>
          <w:tcPr>
            <w:tcW w:w="687" w:type="dxa"/>
            <w:vAlign w:val="center"/>
            <w:tcPrChange w:id="2378" w:author="ZTE-Ma Zhifeng" w:date="2021-03-29T18:43:00Z">
              <w:tcPr>
                <w:tcW w:w="687" w:type="dxa"/>
                <w:gridSpan w:val="2"/>
                <w:vAlign w:val="center"/>
              </w:tcPr>
            </w:tcPrChange>
          </w:tcPr>
          <w:p w14:paraId="58BA14A7" w14:textId="77777777" w:rsidR="00847B10" w:rsidRPr="00F95B02" w:rsidRDefault="00847B10" w:rsidP="003B002B">
            <w:pPr>
              <w:pStyle w:val="TAC"/>
              <w:keepNext w:val="0"/>
            </w:pPr>
          </w:p>
        </w:tc>
        <w:tc>
          <w:tcPr>
            <w:tcW w:w="687" w:type="dxa"/>
            <w:vAlign w:val="center"/>
            <w:tcPrChange w:id="2379" w:author="ZTE-Ma Zhifeng" w:date="2021-03-29T18:43:00Z">
              <w:tcPr>
                <w:tcW w:w="687" w:type="dxa"/>
                <w:gridSpan w:val="2"/>
                <w:vAlign w:val="center"/>
              </w:tcPr>
            </w:tcPrChange>
          </w:tcPr>
          <w:p w14:paraId="75B73091" w14:textId="77777777" w:rsidR="00847B10" w:rsidRPr="00F95B02" w:rsidRDefault="00847B10" w:rsidP="003B002B">
            <w:pPr>
              <w:pStyle w:val="TAC"/>
              <w:keepNext w:val="0"/>
            </w:pPr>
          </w:p>
        </w:tc>
        <w:tc>
          <w:tcPr>
            <w:tcW w:w="687" w:type="dxa"/>
            <w:vAlign w:val="center"/>
            <w:tcPrChange w:id="2380" w:author="ZTE-Ma Zhifeng" w:date="2021-03-29T18:43:00Z">
              <w:tcPr>
                <w:tcW w:w="687" w:type="dxa"/>
                <w:gridSpan w:val="2"/>
                <w:vAlign w:val="center"/>
              </w:tcPr>
            </w:tcPrChange>
          </w:tcPr>
          <w:p w14:paraId="0FCF2C15" w14:textId="57516416" w:rsidR="00847B10" w:rsidRPr="00F95B02" w:rsidRDefault="00847B10" w:rsidP="003B002B">
            <w:pPr>
              <w:pStyle w:val="TAC"/>
              <w:keepNext w:val="0"/>
            </w:pPr>
            <w:del w:id="2381" w:author="ZTE-Ma Zhifeng" w:date="2021-03-29T16:12:00Z">
              <w:r w:rsidRPr="00F95B02" w:rsidDel="008810C1">
                <w:delText>Yes</w:delText>
              </w:r>
            </w:del>
            <w:ins w:id="2382" w:author="ZTE-Ma Zhifeng" w:date="2021-03-29T16:12:00Z">
              <w:r w:rsidR="008810C1">
                <w:t>40</w:t>
              </w:r>
            </w:ins>
          </w:p>
        </w:tc>
        <w:tc>
          <w:tcPr>
            <w:tcW w:w="687" w:type="dxa"/>
            <w:vAlign w:val="center"/>
            <w:tcPrChange w:id="2383" w:author="ZTE-Ma Zhifeng" w:date="2021-03-29T18:43:00Z">
              <w:tcPr>
                <w:tcW w:w="687" w:type="dxa"/>
                <w:gridSpan w:val="2"/>
                <w:vAlign w:val="center"/>
              </w:tcPr>
            </w:tcPrChange>
          </w:tcPr>
          <w:p w14:paraId="19DAC96B" w14:textId="51EB59F0" w:rsidR="00847B10" w:rsidRPr="00F95B02" w:rsidRDefault="00847B10" w:rsidP="003B002B">
            <w:pPr>
              <w:pStyle w:val="TAC"/>
              <w:keepNext w:val="0"/>
            </w:pPr>
            <w:del w:id="2384" w:author="ZTE-Ma Zhifeng" w:date="2021-03-29T16:13:00Z">
              <w:r w:rsidRPr="00F95B02" w:rsidDel="008810C1">
                <w:delText>Yes</w:delText>
              </w:r>
            </w:del>
            <w:ins w:id="2385" w:author="ZTE-Ma Zhifeng" w:date="2021-03-29T16:13:00Z">
              <w:r w:rsidR="008810C1">
                <w:t>50</w:t>
              </w:r>
            </w:ins>
          </w:p>
        </w:tc>
        <w:tc>
          <w:tcPr>
            <w:tcW w:w="687" w:type="dxa"/>
            <w:vAlign w:val="center"/>
            <w:tcPrChange w:id="2386" w:author="ZTE-Ma Zhifeng" w:date="2021-03-29T18:43:00Z">
              <w:tcPr>
                <w:tcW w:w="687" w:type="dxa"/>
                <w:gridSpan w:val="2"/>
                <w:vAlign w:val="center"/>
              </w:tcPr>
            </w:tcPrChange>
          </w:tcPr>
          <w:p w14:paraId="796DD2A7" w14:textId="77777777" w:rsidR="00847B10" w:rsidRPr="00F95B02" w:rsidRDefault="00847B10" w:rsidP="003B002B">
            <w:pPr>
              <w:pStyle w:val="TAC"/>
              <w:keepNext w:val="0"/>
            </w:pPr>
          </w:p>
        </w:tc>
        <w:tc>
          <w:tcPr>
            <w:tcW w:w="687" w:type="dxa"/>
            <w:vAlign w:val="center"/>
            <w:tcPrChange w:id="2387" w:author="ZTE-Ma Zhifeng" w:date="2021-03-29T18:43:00Z">
              <w:tcPr>
                <w:tcW w:w="687" w:type="dxa"/>
                <w:gridSpan w:val="2"/>
                <w:vAlign w:val="center"/>
              </w:tcPr>
            </w:tcPrChange>
          </w:tcPr>
          <w:p w14:paraId="05374722" w14:textId="77777777" w:rsidR="00847B10" w:rsidRPr="00F95B02" w:rsidRDefault="00847B10" w:rsidP="003B002B">
            <w:pPr>
              <w:pStyle w:val="TAC"/>
              <w:keepNext w:val="0"/>
            </w:pPr>
          </w:p>
        </w:tc>
        <w:tc>
          <w:tcPr>
            <w:tcW w:w="687" w:type="dxa"/>
            <w:vAlign w:val="center"/>
            <w:tcPrChange w:id="2388" w:author="ZTE-Ma Zhifeng" w:date="2021-03-29T18:43:00Z">
              <w:tcPr>
                <w:tcW w:w="687" w:type="dxa"/>
                <w:gridSpan w:val="2"/>
                <w:vAlign w:val="center"/>
              </w:tcPr>
            </w:tcPrChange>
          </w:tcPr>
          <w:p w14:paraId="34B09D92" w14:textId="77777777" w:rsidR="00847B10" w:rsidRPr="00F95B02" w:rsidRDefault="00847B10" w:rsidP="003B002B">
            <w:pPr>
              <w:pStyle w:val="TAC"/>
              <w:keepNext w:val="0"/>
            </w:pPr>
          </w:p>
        </w:tc>
        <w:tc>
          <w:tcPr>
            <w:tcW w:w="687" w:type="dxa"/>
            <w:vAlign w:val="center"/>
            <w:tcPrChange w:id="2389" w:author="ZTE-Ma Zhifeng" w:date="2021-03-29T18:43:00Z">
              <w:tcPr>
                <w:tcW w:w="687" w:type="dxa"/>
                <w:gridSpan w:val="2"/>
                <w:vAlign w:val="center"/>
              </w:tcPr>
            </w:tcPrChange>
          </w:tcPr>
          <w:p w14:paraId="7699C90C" w14:textId="77777777" w:rsidR="00847B10" w:rsidRPr="00F95B02" w:rsidRDefault="00847B10" w:rsidP="003B002B">
            <w:pPr>
              <w:pStyle w:val="TAC"/>
              <w:keepNext w:val="0"/>
            </w:pPr>
          </w:p>
        </w:tc>
        <w:tc>
          <w:tcPr>
            <w:tcW w:w="717" w:type="dxa"/>
            <w:vAlign w:val="center"/>
            <w:tcPrChange w:id="2390" w:author="ZTE-Ma Zhifeng" w:date="2021-03-29T18:43:00Z">
              <w:tcPr>
                <w:tcW w:w="717" w:type="dxa"/>
                <w:gridSpan w:val="2"/>
                <w:vAlign w:val="center"/>
              </w:tcPr>
            </w:tcPrChange>
          </w:tcPr>
          <w:p w14:paraId="04C2B77E" w14:textId="77777777" w:rsidR="00847B10" w:rsidRPr="00F95B02" w:rsidRDefault="00847B10" w:rsidP="003B002B">
            <w:pPr>
              <w:pStyle w:val="TAC"/>
            </w:pPr>
          </w:p>
        </w:tc>
      </w:tr>
      <w:tr w:rsidR="00847B10" w14:paraId="7CC8B4FE" w14:textId="77777777" w:rsidTr="00657EC1">
        <w:tblPrEx>
          <w:tblW w:w="10554" w:type="dxa"/>
          <w:jc w:val="center"/>
          <w:tblLayout w:type="fixed"/>
          <w:tblPrExChange w:id="2391" w:author="ZTE-Ma Zhifeng" w:date="2021-03-29T18:43:00Z">
            <w:tblPrEx>
              <w:tblW w:w="10554" w:type="dxa"/>
              <w:jc w:val="center"/>
              <w:tblLayout w:type="fixed"/>
            </w:tblPrEx>
          </w:tblPrExChange>
        </w:tblPrEx>
        <w:trPr>
          <w:cantSplit/>
          <w:jc w:val="center"/>
          <w:trPrChange w:id="2392" w:author="ZTE-Ma Zhifeng" w:date="2021-03-29T18:43:00Z">
            <w:trPr>
              <w:gridAfter w:val="0"/>
              <w:cantSplit/>
              <w:jc w:val="center"/>
            </w:trPr>
          </w:trPrChange>
        </w:trPr>
        <w:tc>
          <w:tcPr>
            <w:tcW w:w="906" w:type="dxa"/>
            <w:tcBorders>
              <w:top w:val="nil"/>
              <w:bottom w:val="nil"/>
            </w:tcBorders>
            <w:vAlign w:val="center"/>
            <w:tcPrChange w:id="2393" w:author="ZTE-Ma Zhifeng" w:date="2021-03-29T18:43:00Z">
              <w:tcPr>
                <w:tcW w:w="906" w:type="dxa"/>
                <w:gridSpan w:val="2"/>
                <w:vAlign w:val="center"/>
              </w:tcPr>
            </w:tcPrChange>
          </w:tcPr>
          <w:p w14:paraId="2A3D54DC" w14:textId="77777777" w:rsidR="00847B10" w:rsidRPr="00F95B02" w:rsidRDefault="00847B10" w:rsidP="003B002B">
            <w:pPr>
              <w:pStyle w:val="TAC"/>
              <w:keepNext w:val="0"/>
            </w:pPr>
            <w:r w:rsidRPr="00F95B02">
              <w:t>n79</w:t>
            </w:r>
          </w:p>
        </w:tc>
        <w:tc>
          <w:tcPr>
            <w:tcW w:w="687" w:type="dxa"/>
            <w:vAlign w:val="center"/>
            <w:tcPrChange w:id="2394" w:author="ZTE-Ma Zhifeng" w:date="2021-03-29T18:43:00Z">
              <w:tcPr>
                <w:tcW w:w="687" w:type="dxa"/>
                <w:gridSpan w:val="2"/>
                <w:vAlign w:val="center"/>
              </w:tcPr>
            </w:tcPrChange>
          </w:tcPr>
          <w:p w14:paraId="0DED36BE" w14:textId="77777777" w:rsidR="00847B10" w:rsidRPr="00F95B02" w:rsidRDefault="00847B10" w:rsidP="003B002B">
            <w:pPr>
              <w:pStyle w:val="TAC"/>
              <w:keepNext w:val="0"/>
            </w:pPr>
            <w:r w:rsidRPr="00F95B02">
              <w:t>30</w:t>
            </w:r>
          </w:p>
        </w:tc>
        <w:tc>
          <w:tcPr>
            <w:tcW w:w="687" w:type="dxa"/>
            <w:tcPrChange w:id="2395" w:author="ZTE-Ma Zhifeng" w:date="2021-03-29T18:43:00Z">
              <w:tcPr>
                <w:tcW w:w="687" w:type="dxa"/>
                <w:gridSpan w:val="2"/>
              </w:tcPr>
            </w:tcPrChange>
          </w:tcPr>
          <w:p w14:paraId="6059E10D" w14:textId="77777777" w:rsidR="00847B10" w:rsidRPr="00F95B02" w:rsidRDefault="00847B10" w:rsidP="003B002B">
            <w:pPr>
              <w:pStyle w:val="TAC"/>
              <w:keepNext w:val="0"/>
            </w:pPr>
          </w:p>
        </w:tc>
        <w:tc>
          <w:tcPr>
            <w:tcW w:w="687" w:type="dxa"/>
            <w:tcPrChange w:id="2396" w:author="ZTE-Ma Zhifeng" w:date="2021-03-29T18:43:00Z">
              <w:tcPr>
                <w:tcW w:w="687" w:type="dxa"/>
                <w:gridSpan w:val="2"/>
              </w:tcPr>
            </w:tcPrChange>
          </w:tcPr>
          <w:p w14:paraId="731B9B3E" w14:textId="77777777" w:rsidR="00847B10" w:rsidRPr="00F95B02" w:rsidRDefault="00847B10" w:rsidP="003B002B">
            <w:pPr>
              <w:pStyle w:val="TAC"/>
              <w:keepNext w:val="0"/>
            </w:pPr>
          </w:p>
        </w:tc>
        <w:tc>
          <w:tcPr>
            <w:tcW w:w="687" w:type="dxa"/>
            <w:vAlign w:val="center"/>
            <w:tcPrChange w:id="2397" w:author="ZTE-Ma Zhifeng" w:date="2021-03-29T18:43:00Z">
              <w:tcPr>
                <w:tcW w:w="687" w:type="dxa"/>
                <w:gridSpan w:val="2"/>
                <w:vAlign w:val="center"/>
              </w:tcPr>
            </w:tcPrChange>
          </w:tcPr>
          <w:p w14:paraId="051F8C78" w14:textId="77777777" w:rsidR="00847B10" w:rsidRPr="00F95B02" w:rsidRDefault="00847B10" w:rsidP="003B002B">
            <w:pPr>
              <w:pStyle w:val="TAC"/>
              <w:keepNext w:val="0"/>
            </w:pPr>
          </w:p>
        </w:tc>
        <w:tc>
          <w:tcPr>
            <w:tcW w:w="687" w:type="dxa"/>
            <w:vAlign w:val="center"/>
            <w:tcPrChange w:id="2398" w:author="ZTE-Ma Zhifeng" w:date="2021-03-29T18:43:00Z">
              <w:tcPr>
                <w:tcW w:w="687" w:type="dxa"/>
                <w:gridSpan w:val="2"/>
                <w:vAlign w:val="center"/>
              </w:tcPr>
            </w:tcPrChange>
          </w:tcPr>
          <w:p w14:paraId="265C7D49" w14:textId="77777777" w:rsidR="00847B10" w:rsidRPr="00F95B02" w:rsidRDefault="00847B10" w:rsidP="003B002B">
            <w:pPr>
              <w:pStyle w:val="TAC"/>
              <w:keepNext w:val="0"/>
            </w:pPr>
          </w:p>
        </w:tc>
        <w:tc>
          <w:tcPr>
            <w:tcW w:w="687" w:type="dxa"/>
            <w:vAlign w:val="center"/>
            <w:tcPrChange w:id="2399" w:author="ZTE-Ma Zhifeng" w:date="2021-03-29T18:43:00Z">
              <w:tcPr>
                <w:tcW w:w="687" w:type="dxa"/>
                <w:gridSpan w:val="2"/>
                <w:vAlign w:val="center"/>
              </w:tcPr>
            </w:tcPrChange>
          </w:tcPr>
          <w:p w14:paraId="453F1B02" w14:textId="77777777" w:rsidR="00847B10" w:rsidRPr="00F95B02" w:rsidRDefault="00847B10" w:rsidP="003B002B">
            <w:pPr>
              <w:pStyle w:val="TAC"/>
              <w:keepNext w:val="0"/>
            </w:pPr>
          </w:p>
        </w:tc>
        <w:tc>
          <w:tcPr>
            <w:tcW w:w="687" w:type="dxa"/>
            <w:tcPrChange w:id="2400" w:author="ZTE-Ma Zhifeng" w:date="2021-03-29T18:43:00Z">
              <w:tcPr>
                <w:tcW w:w="687" w:type="dxa"/>
                <w:gridSpan w:val="2"/>
              </w:tcPr>
            </w:tcPrChange>
          </w:tcPr>
          <w:p w14:paraId="20FBEC20" w14:textId="77777777" w:rsidR="00847B10" w:rsidRPr="00F95B02" w:rsidRDefault="00847B10" w:rsidP="003B002B">
            <w:pPr>
              <w:pStyle w:val="TAC"/>
              <w:keepNext w:val="0"/>
            </w:pPr>
          </w:p>
        </w:tc>
        <w:tc>
          <w:tcPr>
            <w:tcW w:w="687" w:type="dxa"/>
            <w:vAlign w:val="center"/>
            <w:tcPrChange w:id="2401" w:author="ZTE-Ma Zhifeng" w:date="2021-03-29T18:43:00Z">
              <w:tcPr>
                <w:tcW w:w="687" w:type="dxa"/>
                <w:gridSpan w:val="2"/>
                <w:vAlign w:val="center"/>
              </w:tcPr>
            </w:tcPrChange>
          </w:tcPr>
          <w:p w14:paraId="7B9E5DA4" w14:textId="687996D4" w:rsidR="00847B10" w:rsidRPr="00F95B02" w:rsidRDefault="00847B10" w:rsidP="003B002B">
            <w:pPr>
              <w:pStyle w:val="TAC"/>
              <w:keepNext w:val="0"/>
            </w:pPr>
            <w:del w:id="2402" w:author="ZTE-Ma Zhifeng" w:date="2021-03-29T16:12:00Z">
              <w:r w:rsidRPr="00F95B02" w:rsidDel="008810C1">
                <w:delText>Yes</w:delText>
              </w:r>
            </w:del>
            <w:ins w:id="2403" w:author="ZTE-Ma Zhifeng" w:date="2021-03-29T16:12:00Z">
              <w:r w:rsidR="008810C1">
                <w:t>40</w:t>
              </w:r>
            </w:ins>
          </w:p>
        </w:tc>
        <w:tc>
          <w:tcPr>
            <w:tcW w:w="687" w:type="dxa"/>
            <w:vAlign w:val="center"/>
            <w:tcPrChange w:id="2404" w:author="ZTE-Ma Zhifeng" w:date="2021-03-29T18:43:00Z">
              <w:tcPr>
                <w:tcW w:w="687" w:type="dxa"/>
                <w:gridSpan w:val="2"/>
                <w:vAlign w:val="center"/>
              </w:tcPr>
            </w:tcPrChange>
          </w:tcPr>
          <w:p w14:paraId="057B4A80" w14:textId="4CE6304B" w:rsidR="00847B10" w:rsidRPr="00F95B02" w:rsidRDefault="00847B10" w:rsidP="003B002B">
            <w:pPr>
              <w:pStyle w:val="TAC"/>
              <w:keepNext w:val="0"/>
            </w:pPr>
            <w:del w:id="2405" w:author="ZTE-Ma Zhifeng" w:date="2021-03-29T16:13:00Z">
              <w:r w:rsidRPr="00F95B02" w:rsidDel="008810C1">
                <w:delText>Yes</w:delText>
              </w:r>
            </w:del>
            <w:ins w:id="2406" w:author="ZTE-Ma Zhifeng" w:date="2021-03-29T16:13:00Z">
              <w:r w:rsidR="008810C1">
                <w:t>50</w:t>
              </w:r>
            </w:ins>
          </w:p>
        </w:tc>
        <w:tc>
          <w:tcPr>
            <w:tcW w:w="687" w:type="dxa"/>
            <w:vAlign w:val="center"/>
            <w:tcPrChange w:id="2407" w:author="ZTE-Ma Zhifeng" w:date="2021-03-29T18:43:00Z">
              <w:tcPr>
                <w:tcW w:w="687" w:type="dxa"/>
                <w:gridSpan w:val="2"/>
                <w:vAlign w:val="center"/>
              </w:tcPr>
            </w:tcPrChange>
          </w:tcPr>
          <w:p w14:paraId="65E5D5F5" w14:textId="2223C548" w:rsidR="00847B10" w:rsidRPr="00F95B02" w:rsidRDefault="00847B10" w:rsidP="003B002B">
            <w:pPr>
              <w:pStyle w:val="TAC"/>
              <w:keepNext w:val="0"/>
            </w:pPr>
            <w:del w:id="2408" w:author="ZTE-Ma Zhifeng" w:date="2021-03-29T16:13:00Z">
              <w:r w:rsidRPr="00F95B02" w:rsidDel="008810C1">
                <w:delText>Yes</w:delText>
              </w:r>
            </w:del>
            <w:ins w:id="2409" w:author="ZTE-Ma Zhifeng" w:date="2021-03-29T16:13:00Z">
              <w:r w:rsidR="008810C1">
                <w:t>60</w:t>
              </w:r>
            </w:ins>
          </w:p>
        </w:tc>
        <w:tc>
          <w:tcPr>
            <w:tcW w:w="687" w:type="dxa"/>
            <w:tcPrChange w:id="2410" w:author="ZTE-Ma Zhifeng" w:date="2021-03-29T18:43:00Z">
              <w:tcPr>
                <w:tcW w:w="687" w:type="dxa"/>
                <w:gridSpan w:val="2"/>
              </w:tcPr>
            </w:tcPrChange>
          </w:tcPr>
          <w:p w14:paraId="3D4E0074" w14:textId="77777777" w:rsidR="00847B10" w:rsidRPr="00F95B02" w:rsidRDefault="00847B10" w:rsidP="003B002B">
            <w:pPr>
              <w:pStyle w:val="TAC"/>
              <w:keepNext w:val="0"/>
            </w:pPr>
          </w:p>
        </w:tc>
        <w:tc>
          <w:tcPr>
            <w:tcW w:w="687" w:type="dxa"/>
            <w:vAlign w:val="center"/>
            <w:tcPrChange w:id="2411" w:author="ZTE-Ma Zhifeng" w:date="2021-03-29T18:43:00Z">
              <w:tcPr>
                <w:tcW w:w="687" w:type="dxa"/>
                <w:gridSpan w:val="2"/>
                <w:vAlign w:val="center"/>
              </w:tcPr>
            </w:tcPrChange>
          </w:tcPr>
          <w:p w14:paraId="747443EB" w14:textId="5A64B392" w:rsidR="00847B10" w:rsidRPr="00F95B02" w:rsidRDefault="00847B10" w:rsidP="003B002B">
            <w:pPr>
              <w:pStyle w:val="TAC"/>
              <w:keepNext w:val="0"/>
            </w:pPr>
            <w:del w:id="2412" w:author="ZTE-Ma Zhifeng" w:date="2021-03-29T16:14:00Z">
              <w:r w:rsidRPr="00F95B02" w:rsidDel="008810C1">
                <w:delText>Yes</w:delText>
              </w:r>
            </w:del>
            <w:ins w:id="2413" w:author="ZTE-Ma Zhifeng" w:date="2021-03-29T16:14:00Z">
              <w:r w:rsidR="008810C1">
                <w:t>80</w:t>
              </w:r>
            </w:ins>
          </w:p>
        </w:tc>
        <w:tc>
          <w:tcPr>
            <w:tcW w:w="687" w:type="dxa"/>
            <w:tcPrChange w:id="2414" w:author="ZTE-Ma Zhifeng" w:date="2021-03-29T18:43:00Z">
              <w:tcPr>
                <w:tcW w:w="687" w:type="dxa"/>
                <w:gridSpan w:val="2"/>
              </w:tcPr>
            </w:tcPrChange>
          </w:tcPr>
          <w:p w14:paraId="2B5E9026" w14:textId="77777777" w:rsidR="00847B10" w:rsidRPr="00F95B02" w:rsidRDefault="00847B10" w:rsidP="003B002B">
            <w:pPr>
              <w:pStyle w:val="TAC"/>
              <w:keepNext w:val="0"/>
            </w:pPr>
          </w:p>
        </w:tc>
        <w:tc>
          <w:tcPr>
            <w:tcW w:w="717" w:type="dxa"/>
            <w:vAlign w:val="center"/>
            <w:tcPrChange w:id="2415" w:author="ZTE-Ma Zhifeng" w:date="2021-03-29T18:43:00Z">
              <w:tcPr>
                <w:tcW w:w="717" w:type="dxa"/>
                <w:gridSpan w:val="2"/>
                <w:vAlign w:val="center"/>
              </w:tcPr>
            </w:tcPrChange>
          </w:tcPr>
          <w:p w14:paraId="65CCCC5B" w14:textId="09978B70" w:rsidR="00847B10" w:rsidRPr="00F95B02" w:rsidRDefault="00847B10" w:rsidP="003B002B">
            <w:pPr>
              <w:pStyle w:val="TAC"/>
            </w:pPr>
            <w:del w:id="2416" w:author="ZTE-Ma Zhifeng" w:date="2021-03-29T16:15:00Z">
              <w:r w:rsidRPr="00F95B02" w:rsidDel="008810C1">
                <w:delText>Yes</w:delText>
              </w:r>
            </w:del>
            <w:ins w:id="2417" w:author="ZTE-Ma Zhifeng" w:date="2021-03-29T16:15:00Z">
              <w:r w:rsidR="008810C1">
                <w:t>100</w:t>
              </w:r>
            </w:ins>
          </w:p>
        </w:tc>
      </w:tr>
      <w:tr w:rsidR="00847B10" w14:paraId="16EF8D7B" w14:textId="77777777" w:rsidTr="00657EC1">
        <w:tblPrEx>
          <w:tblW w:w="10554" w:type="dxa"/>
          <w:jc w:val="center"/>
          <w:tblLayout w:type="fixed"/>
          <w:tblPrExChange w:id="2418" w:author="ZTE-Ma Zhifeng" w:date="2021-03-29T18:43:00Z">
            <w:tblPrEx>
              <w:tblW w:w="10554" w:type="dxa"/>
              <w:jc w:val="center"/>
              <w:tblLayout w:type="fixed"/>
            </w:tblPrEx>
          </w:tblPrExChange>
        </w:tblPrEx>
        <w:trPr>
          <w:cantSplit/>
          <w:jc w:val="center"/>
          <w:trPrChange w:id="2419" w:author="ZTE-Ma Zhifeng" w:date="2021-03-29T18:43:00Z">
            <w:trPr>
              <w:gridAfter w:val="0"/>
              <w:cantSplit/>
              <w:jc w:val="center"/>
            </w:trPr>
          </w:trPrChange>
        </w:trPr>
        <w:tc>
          <w:tcPr>
            <w:tcW w:w="906" w:type="dxa"/>
            <w:tcBorders>
              <w:top w:val="nil"/>
            </w:tcBorders>
            <w:vAlign w:val="center"/>
            <w:tcPrChange w:id="2420" w:author="ZTE-Ma Zhifeng" w:date="2021-03-29T18:43:00Z">
              <w:tcPr>
                <w:tcW w:w="906" w:type="dxa"/>
                <w:gridSpan w:val="2"/>
                <w:vAlign w:val="center"/>
              </w:tcPr>
            </w:tcPrChange>
          </w:tcPr>
          <w:p w14:paraId="3AD470BB" w14:textId="77777777" w:rsidR="00847B10" w:rsidRPr="00F95B02" w:rsidRDefault="00847B10" w:rsidP="003B002B">
            <w:pPr>
              <w:pStyle w:val="TAC"/>
              <w:keepNext w:val="0"/>
            </w:pPr>
          </w:p>
        </w:tc>
        <w:tc>
          <w:tcPr>
            <w:tcW w:w="687" w:type="dxa"/>
            <w:vAlign w:val="center"/>
            <w:tcPrChange w:id="2421" w:author="ZTE-Ma Zhifeng" w:date="2021-03-29T18:43:00Z">
              <w:tcPr>
                <w:tcW w:w="687" w:type="dxa"/>
                <w:gridSpan w:val="2"/>
                <w:vAlign w:val="center"/>
              </w:tcPr>
            </w:tcPrChange>
          </w:tcPr>
          <w:p w14:paraId="02F5848A" w14:textId="77777777" w:rsidR="00847B10" w:rsidRPr="00F95B02" w:rsidRDefault="00847B10" w:rsidP="003B002B">
            <w:pPr>
              <w:pStyle w:val="TAC"/>
              <w:keepNext w:val="0"/>
            </w:pPr>
            <w:r w:rsidRPr="00F95B02">
              <w:t>60</w:t>
            </w:r>
          </w:p>
        </w:tc>
        <w:tc>
          <w:tcPr>
            <w:tcW w:w="687" w:type="dxa"/>
            <w:tcPrChange w:id="2422" w:author="ZTE-Ma Zhifeng" w:date="2021-03-29T18:43:00Z">
              <w:tcPr>
                <w:tcW w:w="687" w:type="dxa"/>
                <w:gridSpan w:val="2"/>
              </w:tcPr>
            </w:tcPrChange>
          </w:tcPr>
          <w:p w14:paraId="1FEA4401" w14:textId="77777777" w:rsidR="00847B10" w:rsidRPr="00F95B02" w:rsidRDefault="00847B10" w:rsidP="003B002B">
            <w:pPr>
              <w:pStyle w:val="TAC"/>
              <w:keepNext w:val="0"/>
            </w:pPr>
          </w:p>
        </w:tc>
        <w:tc>
          <w:tcPr>
            <w:tcW w:w="687" w:type="dxa"/>
            <w:vAlign w:val="center"/>
            <w:tcPrChange w:id="2423" w:author="ZTE-Ma Zhifeng" w:date="2021-03-29T18:43:00Z">
              <w:tcPr>
                <w:tcW w:w="687" w:type="dxa"/>
                <w:gridSpan w:val="2"/>
                <w:vAlign w:val="center"/>
              </w:tcPr>
            </w:tcPrChange>
          </w:tcPr>
          <w:p w14:paraId="793F91BC" w14:textId="77777777" w:rsidR="00847B10" w:rsidRPr="00F95B02" w:rsidRDefault="00847B10" w:rsidP="003B002B">
            <w:pPr>
              <w:pStyle w:val="TAC"/>
              <w:keepNext w:val="0"/>
            </w:pPr>
          </w:p>
        </w:tc>
        <w:tc>
          <w:tcPr>
            <w:tcW w:w="687" w:type="dxa"/>
            <w:vAlign w:val="center"/>
            <w:tcPrChange w:id="2424" w:author="ZTE-Ma Zhifeng" w:date="2021-03-29T18:43:00Z">
              <w:tcPr>
                <w:tcW w:w="687" w:type="dxa"/>
                <w:gridSpan w:val="2"/>
                <w:vAlign w:val="center"/>
              </w:tcPr>
            </w:tcPrChange>
          </w:tcPr>
          <w:p w14:paraId="16C6D30F" w14:textId="77777777" w:rsidR="00847B10" w:rsidRPr="00F95B02" w:rsidRDefault="00847B10" w:rsidP="003B002B">
            <w:pPr>
              <w:pStyle w:val="TAC"/>
              <w:keepNext w:val="0"/>
            </w:pPr>
          </w:p>
        </w:tc>
        <w:tc>
          <w:tcPr>
            <w:tcW w:w="687" w:type="dxa"/>
            <w:vAlign w:val="center"/>
            <w:tcPrChange w:id="2425" w:author="ZTE-Ma Zhifeng" w:date="2021-03-29T18:43:00Z">
              <w:tcPr>
                <w:tcW w:w="687" w:type="dxa"/>
                <w:gridSpan w:val="2"/>
                <w:vAlign w:val="center"/>
              </w:tcPr>
            </w:tcPrChange>
          </w:tcPr>
          <w:p w14:paraId="649BA05E" w14:textId="77777777" w:rsidR="00847B10" w:rsidRPr="00F95B02" w:rsidRDefault="00847B10" w:rsidP="003B002B">
            <w:pPr>
              <w:pStyle w:val="TAC"/>
              <w:keepNext w:val="0"/>
            </w:pPr>
          </w:p>
        </w:tc>
        <w:tc>
          <w:tcPr>
            <w:tcW w:w="687" w:type="dxa"/>
            <w:vAlign w:val="center"/>
            <w:tcPrChange w:id="2426" w:author="ZTE-Ma Zhifeng" w:date="2021-03-29T18:43:00Z">
              <w:tcPr>
                <w:tcW w:w="687" w:type="dxa"/>
                <w:gridSpan w:val="2"/>
                <w:vAlign w:val="center"/>
              </w:tcPr>
            </w:tcPrChange>
          </w:tcPr>
          <w:p w14:paraId="41641FA6" w14:textId="77777777" w:rsidR="00847B10" w:rsidRPr="00F95B02" w:rsidRDefault="00847B10" w:rsidP="003B002B">
            <w:pPr>
              <w:pStyle w:val="TAC"/>
              <w:keepNext w:val="0"/>
            </w:pPr>
          </w:p>
        </w:tc>
        <w:tc>
          <w:tcPr>
            <w:tcW w:w="687" w:type="dxa"/>
            <w:vAlign w:val="center"/>
            <w:tcPrChange w:id="2427" w:author="ZTE-Ma Zhifeng" w:date="2021-03-29T18:43:00Z">
              <w:tcPr>
                <w:tcW w:w="687" w:type="dxa"/>
                <w:gridSpan w:val="2"/>
                <w:vAlign w:val="center"/>
              </w:tcPr>
            </w:tcPrChange>
          </w:tcPr>
          <w:p w14:paraId="391EF38E" w14:textId="77777777" w:rsidR="00847B10" w:rsidRPr="00F95B02" w:rsidRDefault="00847B10" w:rsidP="003B002B">
            <w:pPr>
              <w:pStyle w:val="TAC"/>
              <w:keepNext w:val="0"/>
            </w:pPr>
          </w:p>
        </w:tc>
        <w:tc>
          <w:tcPr>
            <w:tcW w:w="687" w:type="dxa"/>
            <w:vAlign w:val="center"/>
            <w:tcPrChange w:id="2428" w:author="ZTE-Ma Zhifeng" w:date="2021-03-29T18:43:00Z">
              <w:tcPr>
                <w:tcW w:w="687" w:type="dxa"/>
                <w:gridSpan w:val="2"/>
                <w:vAlign w:val="center"/>
              </w:tcPr>
            </w:tcPrChange>
          </w:tcPr>
          <w:p w14:paraId="737256AA" w14:textId="1B9C2001" w:rsidR="00847B10" w:rsidRPr="00F95B02" w:rsidRDefault="00847B10" w:rsidP="003B002B">
            <w:pPr>
              <w:pStyle w:val="TAC"/>
              <w:keepNext w:val="0"/>
            </w:pPr>
            <w:del w:id="2429" w:author="ZTE-Ma Zhifeng" w:date="2021-03-29T16:12:00Z">
              <w:r w:rsidRPr="00F95B02" w:rsidDel="008810C1">
                <w:delText>Yes</w:delText>
              </w:r>
            </w:del>
            <w:ins w:id="2430" w:author="ZTE-Ma Zhifeng" w:date="2021-03-29T16:12:00Z">
              <w:r w:rsidR="008810C1">
                <w:t>40</w:t>
              </w:r>
            </w:ins>
          </w:p>
        </w:tc>
        <w:tc>
          <w:tcPr>
            <w:tcW w:w="687" w:type="dxa"/>
            <w:vAlign w:val="center"/>
            <w:tcPrChange w:id="2431" w:author="ZTE-Ma Zhifeng" w:date="2021-03-29T18:43:00Z">
              <w:tcPr>
                <w:tcW w:w="687" w:type="dxa"/>
                <w:gridSpan w:val="2"/>
                <w:vAlign w:val="center"/>
              </w:tcPr>
            </w:tcPrChange>
          </w:tcPr>
          <w:p w14:paraId="0473ADEC" w14:textId="35D77A80" w:rsidR="00847B10" w:rsidRPr="00F95B02" w:rsidRDefault="00847B10" w:rsidP="003B002B">
            <w:pPr>
              <w:pStyle w:val="TAC"/>
              <w:keepNext w:val="0"/>
            </w:pPr>
            <w:del w:id="2432" w:author="ZTE-Ma Zhifeng" w:date="2021-03-29T16:13:00Z">
              <w:r w:rsidRPr="00F95B02" w:rsidDel="008810C1">
                <w:delText>Yes</w:delText>
              </w:r>
            </w:del>
            <w:ins w:id="2433" w:author="ZTE-Ma Zhifeng" w:date="2021-03-29T16:13:00Z">
              <w:r w:rsidR="008810C1">
                <w:t>50</w:t>
              </w:r>
            </w:ins>
          </w:p>
        </w:tc>
        <w:tc>
          <w:tcPr>
            <w:tcW w:w="687" w:type="dxa"/>
            <w:vAlign w:val="center"/>
            <w:tcPrChange w:id="2434" w:author="ZTE-Ma Zhifeng" w:date="2021-03-29T18:43:00Z">
              <w:tcPr>
                <w:tcW w:w="687" w:type="dxa"/>
                <w:gridSpan w:val="2"/>
                <w:vAlign w:val="center"/>
              </w:tcPr>
            </w:tcPrChange>
          </w:tcPr>
          <w:p w14:paraId="64E3FB71" w14:textId="51541A65" w:rsidR="00847B10" w:rsidRPr="00F95B02" w:rsidRDefault="00847B10" w:rsidP="003B002B">
            <w:pPr>
              <w:pStyle w:val="TAC"/>
              <w:keepNext w:val="0"/>
            </w:pPr>
            <w:del w:id="2435" w:author="ZTE-Ma Zhifeng" w:date="2021-03-29T16:13:00Z">
              <w:r w:rsidRPr="00F95B02" w:rsidDel="008810C1">
                <w:delText>Yes</w:delText>
              </w:r>
            </w:del>
            <w:ins w:id="2436" w:author="ZTE-Ma Zhifeng" w:date="2021-03-29T16:13:00Z">
              <w:r w:rsidR="008810C1">
                <w:t>60</w:t>
              </w:r>
            </w:ins>
          </w:p>
        </w:tc>
        <w:tc>
          <w:tcPr>
            <w:tcW w:w="687" w:type="dxa"/>
            <w:vAlign w:val="center"/>
            <w:tcPrChange w:id="2437" w:author="ZTE-Ma Zhifeng" w:date="2021-03-29T18:43:00Z">
              <w:tcPr>
                <w:tcW w:w="687" w:type="dxa"/>
                <w:gridSpan w:val="2"/>
                <w:vAlign w:val="center"/>
              </w:tcPr>
            </w:tcPrChange>
          </w:tcPr>
          <w:p w14:paraId="19320D8C" w14:textId="77777777" w:rsidR="00847B10" w:rsidRPr="00F95B02" w:rsidRDefault="00847B10" w:rsidP="003B002B">
            <w:pPr>
              <w:pStyle w:val="TAC"/>
              <w:keepNext w:val="0"/>
            </w:pPr>
          </w:p>
        </w:tc>
        <w:tc>
          <w:tcPr>
            <w:tcW w:w="687" w:type="dxa"/>
            <w:vAlign w:val="center"/>
            <w:tcPrChange w:id="2438" w:author="ZTE-Ma Zhifeng" w:date="2021-03-29T18:43:00Z">
              <w:tcPr>
                <w:tcW w:w="687" w:type="dxa"/>
                <w:gridSpan w:val="2"/>
                <w:vAlign w:val="center"/>
              </w:tcPr>
            </w:tcPrChange>
          </w:tcPr>
          <w:p w14:paraId="303E7220" w14:textId="6449DE0D" w:rsidR="00847B10" w:rsidRPr="00F95B02" w:rsidRDefault="00847B10" w:rsidP="003B002B">
            <w:pPr>
              <w:pStyle w:val="TAC"/>
              <w:keepNext w:val="0"/>
            </w:pPr>
            <w:del w:id="2439" w:author="ZTE-Ma Zhifeng" w:date="2021-03-29T16:14:00Z">
              <w:r w:rsidRPr="00F95B02" w:rsidDel="008810C1">
                <w:delText>Yes</w:delText>
              </w:r>
            </w:del>
            <w:ins w:id="2440" w:author="ZTE-Ma Zhifeng" w:date="2021-03-29T16:14:00Z">
              <w:r w:rsidR="008810C1">
                <w:t>80</w:t>
              </w:r>
            </w:ins>
          </w:p>
        </w:tc>
        <w:tc>
          <w:tcPr>
            <w:tcW w:w="687" w:type="dxa"/>
            <w:vAlign w:val="center"/>
            <w:tcPrChange w:id="2441" w:author="ZTE-Ma Zhifeng" w:date="2021-03-29T18:43:00Z">
              <w:tcPr>
                <w:tcW w:w="687" w:type="dxa"/>
                <w:gridSpan w:val="2"/>
                <w:vAlign w:val="center"/>
              </w:tcPr>
            </w:tcPrChange>
          </w:tcPr>
          <w:p w14:paraId="66AD0D4A" w14:textId="77777777" w:rsidR="00847B10" w:rsidRPr="00F95B02" w:rsidRDefault="00847B10" w:rsidP="003B002B">
            <w:pPr>
              <w:pStyle w:val="TAC"/>
              <w:keepNext w:val="0"/>
            </w:pPr>
          </w:p>
        </w:tc>
        <w:tc>
          <w:tcPr>
            <w:tcW w:w="717" w:type="dxa"/>
            <w:vAlign w:val="center"/>
            <w:tcPrChange w:id="2442" w:author="ZTE-Ma Zhifeng" w:date="2021-03-29T18:43:00Z">
              <w:tcPr>
                <w:tcW w:w="717" w:type="dxa"/>
                <w:gridSpan w:val="2"/>
                <w:vAlign w:val="center"/>
              </w:tcPr>
            </w:tcPrChange>
          </w:tcPr>
          <w:p w14:paraId="17E3BDA8" w14:textId="15CCFC11" w:rsidR="00847B10" w:rsidRPr="00F95B02" w:rsidRDefault="00847B10" w:rsidP="003B002B">
            <w:pPr>
              <w:pStyle w:val="TAC"/>
            </w:pPr>
            <w:del w:id="2443" w:author="ZTE-Ma Zhifeng" w:date="2021-03-29T16:15:00Z">
              <w:r w:rsidRPr="00F95B02" w:rsidDel="008810C1">
                <w:delText>Yes</w:delText>
              </w:r>
            </w:del>
            <w:ins w:id="2444" w:author="ZTE-Ma Zhifeng" w:date="2021-03-29T16:15:00Z">
              <w:r w:rsidR="008810C1">
                <w:t>100</w:t>
              </w:r>
            </w:ins>
          </w:p>
        </w:tc>
      </w:tr>
      <w:tr w:rsidR="00847B10" w14:paraId="3FFEAF79" w14:textId="77777777" w:rsidTr="00657EC1">
        <w:tblPrEx>
          <w:tblW w:w="10554" w:type="dxa"/>
          <w:jc w:val="center"/>
          <w:tblLayout w:type="fixed"/>
          <w:tblPrExChange w:id="2445" w:author="ZTE-Ma Zhifeng" w:date="2021-03-29T18:43:00Z">
            <w:tblPrEx>
              <w:tblW w:w="10554" w:type="dxa"/>
              <w:jc w:val="center"/>
              <w:tblLayout w:type="fixed"/>
            </w:tblPrEx>
          </w:tblPrExChange>
        </w:tblPrEx>
        <w:trPr>
          <w:cantSplit/>
          <w:jc w:val="center"/>
          <w:trPrChange w:id="2446" w:author="ZTE-Ma Zhifeng" w:date="2021-03-29T18:43:00Z">
            <w:trPr>
              <w:gridAfter w:val="0"/>
              <w:cantSplit/>
              <w:jc w:val="center"/>
            </w:trPr>
          </w:trPrChange>
        </w:trPr>
        <w:tc>
          <w:tcPr>
            <w:tcW w:w="906" w:type="dxa"/>
            <w:tcBorders>
              <w:bottom w:val="nil"/>
            </w:tcBorders>
            <w:vAlign w:val="center"/>
            <w:tcPrChange w:id="2447" w:author="ZTE-Ma Zhifeng" w:date="2021-03-29T18:43:00Z">
              <w:tcPr>
                <w:tcW w:w="906" w:type="dxa"/>
                <w:gridSpan w:val="2"/>
                <w:vAlign w:val="center"/>
              </w:tcPr>
            </w:tcPrChange>
          </w:tcPr>
          <w:p w14:paraId="7F136B0A" w14:textId="77777777" w:rsidR="00847B10" w:rsidRPr="00F95B02" w:rsidRDefault="00847B10" w:rsidP="003B002B">
            <w:pPr>
              <w:pStyle w:val="TAC"/>
              <w:keepNext w:val="0"/>
            </w:pPr>
          </w:p>
        </w:tc>
        <w:tc>
          <w:tcPr>
            <w:tcW w:w="687" w:type="dxa"/>
            <w:vAlign w:val="center"/>
            <w:tcPrChange w:id="2448" w:author="ZTE-Ma Zhifeng" w:date="2021-03-29T18:43:00Z">
              <w:tcPr>
                <w:tcW w:w="687" w:type="dxa"/>
                <w:gridSpan w:val="2"/>
                <w:vAlign w:val="center"/>
              </w:tcPr>
            </w:tcPrChange>
          </w:tcPr>
          <w:p w14:paraId="26FE6A27" w14:textId="77777777" w:rsidR="00847B10" w:rsidRPr="00F95B02" w:rsidRDefault="00847B10" w:rsidP="003B002B">
            <w:pPr>
              <w:pStyle w:val="TAC"/>
              <w:keepNext w:val="0"/>
            </w:pPr>
            <w:r w:rsidRPr="00F95B02">
              <w:t>15</w:t>
            </w:r>
          </w:p>
        </w:tc>
        <w:tc>
          <w:tcPr>
            <w:tcW w:w="687" w:type="dxa"/>
            <w:tcPrChange w:id="2449" w:author="ZTE-Ma Zhifeng" w:date="2021-03-29T18:43:00Z">
              <w:tcPr>
                <w:tcW w:w="687" w:type="dxa"/>
                <w:gridSpan w:val="2"/>
              </w:tcPr>
            </w:tcPrChange>
          </w:tcPr>
          <w:p w14:paraId="093B160A" w14:textId="3699A67F" w:rsidR="00847B10" w:rsidRPr="00F95B02" w:rsidRDefault="00847B10" w:rsidP="003B002B">
            <w:pPr>
              <w:pStyle w:val="TAC"/>
              <w:keepNext w:val="0"/>
            </w:pPr>
            <w:del w:id="2450" w:author="ZTE-Ma Zhifeng" w:date="2021-03-29T16:08:00Z">
              <w:r w:rsidRPr="00F95B02" w:rsidDel="008810C1">
                <w:delText>Yes</w:delText>
              </w:r>
            </w:del>
            <w:ins w:id="2451" w:author="ZTE-Ma Zhifeng" w:date="2021-03-29T16:08:00Z">
              <w:r w:rsidR="008810C1">
                <w:t>5</w:t>
              </w:r>
            </w:ins>
          </w:p>
        </w:tc>
        <w:tc>
          <w:tcPr>
            <w:tcW w:w="687" w:type="dxa"/>
            <w:vAlign w:val="center"/>
            <w:tcPrChange w:id="2452" w:author="ZTE-Ma Zhifeng" w:date="2021-03-29T18:43:00Z">
              <w:tcPr>
                <w:tcW w:w="687" w:type="dxa"/>
                <w:gridSpan w:val="2"/>
                <w:vAlign w:val="center"/>
              </w:tcPr>
            </w:tcPrChange>
          </w:tcPr>
          <w:p w14:paraId="3AC93621" w14:textId="399E5C38" w:rsidR="00847B10" w:rsidRPr="00F95B02" w:rsidRDefault="00847B10" w:rsidP="003B002B">
            <w:pPr>
              <w:pStyle w:val="TAC"/>
              <w:keepNext w:val="0"/>
            </w:pPr>
            <w:del w:id="2453" w:author="ZTE-Ma Zhifeng" w:date="2021-03-29T16:10:00Z">
              <w:r w:rsidRPr="00F95B02" w:rsidDel="008810C1">
                <w:delText>Yes</w:delText>
              </w:r>
            </w:del>
            <w:ins w:id="2454" w:author="ZTE-Ma Zhifeng" w:date="2021-03-29T16:10:00Z">
              <w:r w:rsidR="008810C1">
                <w:t>10</w:t>
              </w:r>
            </w:ins>
          </w:p>
        </w:tc>
        <w:tc>
          <w:tcPr>
            <w:tcW w:w="687" w:type="dxa"/>
            <w:vAlign w:val="center"/>
            <w:tcPrChange w:id="2455" w:author="ZTE-Ma Zhifeng" w:date="2021-03-29T18:43:00Z">
              <w:tcPr>
                <w:tcW w:w="687" w:type="dxa"/>
                <w:gridSpan w:val="2"/>
                <w:vAlign w:val="center"/>
              </w:tcPr>
            </w:tcPrChange>
          </w:tcPr>
          <w:p w14:paraId="542E682E" w14:textId="3B2331AB" w:rsidR="00847B10" w:rsidRPr="00F95B02" w:rsidRDefault="00847B10" w:rsidP="003B002B">
            <w:pPr>
              <w:pStyle w:val="TAC"/>
              <w:keepNext w:val="0"/>
            </w:pPr>
            <w:del w:id="2456" w:author="ZTE-Ma Zhifeng" w:date="2021-03-29T16:10:00Z">
              <w:r w:rsidRPr="00F95B02" w:rsidDel="008810C1">
                <w:delText>Yes</w:delText>
              </w:r>
            </w:del>
            <w:ins w:id="2457" w:author="ZTE-Ma Zhifeng" w:date="2021-03-29T16:10:00Z">
              <w:r w:rsidR="008810C1">
                <w:t>15</w:t>
              </w:r>
            </w:ins>
          </w:p>
        </w:tc>
        <w:tc>
          <w:tcPr>
            <w:tcW w:w="687" w:type="dxa"/>
            <w:vAlign w:val="center"/>
            <w:tcPrChange w:id="2458" w:author="ZTE-Ma Zhifeng" w:date="2021-03-29T18:43:00Z">
              <w:tcPr>
                <w:tcW w:w="687" w:type="dxa"/>
                <w:gridSpan w:val="2"/>
                <w:vAlign w:val="center"/>
              </w:tcPr>
            </w:tcPrChange>
          </w:tcPr>
          <w:p w14:paraId="135F7E89" w14:textId="76C628EF" w:rsidR="00847B10" w:rsidRPr="00F95B02" w:rsidRDefault="00847B10" w:rsidP="003B002B">
            <w:pPr>
              <w:pStyle w:val="TAC"/>
              <w:keepNext w:val="0"/>
            </w:pPr>
            <w:del w:id="2459" w:author="ZTE-Ma Zhifeng" w:date="2021-03-29T16:10:00Z">
              <w:r w:rsidRPr="00F95B02" w:rsidDel="008810C1">
                <w:delText>Yes</w:delText>
              </w:r>
            </w:del>
            <w:ins w:id="2460" w:author="ZTE-Ma Zhifeng" w:date="2021-03-29T16:10:00Z">
              <w:r w:rsidR="008810C1">
                <w:t>20</w:t>
              </w:r>
            </w:ins>
          </w:p>
        </w:tc>
        <w:tc>
          <w:tcPr>
            <w:tcW w:w="687" w:type="dxa"/>
            <w:vAlign w:val="center"/>
            <w:tcPrChange w:id="2461" w:author="ZTE-Ma Zhifeng" w:date="2021-03-29T18:43:00Z">
              <w:tcPr>
                <w:tcW w:w="687" w:type="dxa"/>
                <w:gridSpan w:val="2"/>
                <w:vAlign w:val="center"/>
              </w:tcPr>
            </w:tcPrChange>
          </w:tcPr>
          <w:p w14:paraId="51860EBB" w14:textId="3A8172D2" w:rsidR="00847B10" w:rsidRPr="00F95B02" w:rsidRDefault="00847B10" w:rsidP="003B002B">
            <w:pPr>
              <w:pStyle w:val="TAC"/>
              <w:keepNext w:val="0"/>
            </w:pPr>
            <w:del w:id="2462" w:author="ZTE-Ma Zhifeng" w:date="2021-03-29T16:11:00Z">
              <w:r w:rsidRPr="00F95B02" w:rsidDel="008810C1">
                <w:delText>Yes</w:delText>
              </w:r>
            </w:del>
            <w:ins w:id="2463" w:author="ZTE-Ma Zhifeng" w:date="2021-03-29T16:11:00Z">
              <w:r w:rsidR="008810C1">
                <w:t>25</w:t>
              </w:r>
            </w:ins>
          </w:p>
        </w:tc>
        <w:tc>
          <w:tcPr>
            <w:tcW w:w="687" w:type="dxa"/>
            <w:vAlign w:val="center"/>
            <w:tcPrChange w:id="2464" w:author="ZTE-Ma Zhifeng" w:date="2021-03-29T18:43:00Z">
              <w:tcPr>
                <w:tcW w:w="687" w:type="dxa"/>
                <w:gridSpan w:val="2"/>
                <w:vAlign w:val="center"/>
              </w:tcPr>
            </w:tcPrChange>
          </w:tcPr>
          <w:p w14:paraId="1EF00848" w14:textId="3BF2FA23" w:rsidR="00847B10" w:rsidRPr="00F95B02" w:rsidRDefault="00847B10" w:rsidP="003B002B">
            <w:pPr>
              <w:pStyle w:val="TAC"/>
              <w:keepNext w:val="0"/>
            </w:pPr>
            <w:del w:id="2465" w:author="ZTE-Ma Zhifeng" w:date="2021-03-29T16:12:00Z">
              <w:r w:rsidRPr="00F95B02" w:rsidDel="008810C1">
                <w:delText>Yes</w:delText>
              </w:r>
            </w:del>
            <w:ins w:id="2466" w:author="ZTE-Ma Zhifeng" w:date="2021-03-29T16:12:00Z">
              <w:r w:rsidR="008810C1">
                <w:t>30</w:t>
              </w:r>
            </w:ins>
          </w:p>
        </w:tc>
        <w:tc>
          <w:tcPr>
            <w:tcW w:w="687" w:type="dxa"/>
            <w:vAlign w:val="center"/>
            <w:tcPrChange w:id="2467" w:author="ZTE-Ma Zhifeng" w:date="2021-03-29T18:43:00Z">
              <w:tcPr>
                <w:tcW w:w="687" w:type="dxa"/>
                <w:gridSpan w:val="2"/>
                <w:vAlign w:val="center"/>
              </w:tcPr>
            </w:tcPrChange>
          </w:tcPr>
          <w:p w14:paraId="797A7EA8" w14:textId="77777777" w:rsidR="00847B10" w:rsidRPr="00F95B02" w:rsidRDefault="00847B10" w:rsidP="003B002B">
            <w:pPr>
              <w:pStyle w:val="TAC"/>
              <w:keepNext w:val="0"/>
            </w:pPr>
          </w:p>
        </w:tc>
        <w:tc>
          <w:tcPr>
            <w:tcW w:w="687" w:type="dxa"/>
            <w:vAlign w:val="center"/>
            <w:tcPrChange w:id="2468" w:author="ZTE-Ma Zhifeng" w:date="2021-03-29T18:43:00Z">
              <w:tcPr>
                <w:tcW w:w="687" w:type="dxa"/>
                <w:gridSpan w:val="2"/>
                <w:vAlign w:val="center"/>
              </w:tcPr>
            </w:tcPrChange>
          </w:tcPr>
          <w:p w14:paraId="6B59DE54" w14:textId="77777777" w:rsidR="00847B10" w:rsidRPr="00F95B02" w:rsidRDefault="00847B10" w:rsidP="003B002B">
            <w:pPr>
              <w:pStyle w:val="TAC"/>
              <w:keepNext w:val="0"/>
            </w:pPr>
          </w:p>
        </w:tc>
        <w:tc>
          <w:tcPr>
            <w:tcW w:w="687" w:type="dxa"/>
            <w:vAlign w:val="center"/>
            <w:tcPrChange w:id="2469" w:author="ZTE-Ma Zhifeng" w:date="2021-03-29T18:43:00Z">
              <w:tcPr>
                <w:tcW w:w="687" w:type="dxa"/>
                <w:gridSpan w:val="2"/>
                <w:vAlign w:val="center"/>
              </w:tcPr>
            </w:tcPrChange>
          </w:tcPr>
          <w:p w14:paraId="71B31A8C" w14:textId="77777777" w:rsidR="00847B10" w:rsidRPr="00F95B02" w:rsidRDefault="00847B10" w:rsidP="003B002B">
            <w:pPr>
              <w:pStyle w:val="TAC"/>
              <w:keepNext w:val="0"/>
            </w:pPr>
          </w:p>
        </w:tc>
        <w:tc>
          <w:tcPr>
            <w:tcW w:w="687" w:type="dxa"/>
            <w:tcPrChange w:id="2470" w:author="ZTE-Ma Zhifeng" w:date="2021-03-29T18:43:00Z">
              <w:tcPr>
                <w:tcW w:w="687" w:type="dxa"/>
                <w:gridSpan w:val="2"/>
              </w:tcPr>
            </w:tcPrChange>
          </w:tcPr>
          <w:p w14:paraId="7F0E6B8F" w14:textId="77777777" w:rsidR="00847B10" w:rsidRPr="00F95B02" w:rsidRDefault="00847B10" w:rsidP="003B002B">
            <w:pPr>
              <w:pStyle w:val="TAC"/>
              <w:keepNext w:val="0"/>
            </w:pPr>
          </w:p>
        </w:tc>
        <w:tc>
          <w:tcPr>
            <w:tcW w:w="687" w:type="dxa"/>
            <w:vAlign w:val="center"/>
            <w:tcPrChange w:id="2471" w:author="ZTE-Ma Zhifeng" w:date="2021-03-29T18:43:00Z">
              <w:tcPr>
                <w:tcW w:w="687" w:type="dxa"/>
                <w:gridSpan w:val="2"/>
                <w:vAlign w:val="center"/>
              </w:tcPr>
            </w:tcPrChange>
          </w:tcPr>
          <w:p w14:paraId="67415325" w14:textId="77777777" w:rsidR="00847B10" w:rsidRPr="00F95B02" w:rsidRDefault="00847B10" w:rsidP="003B002B">
            <w:pPr>
              <w:pStyle w:val="TAC"/>
              <w:keepNext w:val="0"/>
            </w:pPr>
          </w:p>
        </w:tc>
        <w:tc>
          <w:tcPr>
            <w:tcW w:w="687" w:type="dxa"/>
            <w:tcPrChange w:id="2472" w:author="ZTE-Ma Zhifeng" w:date="2021-03-29T18:43:00Z">
              <w:tcPr>
                <w:tcW w:w="687" w:type="dxa"/>
                <w:gridSpan w:val="2"/>
              </w:tcPr>
            </w:tcPrChange>
          </w:tcPr>
          <w:p w14:paraId="501F9891" w14:textId="77777777" w:rsidR="00847B10" w:rsidRPr="00F95B02" w:rsidRDefault="00847B10" w:rsidP="003B002B">
            <w:pPr>
              <w:pStyle w:val="TAC"/>
              <w:keepNext w:val="0"/>
            </w:pPr>
          </w:p>
        </w:tc>
        <w:tc>
          <w:tcPr>
            <w:tcW w:w="717" w:type="dxa"/>
            <w:vAlign w:val="center"/>
            <w:tcPrChange w:id="2473" w:author="ZTE-Ma Zhifeng" w:date="2021-03-29T18:43:00Z">
              <w:tcPr>
                <w:tcW w:w="717" w:type="dxa"/>
                <w:gridSpan w:val="2"/>
                <w:vAlign w:val="center"/>
              </w:tcPr>
            </w:tcPrChange>
          </w:tcPr>
          <w:p w14:paraId="672CE29E" w14:textId="77777777" w:rsidR="00847B10" w:rsidRPr="00F95B02" w:rsidRDefault="00847B10" w:rsidP="003B002B">
            <w:pPr>
              <w:pStyle w:val="TAC"/>
            </w:pPr>
          </w:p>
        </w:tc>
      </w:tr>
      <w:tr w:rsidR="00847B10" w14:paraId="46CBEBD1" w14:textId="77777777" w:rsidTr="00657EC1">
        <w:tblPrEx>
          <w:tblW w:w="10554" w:type="dxa"/>
          <w:jc w:val="center"/>
          <w:tblLayout w:type="fixed"/>
          <w:tblPrExChange w:id="2474" w:author="ZTE-Ma Zhifeng" w:date="2021-03-29T18:43:00Z">
            <w:tblPrEx>
              <w:tblW w:w="10554" w:type="dxa"/>
              <w:jc w:val="center"/>
              <w:tblLayout w:type="fixed"/>
            </w:tblPrEx>
          </w:tblPrExChange>
        </w:tblPrEx>
        <w:trPr>
          <w:cantSplit/>
          <w:jc w:val="center"/>
          <w:trPrChange w:id="2475" w:author="ZTE-Ma Zhifeng" w:date="2021-03-29T18:43:00Z">
            <w:trPr>
              <w:gridAfter w:val="0"/>
              <w:cantSplit/>
              <w:jc w:val="center"/>
            </w:trPr>
          </w:trPrChange>
        </w:trPr>
        <w:tc>
          <w:tcPr>
            <w:tcW w:w="906" w:type="dxa"/>
            <w:tcBorders>
              <w:top w:val="nil"/>
              <w:bottom w:val="nil"/>
            </w:tcBorders>
            <w:vAlign w:val="center"/>
            <w:tcPrChange w:id="2476" w:author="ZTE-Ma Zhifeng" w:date="2021-03-29T18:43:00Z">
              <w:tcPr>
                <w:tcW w:w="906" w:type="dxa"/>
                <w:gridSpan w:val="2"/>
                <w:vAlign w:val="center"/>
              </w:tcPr>
            </w:tcPrChange>
          </w:tcPr>
          <w:p w14:paraId="289E9A43" w14:textId="77777777" w:rsidR="00847B10" w:rsidRPr="00F95B02" w:rsidRDefault="00847B10" w:rsidP="003B002B">
            <w:pPr>
              <w:pStyle w:val="TAC"/>
              <w:keepNext w:val="0"/>
            </w:pPr>
            <w:r w:rsidRPr="00F95B02">
              <w:t>n80</w:t>
            </w:r>
          </w:p>
        </w:tc>
        <w:tc>
          <w:tcPr>
            <w:tcW w:w="687" w:type="dxa"/>
            <w:vAlign w:val="center"/>
            <w:tcPrChange w:id="2477" w:author="ZTE-Ma Zhifeng" w:date="2021-03-29T18:43:00Z">
              <w:tcPr>
                <w:tcW w:w="687" w:type="dxa"/>
                <w:gridSpan w:val="2"/>
                <w:vAlign w:val="center"/>
              </w:tcPr>
            </w:tcPrChange>
          </w:tcPr>
          <w:p w14:paraId="6790C5FE" w14:textId="77777777" w:rsidR="00847B10" w:rsidRPr="00F95B02" w:rsidRDefault="00847B10" w:rsidP="003B002B">
            <w:pPr>
              <w:pStyle w:val="TAC"/>
              <w:keepNext w:val="0"/>
            </w:pPr>
            <w:r w:rsidRPr="00F95B02">
              <w:t>30</w:t>
            </w:r>
          </w:p>
        </w:tc>
        <w:tc>
          <w:tcPr>
            <w:tcW w:w="687" w:type="dxa"/>
            <w:tcPrChange w:id="2478" w:author="ZTE-Ma Zhifeng" w:date="2021-03-29T18:43:00Z">
              <w:tcPr>
                <w:tcW w:w="687" w:type="dxa"/>
                <w:gridSpan w:val="2"/>
              </w:tcPr>
            </w:tcPrChange>
          </w:tcPr>
          <w:p w14:paraId="38089051" w14:textId="77777777" w:rsidR="00847B10" w:rsidRPr="00F95B02" w:rsidRDefault="00847B10" w:rsidP="003B002B">
            <w:pPr>
              <w:pStyle w:val="TAC"/>
              <w:keepNext w:val="0"/>
            </w:pPr>
          </w:p>
        </w:tc>
        <w:tc>
          <w:tcPr>
            <w:tcW w:w="687" w:type="dxa"/>
            <w:tcPrChange w:id="2479" w:author="ZTE-Ma Zhifeng" w:date="2021-03-29T18:43:00Z">
              <w:tcPr>
                <w:tcW w:w="687" w:type="dxa"/>
                <w:gridSpan w:val="2"/>
              </w:tcPr>
            </w:tcPrChange>
          </w:tcPr>
          <w:p w14:paraId="3B95549C" w14:textId="0B44920F" w:rsidR="00847B10" w:rsidRPr="00F95B02" w:rsidRDefault="00847B10" w:rsidP="003B002B">
            <w:pPr>
              <w:pStyle w:val="TAC"/>
              <w:keepNext w:val="0"/>
            </w:pPr>
            <w:del w:id="2480" w:author="ZTE-Ma Zhifeng" w:date="2021-03-29T16:10:00Z">
              <w:r w:rsidRPr="00F95B02" w:rsidDel="008810C1">
                <w:delText>Yes</w:delText>
              </w:r>
            </w:del>
            <w:ins w:id="2481" w:author="ZTE-Ma Zhifeng" w:date="2021-03-29T16:10:00Z">
              <w:r w:rsidR="008810C1">
                <w:t>10</w:t>
              </w:r>
            </w:ins>
          </w:p>
        </w:tc>
        <w:tc>
          <w:tcPr>
            <w:tcW w:w="687" w:type="dxa"/>
            <w:vAlign w:val="center"/>
            <w:tcPrChange w:id="2482" w:author="ZTE-Ma Zhifeng" w:date="2021-03-29T18:43:00Z">
              <w:tcPr>
                <w:tcW w:w="687" w:type="dxa"/>
                <w:gridSpan w:val="2"/>
                <w:vAlign w:val="center"/>
              </w:tcPr>
            </w:tcPrChange>
          </w:tcPr>
          <w:p w14:paraId="6ADBAEB3" w14:textId="50353EA4" w:rsidR="00847B10" w:rsidRPr="00F95B02" w:rsidRDefault="00847B10" w:rsidP="003B002B">
            <w:pPr>
              <w:pStyle w:val="TAC"/>
              <w:keepNext w:val="0"/>
            </w:pPr>
            <w:del w:id="2483" w:author="ZTE-Ma Zhifeng" w:date="2021-03-29T16:10:00Z">
              <w:r w:rsidRPr="00F95B02" w:rsidDel="008810C1">
                <w:delText>Yes</w:delText>
              </w:r>
            </w:del>
            <w:ins w:id="2484" w:author="ZTE-Ma Zhifeng" w:date="2021-03-29T16:10:00Z">
              <w:r w:rsidR="008810C1">
                <w:t>15</w:t>
              </w:r>
            </w:ins>
          </w:p>
        </w:tc>
        <w:tc>
          <w:tcPr>
            <w:tcW w:w="687" w:type="dxa"/>
            <w:vAlign w:val="center"/>
            <w:tcPrChange w:id="2485" w:author="ZTE-Ma Zhifeng" w:date="2021-03-29T18:43:00Z">
              <w:tcPr>
                <w:tcW w:w="687" w:type="dxa"/>
                <w:gridSpan w:val="2"/>
                <w:vAlign w:val="center"/>
              </w:tcPr>
            </w:tcPrChange>
          </w:tcPr>
          <w:p w14:paraId="08C9F48E" w14:textId="2B1D40E7" w:rsidR="00847B10" w:rsidRPr="00F95B02" w:rsidRDefault="00847B10" w:rsidP="003B002B">
            <w:pPr>
              <w:pStyle w:val="TAC"/>
              <w:keepNext w:val="0"/>
            </w:pPr>
            <w:del w:id="2486" w:author="ZTE-Ma Zhifeng" w:date="2021-03-29T16:10:00Z">
              <w:r w:rsidRPr="00F95B02" w:rsidDel="008810C1">
                <w:delText>Yes</w:delText>
              </w:r>
            </w:del>
            <w:ins w:id="2487" w:author="ZTE-Ma Zhifeng" w:date="2021-03-29T16:10:00Z">
              <w:r w:rsidR="008810C1">
                <w:t>20</w:t>
              </w:r>
            </w:ins>
          </w:p>
        </w:tc>
        <w:tc>
          <w:tcPr>
            <w:tcW w:w="687" w:type="dxa"/>
            <w:vAlign w:val="center"/>
            <w:tcPrChange w:id="2488" w:author="ZTE-Ma Zhifeng" w:date="2021-03-29T18:43:00Z">
              <w:tcPr>
                <w:tcW w:w="687" w:type="dxa"/>
                <w:gridSpan w:val="2"/>
                <w:vAlign w:val="center"/>
              </w:tcPr>
            </w:tcPrChange>
          </w:tcPr>
          <w:p w14:paraId="46B791E0" w14:textId="131EC413" w:rsidR="00847B10" w:rsidRPr="00F95B02" w:rsidRDefault="00847B10" w:rsidP="003B002B">
            <w:pPr>
              <w:pStyle w:val="TAC"/>
              <w:keepNext w:val="0"/>
            </w:pPr>
            <w:del w:id="2489" w:author="ZTE-Ma Zhifeng" w:date="2021-03-29T16:11:00Z">
              <w:r w:rsidRPr="00F95B02" w:rsidDel="008810C1">
                <w:delText>Yes</w:delText>
              </w:r>
            </w:del>
            <w:ins w:id="2490" w:author="ZTE-Ma Zhifeng" w:date="2021-03-29T16:11:00Z">
              <w:r w:rsidR="008810C1">
                <w:t>25</w:t>
              </w:r>
            </w:ins>
          </w:p>
        </w:tc>
        <w:tc>
          <w:tcPr>
            <w:tcW w:w="687" w:type="dxa"/>
            <w:vAlign w:val="center"/>
            <w:tcPrChange w:id="2491" w:author="ZTE-Ma Zhifeng" w:date="2021-03-29T18:43:00Z">
              <w:tcPr>
                <w:tcW w:w="687" w:type="dxa"/>
                <w:gridSpan w:val="2"/>
                <w:vAlign w:val="center"/>
              </w:tcPr>
            </w:tcPrChange>
          </w:tcPr>
          <w:p w14:paraId="0B641140" w14:textId="7372E036" w:rsidR="00847B10" w:rsidRPr="00F95B02" w:rsidRDefault="00847B10" w:rsidP="003B002B">
            <w:pPr>
              <w:pStyle w:val="TAC"/>
              <w:keepNext w:val="0"/>
            </w:pPr>
            <w:del w:id="2492" w:author="ZTE-Ma Zhifeng" w:date="2021-03-29T16:12:00Z">
              <w:r w:rsidRPr="00F95B02" w:rsidDel="008810C1">
                <w:delText>Yes</w:delText>
              </w:r>
            </w:del>
            <w:ins w:id="2493" w:author="ZTE-Ma Zhifeng" w:date="2021-03-29T16:12:00Z">
              <w:r w:rsidR="008810C1">
                <w:t>30</w:t>
              </w:r>
            </w:ins>
          </w:p>
        </w:tc>
        <w:tc>
          <w:tcPr>
            <w:tcW w:w="687" w:type="dxa"/>
            <w:vAlign w:val="center"/>
            <w:tcPrChange w:id="2494" w:author="ZTE-Ma Zhifeng" w:date="2021-03-29T18:43:00Z">
              <w:tcPr>
                <w:tcW w:w="687" w:type="dxa"/>
                <w:gridSpan w:val="2"/>
                <w:vAlign w:val="center"/>
              </w:tcPr>
            </w:tcPrChange>
          </w:tcPr>
          <w:p w14:paraId="18F673AF" w14:textId="77777777" w:rsidR="00847B10" w:rsidRPr="00F95B02" w:rsidRDefault="00847B10" w:rsidP="003B002B">
            <w:pPr>
              <w:pStyle w:val="TAC"/>
              <w:keepNext w:val="0"/>
            </w:pPr>
          </w:p>
        </w:tc>
        <w:tc>
          <w:tcPr>
            <w:tcW w:w="687" w:type="dxa"/>
            <w:vAlign w:val="center"/>
            <w:tcPrChange w:id="2495" w:author="ZTE-Ma Zhifeng" w:date="2021-03-29T18:43:00Z">
              <w:tcPr>
                <w:tcW w:w="687" w:type="dxa"/>
                <w:gridSpan w:val="2"/>
                <w:vAlign w:val="center"/>
              </w:tcPr>
            </w:tcPrChange>
          </w:tcPr>
          <w:p w14:paraId="41C0B33A" w14:textId="77777777" w:rsidR="00847B10" w:rsidRPr="00F95B02" w:rsidRDefault="00847B10" w:rsidP="003B002B">
            <w:pPr>
              <w:pStyle w:val="TAC"/>
              <w:keepNext w:val="0"/>
            </w:pPr>
          </w:p>
        </w:tc>
        <w:tc>
          <w:tcPr>
            <w:tcW w:w="687" w:type="dxa"/>
            <w:vAlign w:val="center"/>
            <w:tcPrChange w:id="2496" w:author="ZTE-Ma Zhifeng" w:date="2021-03-29T18:43:00Z">
              <w:tcPr>
                <w:tcW w:w="687" w:type="dxa"/>
                <w:gridSpan w:val="2"/>
                <w:vAlign w:val="center"/>
              </w:tcPr>
            </w:tcPrChange>
          </w:tcPr>
          <w:p w14:paraId="18A889D2" w14:textId="77777777" w:rsidR="00847B10" w:rsidRPr="00F95B02" w:rsidRDefault="00847B10" w:rsidP="003B002B">
            <w:pPr>
              <w:pStyle w:val="TAC"/>
              <w:keepNext w:val="0"/>
            </w:pPr>
          </w:p>
        </w:tc>
        <w:tc>
          <w:tcPr>
            <w:tcW w:w="687" w:type="dxa"/>
            <w:tcPrChange w:id="2497" w:author="ZTE-Ma Zhifeng" w:date="2021-03-29T18:43:00Z">
              <w:tcPr>
                <w:tcW w:w="687" w:type="dxa"/>
                <w:gridSpan w:val="2"/>
              </w:tcPr>
            </w:tcPrChange>
          </w:tcPr>
          <w:p w14:paraId="14BBF749" w14:textId="77777777" w:rsidR="00847B10" w:rsidRPr="00F95B02" w:rsidRDefault="00847B10" w:rsidP="003B002B">
            <w:pPr>
              <w:pStyle w:val="TAC"/>
              <w:keepNext w:val="0"/>
            </w:pPr>
          </w:p>
        </w:tc>
        <w:tc>
          <w:tcPr>
            <w:tcW w:w="687" w:type="dxa"/>
            <w:vAlign w:val="center"/>
            <w:tcPrChange w:id="2498" w:author="ZTE-Ma Zhifeng" w:date="2021-03-29T18:43:00Z">
              <w:tcPr>
                <w:tcW w:w="687" w:type="dxa"/>
                <w:gridSpan w:val="2"/>
                <w:vAlign w:val="center"/>
              </w:tcPr>
            </w:tcPrChange>
          </w:tcPr>
          <w:p w14:paraId="0A0A75A1" w14:textId="77777777" w:rsidR="00847B10" w:rsidRPr="00F95B02" w:rsidRDefault="00847B10" w:rsidP="003B002B">
            <w:pPr>
              <w:pStyle w:val="TAC"/>
              <w:keepNext w:val="0"/>
            </w:pPr>
          </w:p>
        </w:tc>
        <w:tc>
          <w:tcPr>
            <w:tcW w:w="687" w:type="dxa"/>
            <w:tcPrChange w:id="2499" w:author="ZTE-Ma Zhifeng" w:date="2021-03-29T18:43:00Z">
              <w:tcPr>
                <w:tcW w:w="687" w:type="dxa"/>
                <w:gridSpan w:val="2"/>
              </w:tcPr>
            </w:tcPrChange>
          </w:tcPr>
          <w:p w14:paraId="4E4F4740" w14:textId="77777777" w:rsidR="00847B10" w:rsidRPr="00F95B02" w:rsidRDefault="00847B10" w:rsidP="003B002B">
            <w:pPr>
              <w:pStyle w:val="TAC"/>
              <w:keepNext w:val="0"/>
            </w:pPr>
          </w:p>
        </w:tc>
        <w:tc>
          <w:tcPr>
            <w:tcW w:w="717" w:type="dxa"/>
            <w:vAlign w:val="center"/>
            <w:tcPrChange w:id="2500" w:author="ZTE-Ma Zhifeng" w:date="2021-03-29T18:43:00Z">
              <w:tcPr>
                <w:tcW w:w="717" w:type="dxa"/>
                <w:gridSpan w:val="2"/>
                <w:vAlign w:val="center"/>
              </w:tcPr>
            </w:tcPrChange>
          </w:tcPr>
          <w:p w14:paraId="526D5111" w14:textId="77777777" w:rsidR="00847B10" w:rsidRPr="00F95B02" w:rsidRDefault="00847B10" w:rsidP="003B002B">
            <w:pPr>
              <w:pStyle w:val="TAC"/>
            </w:pPr>
          </w:p>
        </w:tc>
      </w:tr>
      <w:tr w:rsidR="00847B10" w14:paraId="021C5352" w14:textId="77777777" w:rsidTr="00657EC1">
        <w:tblPrEx>
          <w:tblW w:w="10554" w:type="dxa"/>
          <w:jc w:val="center"/>
          <w:tblLayout w:type="fixed"/>
          <w:tblPrExChange w:id="2501" w:author="ZTE-Ma Zhifeng" w:date="2021-03-29T18:43:00Z">
            <w:tblPrEx>
              <w:tblW w:w="10554" w:type="dxa"/>
              <w:jc w:val="center"/>
              <w:tblLayout w:type="fixed"/>
            </w:tblPrEx>
          </w:tblPrExChange>
        </w:tblPrEx>
        <w:trPr>
          <w:cantSplit/>
          <w:jc w:val="center"/>
          <w:trPrChange w:id="2502" w:author="ZTE-Ma Zhifeng" w:date="2021-03-29T18:43:00Z">
            <w:trPr>
              <w:gridAfter w:val="0"/>
              <w:cantSplit/>
              <w:jc w:val="center"/>
            </w:trPr>
          </w:trPrChange>
        </w:trPr>
        <w:tc>
          <w:tcPr>
            <w:tcW w:w="906" w:type="dxa"/>
            <w:tcBorders>
              <w:top w:val="nil"/>
            </w:tcBorders>
            <w:vAlign w:val="center"/>
            <w:tcPrChange w:id="2503" w:author="ZTE-Ma Zhifeng" w:date="2021-03-29T18:43:00Z">
              <w:tcPr>
                <w:tcW w:w="906" w:type="dxa"/>
                <w:gridSpan w:val="2"/>
                <w:vAlign w:val="center"/>
              </w:tcPr>
            </w:tcPrChange>
          </w:tcPr>
          <w:p w14:paraId="18228752" w14:textId="77777777" w:rsidR="00847B10" w:rsidRPr="00F95B02" w:rsidRDefault="00847B10" w:rsidP="003B002B">
            <w:pPr>
              <w:pStyle w:val="TAC"/>
              <w:keepNext w:val="0"/>
            </w:pPr>
          </w:p>
        </w:tc>
        <w:tc>
          <w:tcPr>
            <w:tcW w:w="687" w:type="dxa"/>
            <w:vAlign w:val="center"/>
            <w:tcPrChange w:id="2504" w:author="ZTE-Ma Zhifeng" w:date="2021-03-29T18:43:00Z">
              <w:tcPr>
                <w:tcW w:w="687" w:type="dxa"/>
                <w:gridSpan w:val="2"/>
                <w:vAlign w:val="center"/>
              </w:tcPr>
            </w:tcPrChange>
          </w:tcPr>
          <w:p w14:paraId="7FAE18D2" w14:textId="77777777" w:rsidR="00847B10" w:rsidRPr="00F95B02" w:rsidRDefault="00847B10" w:rsidP="003B002B">
            <w:pPr>
              <w:pStyle w:val="TAC"/>
              <w:keepNext w:val="0"/>
            </w:pPr>
            <w:r w:rsidRPr="00F95B02">
              <w:t>60</w:t>
            </w:r>
          </w:p>
        </w:tc>
        <w:tc>
          <w:tcPr>
            <w:tcW w:w="687" w:type="dxa"/>
            <w:tcPrChange w:id="2505" w:author="ZTE-Ma Zhifeng" w:date="2021-03-29T18:43:00Z">
              <w:tcPr>
                <w:tcW w:w="687" w:type="dxa"/>
                <w:gridSpan w:val="2"/>
              </w:tcPr>
            </w:tcPrChange>
          </w:tcPr>
          <w:p w14:paraId="54FB2DCB" w14:textId="77777777" w:rsidR="00847B10" w:rsidRPr="00F95B02" w:rsidRDefault="00847B10" w:rsidP="003B002B">
            <w:pPr>
              <w:pStyle w:val="TAC"/>
              <w:keepNext w:val="0"/>
            </w:pPr>
          </w:p>
        </w:tc>
        <w:tc>
          <w:tcPr>
            <w:tcW w:w="687" w:type="dxa"/>
            <w:vAlign w:val="center"/>
            <w:tcPrChange w:id="2506" w:author="ZTE-Ma Zhifeng" w:date="2021-03-29T18:43:00Z">
              <w:tcPr>
                <w:tcW w:w="687" w:type="dxa"/>
                <w:gridSpan w:val="2"/>
                <w:vAlign w:val="center"/>
              </w:tcPr>
            </w:tcPrChange>
          </w:tcPr>
          <w:p w14:paraId="4318A82D" w14:textId="60A40863" w:rsidR="00847B10" w:rsidRPr="00F95B02" w:rsidRDefault="00847B10" w:rsidP="003B002B">
            <w:pPr>
              <w:pStyle w:val="TAC"/>
              <w:keepNext w:val="0"/>
            </w:pPr>
            <w:del w:id="2507" w:author="ZTE-Ma Zhifeng" w:date="2021-03-29T16:10:00Z">
              <w:r w:rsidRPr="00F95B02" w:rsidDel="008810C1">
                <w:delText>Yes</w:delText>
              </w:r>
            </w:del>
            <w:ins w:id="2508" w:author="ZTE-Ma Zhifeng" w:date="2021-03-29T16:10:00Z">
              <w:r w:rsidR="008810C1">
                <w:t>10</w:t>
              </w:r>
            </w:ins>
          </w:p>
        </w:tc>
        <w:tc>
          <w:tcPr>
            <w:tcW w:w="687" w:type="dxa"/>
            <w:vAlign w:val="center"/>
            <w:tcPrChange w:id="2509" w:author="ZTE-Ma Zhifeng" w:date="2021-03-29T18:43:00Z">
              <w:tcPr>
                <w:tcW w:w="687" w:type="dxa"/>
                <w:gridSpan w:val="2"/>
                <w:vAlign w:val="center"/>
              </w:tcPr>
            </w:tcPrChange>
          </w:tcPr>
          <w:p w14:paraId="23F8A19D" w14:textId="25B10B65" w:rsidR="00847B10" w:rsidRPr="00F95B02" w:rsidRDefault="00847B10" w:rsidP="003B002B">
            <w:pPr>
              <w:pStyle w:val="TAC"/>
              <w:keepNext w:val="0"/>
            </w:pPr>
            <w:del w:id="2510" w:author="ZTE-Ma Zhifeng" w:date="2021-03-29T16:10:00Z">
              <w:r w:rsidRPr="00F95B02" w:rsidDel="008810C1">
                <w:delText>Yes</w:delText>
              </w:r>
            </w:del>
            <w:ins w:id="2511" w:author="ZTE-Ma Zhifeng" w:date="2021-03-29T16:10:00Z">
              <w:r w:rsidR="008810C1">
                <w:t>15</w:t>
              </w:r>
            </w:ins>
          </w:p>
        </w:tc>
        <w:tc>
          <w:tcPr>
            <w:tcW w:w="687" w:type="dxa"/>
            <w:vAlign w:val="center"/>
            <w:tcPrChange w:id="2512" w:author="ZTE-Ma Zhifeng" w:date="2021-03-29T18:43:00Z">
              <w:tcPr>
                <w:tcW w:w="687" w:type="dxa"/>
                <w:gridSpan w:val="2"/>
                <w:vAlign w:val="center"/>
              </w:tcPr>
            </w:tcPrChange>
          </w:tcPr>
          <w:p w14:paraId="145CC0A8" w14:textId="1C4F9CEF" w:rsidR="00847B10" w:rsidRPr="00F95B02" w:rsidRDefault="00847B10" w:rsidP="003B002B">
            <w:pPr>
              <w:pStyle w:val="TAC"/>
              <w:keepNext w:val="0"/>
            </w:pPr>
            <w:del w:id="2513" w:author="ZTE-Ma Zhifeng" w:date="2021-03-29T16:10:00Z">
              <w:r w:rsidRPr="00F95B02" w:rsidDel="008810C1">
                <w:delText>Yes</w:delText>
              </w:r>
            </w:del>
            <w:ins w:id="2514" w:author="ZTE-Ma Zhifeng" w:date="2021-03-29T16:10:00Z">
              <w:r w:rsidR="008810C1">
                <w:t>20</w:t>
              </w:r>
            </w:ins>
          </w:p>
        </w:tc>
        <w:tc>
          <w:tcPr>
            <w:tcW w:w="687" w:type="dxa"/>
            <w:vAlign w:val="center"/>
            <w:tcPrChange w:id="2515" w:author="ZTE-Ma Zhifeng" w:date="2021-03-29T18:43:00Z">
              <w:tcPr>
                <w:tcW w:w="687" w:type="dxa"/>
                <w:gridSpan w:val="2"/>
                <w:vAlign w:val="center"/>
              </w:tcPr>
            </w:tcPrChange>
          </w:tcPr>
          <w:p w14:paraId="45579E7C" w14:textId="1E54C1F4" w:rsidR="00847B10" w:rsidRPr="00F95B02" w:rsidRDefault="00847B10" w:rsidP="003B002B">
            <w:pPr>
              <w:pStyle w:val="TAC"/>
              <w:keepNext w:val="0"/>
            </w:pPr>
            <w:del w:id="2516" w:author="ZTE-Ma Zhifeng" w:date="2021-03-29T16:11:00Z">
              <w:r w:rsidRPr="00F95B02" w:rsidDel="008810C1">
                <w:delText>Yes</w:delText>
              </w:r>
            </w:del>
            <w:ins w:id="2517" w:author="ZTE-Ma Zhifeng" w:date="2021-03-29T16:11:00Z">
              <w:r w:rsidR="008810C1">
                <w:t>25</w:t>
              </w:r>
            </w:ins>
          </w:p>
        </w:tc>
        <w:tc>
          <w:tcPr>
            <w:tcW w:w="687" w:type="dxa"/>
            <w:vAlign w:val="center"/>
            <w:tcPrChange w:id="2518" w:author="ZTE-Ma Zhifeng" w:date="2021-03-29T18:43:00Z">
              <w:tcPr>
                <w:tcW w:w="687" w:type="dxa"/>
                <w:gridSpan w:val="2"/>
                <w:vAlign w:val="center"/>
              </w:tcPr>
            </w:tcPrChange>
          </w:tcPr>
          <w:p w14:paraId="4D67D064" w14:textId="19106D1C" w:rsidR="00847B10" w:rsidRPr="00F95B02" w:rsidRDefault="00847B10" w:rsidP="003B002B">
            <w:pPr>
              <w:pStyle w:val="TAC"/>
              <w:keepNext w:val="0"/>
            </w:pPr>
            <w:del w:id="2519" w:author="ZTE-Ma Zhifeng" w:date="2021-03-29T16:12:00Z">
              <w:r w:rsidRPr="00F95B02" w:rsidDel="008810C1">
                <w:delText>Yes</w:delText>
              </w:r>
            </w:del>
            <w:ins w:id="2520" w:author="ZTE-Ma Zhifeng" w:date="2021-03-29T16:12:00Z">
              <w:r w:rsidR="008810C1">
                <w:t>30</w:t>
              </w:r>
            </w:ins>
          </w:p>
        </w:tc>
        <w:tc>
          <w:tcPr>
            <w:tcW w:w="687" w:type="dxa"/>
            <w:vAlign w:val="center"/>
            <w:tcPrChange w:id="2521" w:author="ZTE-Ma Zhifeng" w:date="2021-03-29T18:43:00Z">
              <w:tcPr>
                <w:tcW w:w="687" w:type="dxa"/>
                <w:gridSpan w:val="2"/>
                <w:vAlign w:val="center"/>
              </w:tcPr>
            </w:tcPrChange>
          </w:tcPr>
          <w:p w14:paraId="22B261E6" w14:textId="77777777" w:rsidR="00847B10" w:rsidRPr="00F95B02" w:rsidRDefault="00847B10" w:rsidP="003B002B">
            <w:pPr>
              <w:pStyle w:val="TAC"/>
              <w:keepNext w:val="0"/>
            </w:pPr>
          </w:p>
        </w:tc>
        <w:tc>
          <w:tcPr>
            <w:tcW w:w="687" w:type="dxa"/>
            <w:vAlign w:val="center"/>
            <w:tcPrChange w:id="2522" w:author="ZTE-Ma Zhifeng" w:date="2021-03-29T18:43:00Z">
              <w:tcPr>
                <w:tcW w:w="687" w:type="dxa"/>
                <w:gridSpan w:val="2"/>
                <w:vAlign w:val="center"/>
              </w:tcPr>
            </w:tcPrChange>
          </w:tcPr>
          <w:p w14:paraId="306278AA" w14:textId="77777777" w:rsidR="00847B10" w:rsidRPr="00F95B02" w:rsidRDefault="00847B10" w:rsidP="003B002B">
            <w:pPr>
              <w:pStyle w:val="TAC"/>
              <w:keepNext w:val="0"/>
            </w:pPr>
          </w:p>
        </w:tc>
        <w:tc>
          <w:tcPr>
            <w:tcW w:w="687" w:type="dxa"/>
            <w:vAlign w:val="center"/>
            <w:tcPrChange w:id="2523" w:author="ZTE-Ma Zhifeng" w:date="2021-03-29T18:43:00Z">
              <w:tcPr>
                <w:tcW w:w="687" w:type="dxa"/>
                <w:gridSpan w:val="2"/>
                <w:vAlign w:val="center"/>
              </w:tcPr>
            </w:tcPrChange>
          </w:tcPr>
          <w:p w14:paraId="4CBBEFDE" w14:textId="77777777" w:rsidR="00847B10" w:rsidRPr="00F95B02" w:rsidRDefault="00847B10" w:rsidP="003B002B">
            <w:pPr>
              <w:pStyle w:val="TAC"/>
              <w:keepNext w:val="0"/>
            </w:pPr>
          </w:p>
        </w:tc>
        <w:tc>
          <w:tcPr>
            <w:tcW w:w="687" w:type="dxa"/>
            <w:tcPrChange w:id="2524" w:author="ZTE-Ma Zhifeng" w:date="2021-03-29T18:43:00Z">
              <w:tcPr>
                <w:tcW w:w="687" w:type="dxa"/>
                <w:gridSpan w:val="2"/>
              </w:tcPr>
            </w:tcPrChange>
          </w:tcPr>
          <w:p w14:paraId="60EDF6E1" w14:textId="77777777" w:rsidR="00847B10" w:rsidRPr="00F95B02" w:rsidRDefault="00847B10" w:rsidP="003B002B">
            <w:pPr>
              <w:pStyle w:val="TAC"/>
              <w:keepNext w:val="0"/>
            </w:pPr>
          </w:p>
        </w:tc>
        <w:tc>
          <w:tcPr>
            <w:tcW w:w="687" w:type="dxa"/>
            <w:vAlign w:val="center"/>
            <w:tcPrChange w:id="2525" w:author="ZTE-Ma Zhifeng" w:date="2021-03-29T18:43:00Z">
              <w:tcPr>
                <w:tcW w:w="687" w:type="dxa"/>
                <w:gridSpan w:val="2"/>
                <w:vAlign w:val="center"/>
              </w:tcPr>
            </w:tcPrChange>
          </w:tcPr>
          <w:p w14:paraId="242510C6" w14:textId="77777777" w:rsidR="00847B10" w:rsidRPr="00F95B02" w:rsidRDefault="00847B10" w:rsidP="003B002B">
            <w:pPr>
              <w:pStyle w:val="TAC"/>
              <w:keepNext w:val="0"/>
            </w:pPr>
          </w:p>
        </w:tc>
        <w:tc>
          <w:tcPr>
            <w:tcW w:w="687" w:type="dxa"/>
            <w:tcPrChange w:id="2526" w:author="ZTE-Ma Zhifeng" w:date="2021-03-29T18:43:00Z">
              <w:tcPr>
                <w:tcW w:w="687" w:type="dxa"/>
                <w:gridSpan w:val="2"/>
              </w:tcPr>
            </w:tcPrChange>
          </w:tcPr>
          <w:p w14:paraId="3D013926" w14:textId="77777777" w:rsidR="00847B10" w:rsidRPr="00F95B02" w:rsidRDefault="00847B10" w:rsidP="003B002B">
            <w:pPr>
              <w:pStyle w:val="TAC"/>
              <w:keepNext w:val="0"/>
            </w:pPr>
          </w:p>
        </w:tc>
        <w:tc>
          <w:tcPr>
            <w:tcW w:w="717" w:type="dxa"/>
            <w:vAlign w:val="center"/>
            <w:tcPrChange w:id="2527" w:author="ZTE-Ma Zhifeng" w:date="2021-03-29T18:43:00Z">
              <w:tcPr>
                <w:tcW w:w="717" w:type="dxa"/>
                <w:gridSpan w:val="2"/>
                <w:vAlign w:val="center"/>
              </w:tcPr>
            </w:tcPrChange>
          </w:tcPr>
          <w:p w14:paraId="72FA29A3" w14:textId="77777777" w:rsidR="00847B10" w:rsidRPr="00F95B02" w:rsidRDefault="00847B10" w:rsidP="003B002B">
            <w:pPr>
              <w:pStyle w:val="TAC"/>
            </w:pPr>
          </w:p>
        </w:tc>
      </w:tr>
      <w:tr w:rsidR="00847B10" w14:paraId="7DB1F237" w14:textId="77777777" w:rsidTr="00657EC1">
        <w:tblPrEx>
          <w:tblW w:w="10554" w:type="dxa"/>
          <w:jc w:val="center"/>
          <w:tblLayout w:type="fixed"/>
          <w:tblPrExChange w:id="2528" w:author="ZTE-Ma Zhifeng" w:date="2021-03-29T18:43:00Z">
            <w:tblPrEx>
              <w:tblW w:w="10554" w:type="dxa"/>
              <w:jc w:val="center"/>
              <w:tblLayout w:type="fixed"/>
            </w:tblPrEx>
          </w:tblPrExChange>
        </w:tblPrEx>
        <w:trPr>
          <w:cantSplit/>
          <w:jc w:val="center"/>
          <w:trPrChange w:id="2529" w:author="ZTE-Ma Zhifeng" w:date="2021-03-29T18:43:00Z">
            <w:trPr>
              <w:gridAfter w:val="0"/>
              <w:cantSplit/>
              <w:jc w:val="center"/>
            </w:trPr>
          </w:trPrChange>
        </w:trPr>
        <w:tc>
          <w:tcPr>
            <w:tcW w:w="906" w:type="dxa"/>
            <w:tcBorders>
              <w:bottom w:val="nil"/>
            </w:tcBorders>
            <w:vAlign w:val="center"/>
            <w:tcPrChange w:id="2530" w:author="ZTE-Ma Zhifeng" w:date="2021-03-29T18:43:00Z">
              <w:tcPr>
                <w:tcW w:w="906" w:type="dxa"/>
                <w:gridSpan w:val="2"/>
                <w:vAlign w:val="center"/>
              </w:tcPr>
            </w:tcPrChange>
          </w:tcPr>
          <w:p w14:paraId="13B52312" w14:textId="77777777" w:rsidR="00847B10" w:rsidRPr="00F95B02" w:rsidRDefault="00847B10" w:rsidP="003B002B">
            <w:pPr>
              <w:pStyle w:val="TAC"/>
              <w:keepNext w:val="0"/>
            </w:pPr>
          </w:p>
        </w:tc>
        <w:tc>
          <w:tcPr>
            <w:tcW w:w="687" w:type="dxa"/>
            <w:vAlign w:val="center"/>
            <w:tcPrChange w:id="2531" w:author="ZTE-Ma Zhifeng" w:date="2021-03-29T18:43:00Z">
              <w:tcPr>
                <w:tcW w:w="687" w:type="dxa"/>
                <w:gridSpan w:val="2"/>
                <w:vAlign w:val="center"/>
              </w:tcPr>
            </w:tcPrChange>
          </w:tcPr>
          <w:p w14:paraId="270F1873" w14:textId="77777777" w:rsidR="00847B10" w:rsidRPr="00F95B02" w:rsidRDefault="00847B10" w:rsidP="003B002B">
            <w:pPr>
              <w:pStyle w:val="TAC"/>
              <w:keepNext w:val="0"/>
            </w:pPr>
            <w:r w:rsidRPr="00F95B02">
              <w:t>15</w:t>
            </w:r>
          </w:p>
        </w:tc>
        <w:tc>
          <w:tcPr>
            <w:tcW w:w="687" w:type="dxa"/>
            <w:tcPrChange w:id="2532" w:author="ZTE-Ma Zhifeng" w:date="2021-03-29T18:43:00Z">
              <w:tcPr>
                <w:tcW w:w="687" w:type="dxa"/>
                <w:gridSpan w:val="2"/>
              </w:tcPr>
            </w:tcPrChange>
          </w:tcPr>
          <w:p w14:paraId="0929B305" w14:textId="3F95343F" w:rsidR="00847B10" w:rsidRPr="00F95B02" w:rsidRDefault="00847B10" w:rsidP="003B002B">
            <w:pPr>
              <w:pStyle w:val="TAC"/>
              <w:keepNext w:val="0"/>
            </w:pPr>
            <w:del w:id="2533" w:author="ZTE-Ma Zhifeng" w:date="2021-03-29T16:08:00Z">
              <w:r w:rsidRPr="00F95B02" w:rsidDel="008810C1">
                <w:delText>Yes</w:delText>
              </w:r>
            </w:del>
            <w:ins w:id="2534" w:author="ZTE-Ma Zhifeng" w:date="2021-03-29T16:08:00Z">
              <w:r w:rsidR="008810C1">
                <w:t>5</w:t>
              </w:r>
            </w:ins>
          </w:p>
        </w:tc>
        <w:tc>
          <w:tcPr>
            <w:tcW w:w="687" w:type="dxa"/>
            <w:vAlign w:val="center"/>
            <w:tcPrChange w:id="2535" w:author="ZTE-Ma Zhifeng" w:date="2021-03-29T18:43:00Z">
              <w:tcPr>
                <w:tcW w:w="687" w:type="dxa"/>
                <w:gridSpan w:val="2"/>
                <w:vAlign w:val="center"/>
              </w:tcPr>
            </w:tcPrChange>
          </w:tcPr>
          <w:p w14:paraId="1FC585FC" w14:textId="0FE2ADFC" w:rsidR="00847B10" w:rsidRPr="00F95B02" w:rsidRDefault="00847B10" w:rsidP="003B002B">
            <w:pPr>
              <w:pStyle w:val="TAC"/>
              <w:keepNext w:val="0"/>
            </w:pPr>
            <w:del w:id="2536" w:author="ZTE-Ma Zhifeng" w:date="2021-03-29T16:10:00Z">
              <w:r w:rsidRPr="00F95B02" w:rsidDel="008810C1">
                <w:delText>Yes</w:delText>
              </w:r>
            </w:del>
            <w:ins w:id="2537" w:author="ZTE-Ma Zhifeng" w:date="2021-03-29T16:10:00Z">
              <w:r w:rsidR="008810C1">
                <w:t>10</w:t>
              </w:r>
            </w:ins>
          </w:p>
        </w:tc>
        <w:tc>
          <w:tcPr>
            <w:tcW w:w="687" w:type="dxa"/>
            <w:vAlign w:val="center"/>
            <w:tcPrChange w:id="2538" w:author="ZTE-Ma Zhifeng" w:date="2021-03-29T18:43:00Z">
              <w:tcPr>
                <w:tcW w:w="687" w:type="dxa"/>
                <w:gridSpan w:val="2"/>
                <w:vAlign w:val="center"/>
              </w:tcPr>
            </w:tcPrChange>
          </w:tcPr>
          <w:p w14:paraId="77B1CCBD" w14:textId="140EF829" w:rsidR="00847B10" w:rsidRPr="00F95B02" w:rsidRDefault="00847B10" w:rsidP="003B002B">
            <w:pPr>
              <w:pStyle w:val="TAC"/>
              <w:keepNext w:val="0"/>
            </w:pPr>
            <w:del w:id="2539" w:author="ZTE-Ma Zhifeng" w:date="2021-03-29T16:10:00Z">
              <w:r w:rsidRPr="00F95B02" w:rsidDel="008810C1">
                <w:delText>Yes</w:delText>
              </w:r>
            </w:del>
            <w:ins w:id="2540" w:author="ZTE-Ma Zhifeng" w:date="2021-03-29T16:10:00Z">
              <w:r w:rsidR="008810C1">
                <w:t>15</w:t>
              </w:r>
            </w:ins>
          </w:p>
        </w:tc>
        <w:tc>
          <w:tcPr>
            <w:tcW w:w="687" w:type="dxa"/>
            <w:vAlign w:val="center"/>
            <w:tcPrChange w:id="2541" w:author="ZTE-Ma Zhifeng" w:date="2021-03-29T18:43:00Z">
              <w:tcPr>
                <w:tcW w:w="687" w:type="dxa"/>
                <w:gridSpan w:val="2"/>
                <w:vAlign w:val="center"/>
              </w:tcPr>
            </w:tcPrChange>
          </w:tcPr>
          <w:p w14:paraId="7B0877B3" w14:textId="35444D73" w:rsidR="00847B10" w:rsidRPr="00F95B02" w:rsidRDefault="00847B10" w:rsidP="003B002B">
            <w:pPr>
              <w:pStyle w:val="TAC"/>
              <w:keepNext w:val="0"/>
            </w:pPr>
            <w:del w:id="2542" w:author="ZTE-Ma Zhifeng" w:date="2021-03-29T16:10:00Z">
              <w:r w:rsidRPr="00F95B02" w:rsidDel="008810C1">
                <w:delText>Yes</w:delText>
              </w:r>
            </w:del>
            <w:ins w:id="2543" w:author="ZTE-Ma Zhifeng" w:date="2021-03-29T16:10:00Z">
              <w:r w:rsidR="008810C1">
                <w:t>20</w:t>
              </w:r>
            </w:ins>
          </w:p>
        </w:tc>
        <w:tc>
          <w:tcPr>
            <w:tcW w:w="687" w:type="dxa"/>
            <w:vAlign w:val="center"/>
            <w:tcPrChange w:id="2544" w:author="ZTE-Ma Zhifeng" w:date="2021-03-29T18:43:00Z">
              <w:tcPr>
                <w:tcW w:w="687" w:type="dxa"/>
                <w:gridSpan w:val="2"/>
                <w:vAlign w:val="center"/>
              </w:tcPr>
            </w:tcPrChange>
          </w:tcPr>
          <w:p w14:paraId="0EE516C6" w14:textId="77777777" w:rsidR="00847B10" w:rsidRPr="00F95B02" w:rsidRDefault="00847B10" w:rsidP="003B002B">
            <w:pPr>
              <w:pStyle w:val="TAC"/>
              <w:keepNext w:val="0"/>
            </w:pPr>
          </w:p>
        </w:tc>
        <w:tc>
          <w:tcPr>
            <w:tcW w:w="687" w:type="dxa"/>
            <w:tcPrChange w:id="2545" w:author="ZTE-Ma Zhifeng" w:date="2021-03-29T18:43:00Z">
              <w:tcPr>
                <w:tcW w:w="687" w:type="dxa"/>
                <w:gridSpan w:val="2"/>
              </w:tcPr>
            </w:tcPrChange>
          </w:tcPr>
          <w:p w14:paraId="05A77071" w14:textId="77777777" w:rsidR="00847B10" w:rsidRPr="00F95B02" w:rsidRDefault="00847B10" w:rsidP="003B002B">
            <w:pPr>
              <w:pStyle w:val="TAC"/>
              <w:keepNext w:val="0"/>
            </w:pPr>
          </w:p>
        </w:tc>
        <w:tc>
          <w:tcPr>
            <w:tcW w:w="687" w:type="dxa"/>
            <w:vAlign w:val="center"/>
            <w:tcPrChange w:id="2546" w:author="ZTE-Ma Zhifeng" w:date="2021-03-29T18:43:00Z">
              <w:tcPr>
                <w:tcW w:w="687" w:type="dxa"/>
                <w:gridSpan w:val="2"/>
                <w:vAlign w:val="center"/>
              </w:tcPr>
            </w:tcPrChange>
          </w:tcPr>
          <w:p w14:paraId="03914F9C" w14:textId="77777777" w:rsidR="00847B10" w:rsidRPr="00F95B02" w:rsidRDefault="00847B10" w:rsidP="003B002B">
            <w:pPr>
              <w:pStyle w:val="TAC"/>
              <w:keepNext w:val="0"/>
            </w:pPr>
          </w:p>
        </w:tc>
        <w:tc>
          <w:tcPr>
            <w:tcW w:w="687" w:type="dxa"/>
            <w:vAlign w:val="center"/>
            <w:tcPrChange w:id="2547" w:author="ZTE-Ma Zhifeng" w:date="2021-03-29T18:43:00Z">
              <w:tcPr>
                <w:tcW w:w="687" w:type="dxa"/>
                <w:gridSpan w:val="2"/>
                <w:vAlign w:val="center"/>
              </w:tcPr>
            </w:tcPrChange>
          </w:tcPr>
          <w:p w14:paraId="78A7BBC1" w14:textId="77777777" w:rsidR="00847B10" w:rsidRPr="00F95B02" w:rsidRDefault="00847B10" w:rsidP="003B002B">
            <w:pPr>
              <w:pStyle w:val="TAC"/>
              <w:keepNext w:val="0"/>
            </w:pPr>
          </w:p>
        </w:tc>
        <w:tc>
          <w:tcPr>
            <w:tcW w:w="687" w:type="dxa"/>
            <w:vAlign w:val="center"/>
            <w:tcPrChange w:id="2548" w:author="ZTE-Ma Zhifeng" w:date="2021-03-29T18:43:00Z">
              <w:tcPr>
                <w:tcW w:w="687" w:type="dxa"/>
                <w:gridSpan w:val="2"/>
                <w:vAlign w:val="center"/>
              </w:tcPr>
            </w:tcPrChange>
          </w:tcPr>
          <w:p w14:paraId="55DAE222" w14:textId="77777777" w:rsidR="00847B10" w:rsidRPr="00F95B02" w:rsidRDefault="00847B10" w:rsidP="003B002B">
            <w:pPr>
              <w:pStyle w:val="TAC"/>
              <w:keepNext w:val="0"/>
            </w:pPr>
          </w:p>
        </w:tc>
        <w:tc>
          <w:tcPr>
            <w:tcW w:w="687" w:type="dxa"/>
            <w:tcPrChange w:id="2549" w:author="ZTE-Ma Zhifeng" w:date="2021-03-29T18:43:00Z">
              <w:tcPr>
                <w:tcW w:w="687" w:type="dxa"/>
                <w:gridSpan w:val="2"/>
              </w:tcPr>
            </w:tcPrChange>
          </w:tcPr>
          <w:p w14:paraId="4922187B" w14:textId="77777777" w:rsidR="00847B10" w:rsidRPr="00F95B02" w:rsidRDefault="00847B10" w:rsidP="003B002B">
            <w:pPr>
              <w:pStyle w:val="TAC"/>
              <w:keepNext w:val="0"/>
            </w:pPr>
          </w:p>
        </w:tc>
        <w:tc>
          <w:tcPr>
            <w:tcW w:w="687" w:type="dxa"/>
            <w:vAlign w:val="center"/>
            <w:tcPrChange w:id="2550" w:author="ZTE-Ma Zhifeng" w:date="2021-03-29T18:43:00Z">
              <w:tcPr>
                <w:tcW w:w="687" w:type="dxa"/>
                <w:gridSpan w:val="2"/>
                <w:vAlign w:val="center"/>
              </w:tcPr>
            </w:tcPrChange>
          </w:tcPr>
          <w:p w14:paraId="3C11F044" w14:textId="77777777" w:rsidR="00847B10" w:rsidRPr="00F95B02" w:rsidRDefault="00847B10" w:rsidP="003B002B">
            <w:pPr>
              <w:pStyle w:val="TAC"/>
              <w:keepNext w:val="0"/>
            </w:pPr>
          </w:p>
        </w:tc>
        <w:tc>
          <w:tcPr>
            <w:tcW w:w="687" w:type="dxa"/>
            <w:tcPrChange w:id="2551" w:author="ZTE-Ma Zhifeng" w:date="2021-03-29T18:43:00Z">
              <w:tcPr>
                <w:tcW w:w="687" w:type="dxa"/>
                <w:gridSpan w:val="2"/>
              </w:tcPr>
            </w:tcPrChange>
          </w:tcPr>
          <w:p w14:paraId="173B226B" w14:textId="77777777" w:rsidR="00847B10" w:rsidRPr="00F95B02" w:rsidRDefault="00847B10" w:rsidP="003B002B">
            <w:pPr>
              <w:pStyle w:val="TAC"/>
              <w:keepNext w:val="0"/>
            </w:pPr>
          </w:p>
        </w:tc>
        <w:tc>
          <w:tcPr>
            <w:tcW w:w="717" w:type="dxa"/>
            <w:vAlign w:val="center"/>
            <w:tcPrChange w:id="2552" w:author="ZTE-Ma Zhifeng" w:date="2021-03-29T18:43:00Z">
              <w:tcPr>
                <w:tcW w:w="717" w:type="dxa"/>
                <w:gridSpan w:val="2"/>
                <w:vAlign w:val="center"/>
              </w:tcPr>
            </w:tcPrChange>
          </w:tcPr>
          <w:p w14:paraId="52A421CF" w14:textId="77777777" w:rsidR="00847B10" w:rsidRPr="00F95B02" w:rsidRDefault="00847B10" w:rsidP="003B002B">
            <w:pPr>
              <w:pStyle w:val="TAC"/>
            </w:pPr>
          </w:p>
        </w:tc>
      </w:tr>
      <w:tr w:rsidR="00847B10" w14:paraId="675B6A56" w14:textId="77777777" w:rsidTr="00657EC1">
        <w:tblPrEx>
          <w:tblW w:w="10554" w:type="dxa"/>
          <w:jc w:val="center"/>
          <w:tblLayout w:type="fixed"/>
          <w:tblPrExChange w:id="2553" w:author="ZTE-Ma Zhifeng" w:date="2021-03-29T18:43:00Z">
            <w:tblPrEx>
              <w:tblW w:w="10554" w:type="dxa"/>
              <w:jc w:val="center"/>
              <w:tblLayout w:type="fixed"/>
            </w:tblPrEx>
          </w:tblPrExChange>
        </w:tblPrEx>
        <w:trPr>
          <w:cantSplit/>
          <w:jc w:val="center"/>
          <w:trPrChange w:id="2554" w:author="ZTE-Ma Zhifeng" w:date="2021-03-29T18:43:00Z">
            <w:trPr>
              <w:gridAfter w:val="0"/>
              <w:cantSplit/>
              <w:jc w:val="center"/>
            </w:trPr>
          </w:trPrChange>
        </w:trPr>
        <w:tc>
          <w:tcPr>
            <w:tcW w:w="906" w:type="dxa"/>
            <w:tcBorders>
              <w:top w:val="nil"/>
              <w:bottom w:val="nil"/>
            </w:tcBorders>
            <w:vAlign w:val="center"/>
            <w:tcPrChange w:id="2555" w:author="ZTE-Ma Zhifeng" w:date="2021-03-29T18:43:00Z">
              <w:tcPr>
                <w:tcW w:w="906" w:type="dxa"/>
                <w:gridSpan w:val="2"/>
                <w:vAlign w:val="center"/>
              </w:tcPr>
            </w:tcPrChange>
          </w:tcPr>
          <w:p w14:paraId="2EA61707" w14:textId="77777777" w:rsidR="00847B10" w:rsidRPr="00F95B02" w:rsidRDefault="00847B10" w:rsidP="003B002B">
            <w:pPr>
              <w:pStyle w:val="TAC"/>
              <w:keepNext w:val="0"/>
            </w:pPr>
            <w:r w:rsidRPr="00F95B02">
              <w:t>n81</w:t>
            </w:r>
          </w:p>
        </w:tc>
        <w:tc>
          <w:tcPr>
            <w:tcW w:w="687" w:type="dxa"/>
            <w:vAlign w:val="center"/>
            <w:tcPrChange w:id="2556" w:author="ZTE-Ma Zhifeng" w:date="2021-03-29T18:43:00Z">
              <w:tcPr>
                <w:tcW w:w="687" w:type="dxa"/>
                <w:gridSpan w:val="2"/>
                <w:vAlign w:val="center"/>
              </w:tcPr>
            </w:tcPrChange>
          </w:tcPr>
          <w:p w14:paraId="34CE2283" w14:textId="77777777" w:rsidR="00847B10" w:rsidRPr="00F95B02" w:rsidRDefault="00847B10" w:rsidP="003B002B">
            <w:pPr>
              <w:pStyle w:val="TAC"/>
              <w:keepNext w:val="0"/>
            </w:pPr>
            <w:r w:rsidRPr="00F95B02">
              <w:t>30</w:t>
            </w:r>
          </w:p>
        </w:tc>
        <w:tc>
          <w:tcPr>
            <w:tcW w:w="687" w:type="dxa"/>
            <w:tcPrChange w:id="2557" w:author="ZTE-Ma Zhifeng" w:date="2021-03-29T18:43:00Z">
              <w:tcPr>
                <w:tcW w:w="687" w:type="dxa"/>
                <w:gridSpan w:val="2"/>
              </w:tcPr>
            </w:tcPrChange>
          </w:tcPr>
          <w:p w14:paraId="630ED38E" w14:textId="77777777" w:rsidR="00847B10" w:rsidRPr="00F95B02" w:rsidRDefault="00847B10" w:rsidP="003B002B">
            <w:pPr>
              <w:pStyle w:val="TAC"/>
              <w:keepNext w:val="0"/>
            </w:pPr>
          </w:p>
        </w:tc>
        <w:tc>
          <w:tcPr>
            <w:tcW w:w="687" w:type="dxa"/>
            <w:tcPrChange w:id="2558" w:author="ZTE-Ma Zhifeng" w:date="2021-03-29T18:43:00Z">
              <w:tcPr>
                <w:tcW w:w="687" w:type="dxa"/>
                <w:gridSpan w:val="2"/>
              </w:tcPr>
            </w:tcPrChange>
          </w:tcPr>
          <w:p w14:paraId="4AD6D1DE" w14:textId="0639653B" w:rsidR="00847B10" w:rsidRPr="00F95B02" w:rsidRDefault="00847B10" w:rsidP="003B002B">
            <w:pPr>
              <w:pStyle w:val="TAC"/>
              <w:keepNext w:val="0"/>
            </w:pPr>
            <w:del w:id="2559" w:author="ZTE-Ma Zhifeng" w:date="2021-03-29T16:10:00Z">
              <w:r w:rsidRPr="00F95B02" w:rsidDel="008810C1">
                <w:delText>Yes</w:delText>
              </w:r>
            </w:del>
            <w:ins w:id="2560" w:author="ZTE-Ma Zhifeng" w:date="2021-03-29T16:10:00Z">
              <w:r w:rsidR="008810C1">
                <w:t>10</w:t>
              </w:r>
            </w:ins>
          </w:p>
        </w:tc>
        <w:tc>
          <w:tcPr>
            <w:tcW w:w="687" w:type="dxa"/>
            <w:vAlign w:val="center"/>
            <w:tcPrChange w:id="2561" w:author="ZTE-Ma Zhifeng" w:date="2021-03-29T18:43:00Z">
              <w:tcPr>
                <w:tcW w:w="687" w:type="dxa"/>
                <w:gridSpan w:val="2"/>
                <w:vAlign w:val="center"/>
              </w:tcPr>
            </w:tcPrChange>
          </w:tcPr>
          <w:p w14:paraId="2E3DFEFA" w14:textId="1D5307E6" w:rsidR="00847B10" w:rsidRPr="00F95B02" w:rsidRDefault="00847B10" w:rsidP="003B002B">
            <w:pPr>
              <w:pStyle w:val="TAC"/>
              <w:keepNext w:val="0"/>
            </w:pPr>
            <w:del w:id="2562" w:author="ZTE-Ma Zhifeng" w:date="2021-03-29T16:10:00Z">
              <w:r w:rsidRPr="00F95B02" w:rsidDel="008810C1">
                <w:delText>Yes</w:delText>
              </w:r>
            </w:del>
            <w:ins w:id="2563" w:author="ZTE-Ma Zhifeng" w:date="2021-03-29T16:10:00Z">
              <w:r w:rsidR="008810C1">
                <w:t>15</w:t>
              </w:r>
            </w:ins>
          </w:p>
        </w:tc>
        <w:tc>
          <w:tcPr>
            <w:tcW w:w="687" w:type="dxa"/>
            <w:vAlign w:val="center"/>
            <w:tcPrChange w:id="2564" w:author="ZTE-Ma Zhifeng" w:date="2021-03-29T18:43:00Z">
              <w:tcPr>
                <w:tcW w:w="687" w:type="dxa"/>
                <w:gridSpan w:val="2"/>
                <w:vAlign w:val="center"/>
              </w:tcPr>
            </w:tcPrChange>
          </w:tcPr>
          <w:p w14:paraId="1B6B81AF" w14:textId="185BF957" w:rsidR="00847B10" w:rsidRPr="00F95B02" w:rsidRDefault="00847B10" w:rsidP="003B002B">
            <w:pPr>
              <w:pStyle w:val="TAC"/>
              <w:keepNext w:val="0"/>
            </w:pPr>
            <w:del w:id="2565" w:author="ZTE-Ma Zhifeng" w:date="2021-03-29T16:10:00Z">
              <w:r w:rsidRPr="00F95B02" w:rsidDel="008810C1">
                <w:delText>Yes</w:delText>
              </w:r>
            </w:del>
            <w:ins w:id="2566" w:author="ZTE-Ma Zhifeng" w:date="2021-03-29T16:10:00Z">
              <w:r w:rsidR="008810C1">
                <w:t>20</w:t>
              </w:r>
            </w:ins>
          </w:p>
        </w:tc>
        <w:tc>
          <w:tcPr>
            <w:tcW w:w="687" w:type="dxa"/>
            <w:vAlign w:val="center"/>
            <w:tcPrChange w:id="2567" w:author="ZTE-Ma Zhifeng" w:date="2021-03-29T18:43:00Z">
              <w:tcPr>
                <w:tcW w:w="687" w:type="dxa"/>
                <w:gridSpan w:val="2"/>
                <w:vAlign w:val="center"/>
              </w:tcPr>
            </w:tcPrChange>
          </w:tcPr>
          <w:p w14:paraId="065AC748" w14:textId="77777777" w:rsidR="00847B10" w:rsidRPr="00F95B02" w:rsidRDefault="00847B10" w:rsidP="003B002B">
            <w:pPr>
              <w:pStyle w:val="TAC"/>
              <w:keepNext w:val="0"/>
            </w:pPr>
          </w:p>
        </w:tc>
        <w:tc>
          <w:tcPr>
            <w:tcW w:w="687" w:type="dxa"/>
            <w:tcPrChange w:id="2568" w:author="ZTE-Ma Zhifeng" w:date="2021-03-29T18:43:00Z">
              <w:tcPr>
                <w:tcW w:w="687" w:type="dxa"/>
                <w:gridSpan w:val="2"/>
              </w:tcPr>
            </w:tcPrChange>
          </w:tcPr>
          <w:p w14:paraId="639BCB2D" w14:textId="77777777" w:rsidR="00847B10" w:rsidRPr="00F95B02" w:rsidRDefault="00847B10" w:rsidP="003B002B">
            <w:pPr>
              <w:pStyle w:val="TAC"/>
              <w:keepNext w:val="0"/>
            </w:pPr>
          </w:p>
        </w:tc>
        <w:tc>
          <w:tcPr>
            <w:tcW w:w="687" w:type="dxa"/>
            <w:vAlign w:val="center"/>
            <w:tcPrChange w:id="2569" w:author="ZTE-Ma Zhifeng" w:date="2021-03-29T18:43:00Z">
              <w:tcPr>
                <w:tcW w:w="687" w:type="dxa"/>
                <w:gridSpan w:val="2"/>
                <w:vAlign w:val="center"/>
              </w:tcPr>
            </w:tcPrChange>
          </w:tcPr>
          <w:p w14:paraId="6ACE7C20" w14:textId="77777777" w:rsidR="00847B10" w:rsidRPr="00F95B02" w:rsidRDefault="00847B10" w:rsidP="003B002B">
            <w:pPr>
              <w:pStyle w:val="TAC"/>
              <w:keepNext w:val="0"/>
            </w:pPr>
          </w:p>
        </w:tc>
        <w:tc>
          <w:tcPr>
            <w:tcW w:w="687" w:type="dxa"/>
            <w:vAlign w:val="center"/>
            <w:tcPrChange w:id="2570" w:author="ZTE-Ma Zhifeng" w:date="2021-03-29T18:43:00Z">
              <w:tcPr>
                <w:tcW w:w="687" w:type="dxa"/>
                <w:gridSpan w:val="2"/>
                <w:vAlign w:val="center"/>
              </w:tcPr>
            </w:tcPrChange>
          </w:tcPr>
          <w:p w14:paraId="0E7CBE5B" w14:textId="77777777" w:rsidR="00847B10" w:rsidRPr="00F95B02" w:rsidRDefault="00847B10" w:rsidP="003B002B">
            <w:pPr>
              <w:pStyle w:val="TAC"/>
              <w:keepNext w:val="0"/>
            </w:pPr>
          </w:p>
        </w:tc>
        <w:tc>
          <w:tcPr>
            <w:tcW w:w="687" w:type="dxa"/>
            <w:vAlign w:val="center"/>
            <w:tcPrChange w:id="2571" w:author="ZTE-Ma Zhifeng" w:date="2021-03-29T18:43:00Z">
              <w:tcPr>
                <w:tcW w:w="687" w:type="dxa"/>
                <w:gridSpan w:val="2"/>
                <w:vAlign w:val="center"/>
              </w:tcPr>
            </w:tcPrChange>
          </w:tcPr>
          <w:p w14:paraId="629F5DBB" w14:textId="77777777" w:rsidR="00847B10" w:rsidRPr="00F95B02" w:rsidRDefault="00847B10" w:rsidP="003B002B">
            <w:pPr>
              <w:pStyle w:val="TAC"/>
              <w:keepNext w:val="0"/>
            </w:pPr>
          </w:p>
        </w:tc>
        <w:tc>
          <w:tcPr>
            <w:tcW w:w="687" w:type="dxa"/>
            <w:tcPrChange w:id="2572" w:author="ZTE-Ma Zhifeng" w:date="2021-03-29T18:43:00Z">
              <w:tcPr>
                <w:tcW w:w="687" w:type="dxa"/>
                <w:gridSpan w:val="2"/>
              </w:tcPr>
            </w:tcPrChange>
          </w:tcPr>
          <w:p w14:paraId="16DBC360" w14:textId="77777777" w:rsidR="00847B10" w:rsidRPr="00F95B02" w:rsidRDefault="00847B10" w:rsidP="003B002B">
            <w:pPr>
              <w:pStyle w:val="TAC"/>
              <w:keepNext w:val="0"/>
            </w:pPr>
          </w:p>
        </w:tc>
        <w:tc>
          <w:tcPr>
            <w:tcW w:w="687" w:type="dxa"/>
            <w:vAlign w:val="center"/>
            <w:tcPrChange w:id="2573" w:author="ZTE-Ma Zhifeng" w:date="2021-03-29T18:43:00Z">
              <w:tcPr>
                <w:tcW w:w="687" w:type="dxa"/>
                <w:gridSpan w:val="2"/>
                <w:vAlign w:val="center"/>
              </w:tcPr>
            </w:tcPrChange>
          </w:tcPr>
          <w:p w14:paraId="07E2F7B2" w14:textId="77777777" w:rsidR="00847B10" w:rsidRPr="00F95B02" w:rsidRDefault="00847B10" w:rsidP="003B002B">
            <w:pPr>
              <w:pStyle w:val="TAC"/>
              <w:keepNext w:val="0"/>
            </w:pPr>
          </w:p>
        </w:tc>
        <w:tc>
          <w:tcPr>
            <w:tcW w:w="687" w:type="dxa"/>
            <w:tcPrChange w:id="2574" w:author="ZTE-Ma Zhifeng" w:date="2021-03-29T18:43:00Z">
              <w:tcPr>
                <w:tcW w:w="687" w:type="dxa"/>
                <w:gridSpan w:val="2"/>
              </w:tcPr>
            </w:tcPrChange>
          </w:tcPr>
          <w:p w14:paraId="29451586" w14:textId="77777777" w:rsidR="00847B10" w:rsidRPr="00F95B02" w:rsidRDefault="00847B10" w:rsidP="003B002B">
            <w:pPr>
              <w:pStyle w:val="TAC"/>
              <w:keepNext w:val="0"/>
            </w:pPr>
          </w:p>
        </w:tc>
        <w:tc>
          <w:tcPr>
            <w:tcW w:w="717" w:type="dxa"/>
            <w:vAlign w:val="center"/>
            <w:tcPrChange w:id="2575" w:author="ZTE-Ma Zhifeng" w:date="2021-03-29T18:43:00Z">
              <w:tcPr>
                <w:tcW w:w="717" w:type="dxa"/>
                <w:gridSpan w:val="2"/>
                <w:vAlign w:val="center"/>
              </w:tcPr>
            </w:tcPrChange>
          </w:tcPr>
          <w:p w14:paraId="5A576F73" w14:textId="77777777" w:rsidR="00847B10" w:rsidRPr="00F95B02" w:rsidRDefault="00847B10" w:rsidP="003B002B">
            <w:pPr>
              <w:pStyle w:val="TAC"/>
            </w:pPr>
          </w:p>
        </w:tc>
      </w:tr>
      <w:tr w:rsidR="00847B10" w14:paraId="6712359B" w14:textId="77777777" w:rsidTr="00657EC1">
        <w:tblPrEx>
          <w:tblW w:w="10554" w:type="dxa"/>
          <w:jc w:val="center"/>
          <w:tblLayout w:type="fixed"/>
          <w:tblPrExChange w:id="2576" w:author="ZTE-Ma Zhifeng" w:date="2021-03-29T18:43:00Z">
            <w:tblPrEx>
              <w:tblW w:w="10554" w:type="dxa"/>
              <w:jc w:val="center"/>
              <w:tblLayout w:type="fixed"/>
            </w:tblPrEx>
          </w:tblPrExChange>
        </w:tblPrEx>
        <w:trPr>
          <w:cantSplit/>
          <w:jc w:val="center"/>
          <w:trPrChange w:id="2577" w:author="ZTE-Ma Zhifeng" w:date="2021-03-29T18:43:00Z">
            <w:trPr>
              <w:gridAfter w:val="0"/>
              <w:cantSplit/>
              <w:jc w:val="center"/>
            </w:trPr>
          </w:trPrChange>
        </w:trPr>
        <w:tc>
          <w:tcPr>
            <w:tcW w:w="906" w:type="dxa"/>
            <w:tcBorders>
              <w:top w:val="nil"/>
            </w:tcBorders>
            <w:vAlign w:val="center"/>
            <w:tcPrChange w:id="2578" w:author="ZTE-Ma Zhifeng" w:date="2021-03-29T18:43:00Z">
              <w:tcPr>
                <w:tcW w:w="906" w:type="dxa"/>
                <w:gridSpan w:val="2"/>
                <w:vAlign w:val="center"/>
              </w:tcPr>
            </w:tcPrChange>
          </w:tcPr>
          <w:p w14:paraId="390B6419" w14:textId="77777777" w:rsidR="00847B10" w:rsidRPr="00F95B02" w:rsidRDefault="00847B10" w:rsidP="003B002B">
            <w:pPr>
              <w:pStyle w:val="TAC"/>
              <w:keepNext w:val="0"/>
            </w:pPr>
          </w:p>
        </w:tc>
        <w:tc>
          <w:tcPr>
            <w:tcW w:w="687" w:type="dxa"/>
            <w:vAlign w:val="center"/>
            <w:tcPrChange w:id="2579" w:author="ZTE-Ma Zhifeng" w:date="2021-03-29T18:43:00Z">
              <w:tcPr>
                <w:tcW w:w="687" w:type="dxa"/>
                <w:gridSpan w:val="2"/>
                <w:vAlign w:val="center"/>
              </w:tcPr>
            </w:tcPrChange>
          </w:tcPr>
          <w:p w14:paraId="050BDA6B" w14:textId="77777777" w:rsidR="00847B10" w:rsidRPr="00F95B02" w:rsidRDefault="00847B10" w:rsidP="003B002B">
            <w:pPr>
              <w:pStyle w:val="TAC"/>
              <w:keepNext w:val="0"/>
            </w:pPr>
            <w:r w:rsidRPr="00F95B02">
              <w:t>60</w:t>
            </w:r>
          </w:p>
        </w:tc>
        <w:tc>
          <w:tcPr>
            <w:tcW w:w="687" w:type="dxa"/>
            <w:tcPrChange w:id="2580" w:author="ZTE-Ma Zhifeng" w:date="2021-03-29T18:43:00Z">
              <w:tcPr>
                <w:tcW w:w="687" w:type="dxa"/>
                <w:gridSpan w:val="2"/>
              </w:tcPr>
            </w:tcPrChange>
          </w:tcPr>
          <w:p w14:paraId="32C6EB5A" w14:textId="77777777" w:rsidR="00847B10" w:rsidRPr="00F95B02" w:rsidRDefault="00847B10" w:rsidP="003B002B">
            <w:pPr>
              <w:pStyle w:val="TAC"/>
              <w:keepNext w:val="0"/>
            </w:pPr>
          </w:p>
        </w:tc>
        <w:tc>
          <w:tcPr>
            <w:tcW w:w="687" w:type="dxa"/>
            <w:vAlign w:val="center"/>
            <w:tcPrChange w:id="2581" w:author="ZTE-Ma Zhifeng" w:date="2021-03-29T18:43:00Z">
              <w:tcPr>
                <w:tcW w:w="687" w:type="dxa"/>
                <w:gridSpan w:val="2"/>
                <w:vAlign w:val="center"/>
              </w:tcPr>
            </w:tcPrChange>
          </w:tcPr>
          <w:p w14:paraId="143FA32E" w14:textId="77777777" w:rsidR="00847B10" w:rsidRPr="00F95B02" w:rsidRDefault="00847B10" w:rsidP="003B002B">
            <w:pPr>
              <w:pStyle w:val="TAC"/>
              <w:keepNext w:val="0"/>
            </w:pPr>
          </w:p>
        </w:tc>
        <w:tc>
          <w:tcPr>
            <w:tcW w:w="687" w:type="dxa"/>
            <w:vAlign w:val="center"/>
            <w:tcPrChange w:id="2582" w:author="ZTE-Ma Zhifeng" w:date="2021-03-29T18:43:00Z">
              <w:tcPr>
                <w:tcW w:w="687" w:type="dxa"/>
                <w:gridSpan w:val="2"/>
                <w:vAlign w:val="center"/>
              </w:tcPr>
            </w:tcPrChange>
          </w:tcPr>
          <w:p w14:paraId="6863DA20" w14:textId="77777777" w:rsidR="00847B10" w:rsidRPr="00F95B02" w:rsidRDefault="00847B10" w:rsidP="003B002B">
            <w:pPr>
              <w:pStyle w:val="TAC"/>
              <w:keepNext w:val="0"/>
            </w:pPr>
          </w:p>
        </w:tc>
        <w:tc>
          <w:tcPr>
            <w:tcW w:w="687" w:type="dxa"/>
            <w:vAlign w:val="center"/>
            <w:tcPrChange w:id="2583" w:author="ZTE-Ma Zhifeng" w:date="2021-03-29T18:43:00Z">
              <w:tcPr>
                <w:tcW w:w="687" w:type="dxa"/>
                <w:gridSpan w:val="2"/>
                <w:vAlign w:val="center"/>
              </w:tcPr>
            </w:tcPrChange>
          </w:tcPr>
          <w:p w14:paraId="59B3E33A" w14:textId="77777777" w:rsidR="00847B10" w:rsidRPr="00F95B02" w:rsidRDefault="00847B10" w:rsidP="003B002B">
            <w:pPr>
              <w:pStyle w:val="TAC"/>
              <w:keepNext w:val="0"/>
            </w:pPr>
          </w:p>
        </w:tc>
        <w:tc>
          <w:tcPr>
            <w:tcW w:w="687" w:type="dxa"/>
            <w:vAlign w:val="center"/>
            <w:tcPrChange w:id="2584" w:author="ZTE-Ma Zhifeng" w:date="2021-03-29T18:43:00Z">
              <w:tcPr>
                <w:tcW w:w="687" w:type="dxa"/>
                <w:gridSpan w:val="2"/>
                <w:vAlign w:val="center"/>
              </w:tcPr>
            </w:tcPrChange>
          </w:tcPr>
          <w:p w14:paraId="65210D99" w14:textId="77777777" w:rsidR="00847B10" w:rsidRPr="00F95B02" w:rsidRDefault="00847B10" w:rsidP="003B002B">
            <w:pPr>
              <w:pStyle w:val="TAC"/>
              <w:keepNext w:val="0"/>
            </w:pPr>
          </w:p>
        </w:tc>
        <w:tc>
          <w:tcPr>
            <w:tcW w:w="687" w:type="dxa"/>
            <w:tcPrChange w:id="2585" w:author="ZTE-Ma Zhifeng" w:date="2021-03-29T18:43:00Z">
              <w:tcPr>
                <w:tcW w:w="687" w:type="dxa"/>
                <w:gridSpan w:val="2"/>
              </w:tcPr>
            </w:tcPrChange>
          </w:tcPr>
          <w:p w14:paraId="40138524" w14:textId="77777777" w:rsidR="00847B10" w:rsidRPr="00F95B02" w:rsidRDefault="00847B10" w:rsidP="003B002B">
            <w:pPr>
              <w:pStyle w:val="TAC"/>
              <w:keepNext w:val="0"/>
            </w:pPr>
          </w:p>
        </w:tc>
        <w:tc>
          <w:tcPr>
            <w:tcW w:w="687" w:type="dxa"/>
            <w:vAlign w:val="center"/>
            <w:tcPrChange w:id="2586" w:author="ZTE-Ma Zhifeng" w:date="2021-03-29T18:43:00Z">
              <w:tcPr>
                <w:tcW w:w="687" w:type="dxa"/>
                <w:gridSpan w:val="2"/>
                <w:vAlign w:val="center"/>
              </w:tcPr>
            </w:tcPrChange>
          </w:tcPr>
          <w:p w14:paraId="47E798C2" w14:textId="77777777" w:rsidR="00847B10" w:rsidRPr="00F95B02" w:rsidRDefault="00847B10" w:rsidP="003B002B">
            <w:pPr>
              <w:pStyle w:val="TAC"/>
              <w:keepNext w:val="0"/>
            </w:pPr>
          </w:p>
        </w:tc>
        <w:tc>
          <w:tcPr>
            <w:tcW w:w="687" w:type="dxa"/>
            <w:vAlign w:val="center"/>
            <w:tcPrChange w:id="2587" w:author="ZTE-Ma Zhifeng" w:date="2021-03-29T18:43:00Z">
              <w:tcPr>
                <w:tcW w:w="687" w:type="dxa"/>
                <w:gridSpan w:val="2"/>
                <w:vAlign w:val="center"/>
              </w:tcPr>
            </w:tcPrChange>
          </w:tcPr>
          <w:p w14:paraId="1ADC2CC9" w14:textId="77777777" w:rsidR="00847B10" w:rsidRPr="00F95B02" w:rsidRDefault="00847B10" w:rsidP="003B002B">
            <w:pPr>
              <w:pStyle w:val="TAC"/>
              <w:keepNext w:val="0"/>
            </w:pPr>
          </w:p>
        </w:tc>
        <w:tc>
          <w:tcPr>
            <w:tcW w:w="687" w:type="dxa"/>
            <w:vAlign w:val="center"/>
            <w:tcPrChange w:id="2588" w:author="ZTE-Ma Zhifeng" w:date="2021-03-29T18:43:00Z">
              <w:tcPr>
                <w:tcW w:w="687" w:type="dxa"/>
                <w:gridSpan w:val="2"/>
                <w:vAlign w:val="center"/>
              </w:tcPr>
            </w:tcPrChange>
          </w:tcPr>
          <w:p w14:paraId="0BAEDA7D" w14:textId="77777777" w:rsidR="00847B10" w:rsidRPr="00F95B02" w:rsidRDefault="00847B10" w:rsidP="003B002B">
            <w:pPr>
              <w:pStyle w:val="TAC"/>
              <w:keepNext w:val="0"/>
            </w:pPr>
          </w:p>
        </w:tc>
        <w:tc>
          <w:tcPr>
            <w:tcW w:w="687" w:type="dxa"/>
            <w:tcPrChange w:id="2589" w:author="ZTE-Ma Zhifeng" w:date="2021-03-29T18:43:00Z">
              <w:tcPr>
                <w:tcW w:w="687" w:type="dxa"/>
                <w:gridSpan w:val="2"/>
              </w:tcPr>
            </w:tcPrChange>
          </w:tcPr>
          <w:p w14:paraId="4E009B1E" w14:textId="77777777" w:rsidR="00847B10" w:rsidRPr="00F95B02" w:rsidRDefault="00847B10" w:rsidP="003B002B">
            <w:pPr>
              <w:pStyle w:val="TAC"/>
              <w:keepNext w:val="0"/>
            </w:pPr>
          </w:p>
        </w:tc>
        <w:tc>
          <w:tcPr>
            <w:tcW w:w="687" w:type="dxa"/>
            <w:vAlign w:val="center"/>
            <w:tcPrChange w:id="2590" w:author="ZTE-Ma Zhifeng" w:date="2021-03-29T18:43:00Z">
              <w:tcPr>
                <w:tcW w:w="687" w:type="dxa"/>
                <w:gridSpan w:val="2"/>
                <w:vAlign w:val="center"/>
              </w:tcPr>
            </w:tcPrChange>
          </w:tcPr>
          <w:p w14:paraId="084BA019" w14:textId="77777777" w:rsidR="00847B10" w:rsidRPr="00F95B02" w:rsidRDefault="00847B10" w:rsidP="003B002B">
            <w:pPr>
              <w:pStyle w:val="TAC"/>
              <w:keepNext w:val="0"/>
            </w:pPr>
          </w:p>
        </w:tc>
        <w:tc>
          <w:tcPr>
            <w:tcW w:w="687" w:type="dxa"/>
            <w:tcPrChange w:id="2591" w:author="ZTE-Ma Zhifeng" w:date="2021-03-29T18:43:00Z">
              <w:tcPr>
                <w:tcW w:w="687" w:type="dxa"/>
                <w:gridSpan w:val="2"/>
              </w:tcPr>
            </w:tcPrChange>
          </w:tcPr>
          <w:p w14:paraId="58499C86" w14:textId="77777777" w:rsidR="00847B10" w:rsidRPr="00F95B02" w:rsidRDefault="00847B10" w:rsidP="003B002B">
            <w:pPr>
              <w:pStyle w:val="TAC"/>
              <w:keepNext w:val="0"/>
            </w:pPr>
          </w:p>
        </w:tc>
        <w:tc>
          <w:tcPr>
            <w:tcW w:w="717" w:type="dxa"/>
            <w:vAlign w:val="center"/>
            <w:tcPrChange w:id="2592" w:author="ZTE-Ma Zhifeng" w:date="2021-03-29T18:43:00Z">
              <w:tcPr>
                <w:tcW w:w="717" w:type="dxa"/>
                <w:gridSpan w:val="2"/>
                <w:vAlign w:val="center"/>
              </w:tcPr>
            </w:tcPrChange>
          </w:tcPr>
          <w:p w14:paraId="1B06986C" w14:textId="77777777" w:rsidR="00847B10" w:rsidRPr="00F95B02" w:rsidRDefault="00847B10" w:rsidP="003B002B">
            <w:pPr>
              <w:pStyle w:val="TAC"/>
            </w:pPr>
          </w:p>
        </w:tc>
      </w:tr>
      <w:tr w:rsidR="00847B10" w14:paraId="1A45C1CC" w14:textId="77777777" w:rsidTr="00657EC1">
        <w:tblPrEx>
          <w:tblW w:w="10554" w:type="dxa"/>
          <w:jc w:val="center"/>
          <w:tblLayout w:type="fixed"/>
          <w:tblPrExChange w:id="2593" w:author="ZTE-Ma Zhifeng" w:date="2021-03-29T18:43:00Z">
            <w:tblPrEx>
              <w:tblW w:w="10554" w:type="dxa"/>
              <w:jc w:val="center"/>
              <w:tblLayout w:type="fixed"/>
            </w:tblPrEx>
          </w:tblPrExChange>
        </w:tblPrEx>
        <w:trPr>
          <w:cantSplit/>
          <w:jc w:val="center"/>
          <w:trPrChange w:id="2594" w:author="ZTE-Ma Zhifeng" w:date="2021-03-29T18:43:00Z">
            <w:trPr>
              <w:gridAfter w:val="0"/>
              <w:cantSplit/>
              <w:jc w:val="center"/>
            </w:trPr>
          </w:trPrChange>
        </w:trPr>
        <w:tc>
          <w:tcPr>
            <w:tcW w:w="906" w:type="dxa"/>
            <w:tcBorders>
              <w:bottom w:val="nil"/>
            </w:tcBorders>
            <w:vAlign w:val="center"/>
            <w:tcPrChange w:id="2595" w:author="ZTE-Ma Zhifeng" w:date="2021-03-29T18:43:00Z">
              <w:tcPr>
                <w:tcW w:w="906" w:type="dxa"/>
                <w:gridSpan w:val="2"/>
                <w:vAlign w:val="center"/>
              </w:tcPr>
            </w:tcPrChange>
          </w:tcPr>
          <w:p w14:paraId="409F7B5D" w14:textId="77777777" w:rsidR="00847B10" w:rsidRPr="00F95B02" w:rsidRDefault="00847B10" w:rsidP="003B002B">
            <w:pPr>
              <w:pStyle w:val="TAC"/>
              <w:keepNext w:val="0"/>
            </w:pPr>
          </w:p>
        </w:tc>
        <w:tc>
          <w:tcPr>
            <w:tcW w:w="687" w:type="dxa"/>
            <w:vAlign w:val="center"/>
            <w:tcPrChange w:id="2596" w:author="ZTE-Ma Zhifeng" w:date="2021-03-29T18:43:00Z">
              <w:tcPr>
                <w:tcW w:w="687" w:type="dxa"/>
                <w:gridSpan w:val="2"/>
                <w:vAlign w:val="center"/>
              </w:tcPr>
            </w:tcPrChange>
          </w:tcPr>
          <w:p w14:paraId="414C6285" w14:textId="77777777" w:rsidR="00847B10" w:rsidRPr="00F95B02" w:rsidRDefault="00847B10" w:rsidP="003B002B">
            <w:pPr>
              <w:pStyle w:val="TAC"/>
              <w:keepNext w:val="0"/>
            </w:pPr>
            <w:r w:rsidRPr="00F95B02">
              <w:t>15</w:t>
            </w:r>
          </w:p>
        </w:tc>
        <w:tc>
          <w:tcPr>
            <w:tcW w:w="687" w:type="dxa"/>
            <w:tcPrChange w:id="2597" w:author="ZTE-Ma Zhifeng" w:date="2021-03-29T18:43:00Z">
              <w:tcPr>
                <w:tcW w:w="687" w:type="dxa"/>
                <w:gridSpan w:val="2"/>
              </w:tcPr>
            </w:tcPrChange>
          </w:tcPr>
          <w:p w14:paraId="2A6C69F3" w14:textId="5A02341F" w:rsidR="00847B10" w:rsidRPr="00F95B02" w:rsidRDefault="00847B10" w:rsidP="003B002B">
            <w:pPr>
              <w:pStyle w:val="TAC"/>
              <w:keepNext w:val="0"/>
            </w:pPr>
            <w:del w:id="2598" w:author="ZTE-Ma Zhifeng" w:date="2021-03-29T16:08:00Z">
              <w:r w:rsidRPr="00F95B02" w:rsidDel="008810C1">
                <w:delText>Yes</w:delText>
              </w:r>
            </w:del>
            <w:ins w:id="2599" w:author="ZTE-Ma Zhifeng" w:date="2021-03-29T16:08:00Z">
              <w:r w:rsidR="008810C1">
                <w:t>5</w:t>
              </w:r>
            </w:ins>
          </w:p>
        </w:tc>
        <w:tc>
          <w:tcPr>
            <w:tcW w:w="687" w:type="dxa"/>
            <w:vAlign w:val="center"/>
            <w:tcPrChange w:id="2600" w:author="ZTE-Ma Zhifeng" w:date="2021-03-29T18:43:00Z">
              <w:tcPr>
                <w:tcW w:w="687" w:type="dxa"/>
                <w:gridSpan w:val="2"/>
                <w:vAlign w:val="center"/>
              </w:tcPr>
            </w:tcPrChange>
          </w:tcPr>
          <w:p w14:paraId="1C295CC1" w14:textId="62ED4340" w:rsidR="00847B10" w:rsidRPr="00F95B02" w:rsidRDefault="00847B10" w:rsidP="003B002B">
            <w:pPr>
              <w:pStyle w:val="TAC"/>
              <w:keepNext w:val="0"/>
            </w:pPr>
            <w:del w:id="2601" w:author="ZTE-Ma Zhifeng" w:date="2021-03-29T16:10:00Z">
              <w:r w:rsidRPr="00F95B02" w:rsidDel="008810C1">
                <w:delText>Yes</w:delText>
              </w:r>
            </w:del>
            <w:ins w:id="2602" w:author="ZTE-Ma Zhifeng" w:date="2021-03-29T16:10:00Z">
              <w:r w:rsidR="008810C1">
                <w:t>10</w:t>
              </w:r>
            </w:ins>
          </w:p>
        </w:tc>
        <w:tc>
          <w:tcPr>
            <w:tcW w:w="687" w:type="dxa"/>
            <w:vAlign w:val="center"/>
            <w:tcPrChange w:id="2603" w:author="ZTE-Ma Zhifeng" w:date="2021-03-29T18:43:00Z">
              <w:tcPr>
                <w:tcW w:w="687" w:type="dxa"/>
                <w:gridSpan w:val="2"/>
                <w:vAlign w:val="center"/>
              </w:tcPr>
            </w:tcPrChange>
          </w:tcPr>
          <w:p w14:paraId="79D82AE8" w14:textId="1562D594" w:rsidR="00847B10" w:rsidRPr="00F95B02" w:rsidRDefault="00847B10" w:rsidP="003B002B">
            <w:pPr>
              <w:pStyle w:val="TAC"/>
              <w:keepNext w:val="0"/>
            </w:pPr>
            <w:del w:id="2604" w:author="ZTE-Ma Zhifeng" w:date="2021-03-29T16:10:00Z">
              <w:r w:rsidRPr="00F95B02" w:rsidDel="008810C1">
                <w:delText>Yes</w:delText>
              </w:r>
            </w:del>
            <w:ins w:id="2605" w:author="ZTE-Ma Zhifeng" w:date="2021-03-29T16:10:00Z">
              <w:r w:rsidR="008810C1">
                <w:t>15</w:t>
              </w:r>
            </w:ins>
          </w:p>
        </w:tc>
        <w:tc>
          <w:tcPr>
            <w:tcW w:w="687" w:type="dxa"/>
            <w:vAlign w:val="center"/>
            <w:tcPrChange w:id="2606" w:author="ZTE-Ma Zhifeng" w:date="2021-03-29T18:43:00Z">
              <w:tcPr>
                <w:tcW w:w="687" w:type="dxa"/>
                <w:gridSpan w:val="2"/>
                <w:vAlign w:val="center"/>
              </w:tcPr>
            </w:tcPrChange>
          </w:tcPr>
          <w:p w14:paraId="74F2FB77" w14:textId="1B7939CD" w:rsidR="00847B10" w:rsidRPr="00F95B02" w:rsidRDefault="00847B10" w:rsidP="003B002B">
            <w:pPr>
              <w:pStyle w:val="TAC"/>
              <w:keepNext w:val="0"/>
            </w:pPr>
            <w:del w:id="2607" w:author="ZTE-Ma Zhifeng" w:date="2021-03-29T16:10:00Z">
              <w:r w:rsidRPr="00F95B02" w:rsidDel="008810C1">
                <w:delText>Yes</w:delText>
              </w:r>
            </w:del>
            <w:ins w:id="2608" w:author="ZTE-Ma Zhifeng" w:date="2021-03-29T16:10:00Z">
              <w:r w:rsidR="008810C1">
                <w:t>20</w:t>
              </w:r>
            </w:ins>
          </w:p>
        </w:tc>
        <w:tc>
          <w:tcPr>
            <w:tcW w:w="687" w:type="dxa"/>
            <w:vAlign w:val="center"/>
            <w:tcPrChange w:id="2609" w:author="ZTE-Ma Zhifeng" w:date="2021-03-29T18:43:00Z">
              <w:tcPr>
                <w:tcW w:w="687" w:type="dxa"/>
                <w:gridSpan w:val="2"/>
                <w:vAlign w:val="center"/>
              </w:tcPr>
            </w:tcPrChange>
          </w:tcPr>
          <w:p w14:paraId="28A607BB" w14:textId="77777777" w:rsidR="00847B10" w:rsidRPr="00F95B02" w:rsidRDefault="00847B10" w:rsidP="003B002B">
            <w:pPr>
              <w:pStyle w:val="TAC"/>
              <w:keepNext w:val="0"/>
            </w:pPr>
          </w:p>
        </w:tc>
        <w:tc>
          <w:tcPr>
            <w:tcW w:w="687" w:type="dxa"/>
            <w:tcPrChange w:id="2610" w:author="ZTE-Ma Zhifeng" w:date="2021-03-29T18:43:00Z">
              <w:tcPr>
                <w:tcW w:w="687" w:type="dxa"/>
                <w:gridSpan w:val="2"/>
              </w:tcPr>
            </w:tcPrChange>
          </w:tcPr>
          <w:p w14:paraId="04836262" w14:textId="77777777" w:rsidR="00847B10" w:rsidRPr="00F95B02" w:rsidRDefault="00847B10" w:rsidP="003B002B">
            <w:pPr>
              <w:pStyle w:val="TAC"/>
              <w:keepNext w:val="0"/>
            </w:pPr>
          </w:p>
        </w:tc>
        <w:tc>
          <w:tcPr>
            <w:tcW w:w="687" w:type="dxa"/>
            <w:vAlign w:val="center"/>
            <w:tcPrChange w:id="2611" w:author="ZTE-Ma Zhifeng" w:date="2021-03-29T18:43:00Z">
              <w:tcPr>
                <w:tcW w:w="687" w:type="dxa"/>
                <w:gridSpan w:val="2"/>
                <w:vAlign w:val="center"/>
              </w:tcPr>
            </w:tcPrChange>
          </w:tcPr>
          <w:p w14:paraId="3F620E16" w14:textId="77777777" w:rsidR="00847B10" w:rsidRPr="00F95B02" w:rsidRDefault="00847B10" w:rsidP="003B002B">
            <w:pPr>
              <w:pStyle w:val="TAC"/>
              <w:keepNext w:val="0"/>
            </w:pPr>
          </w:p>
        </w:tc>
        <w:tc>
          <w:tcPr>
            <w:tcW w:w="687" w:type="dxa"/>
            <w:vAlign w:val="center"/>
            <w:tcPrChange w:id="2612" w:author="ZTE-Ma Zhifeng" w:date="2021-03-29T18:43:00Z">
              <w:tcPr>
                <w:tcW w:w="687" w:type="dxa"/>
                <w:gridSpan w:val="2"/>
                <w:vAlign w:val="center"/>
              </w:tcPr>
            </w:tcPrChange>
          </w:tcPr>
          <w:p w14:paraId="2FC33C95" w14:textId="77777777" w:rsidR="00847B10" w:rsidRPr="00F95B02" w:rsidRDefault="00847B10" w:rsidP="003B002B">
            <w:pPr>
              <w:pStyle w:val="TAC"/>
              <w:keepNext w:val="0"/>
            </w:pPr>
          </w:p>
        </w:tc>
        <w:tc>
          <w:tcPr>
            <w:tcW w:w="687" w:type="dxa"/>
            <w:vAlign w:val="center"/>
            <w:tcPrChange w:id="2613" w:author="ZTE-Ma Zhifeng" w:date="2021-03-29T18:43:00Z">
              <w:tcPr>
                <w:tcW w:w="687" w:type="dxa"/>
                <w:gridSpan w:val="2"/>
                <w:vAlign w:val="center"/>
              </w:tcPr>
            </w:tcPrChange>
          </w:tcPr>
          <w:p w14:paraId="6FF7EAC1" w14:textId="77777777" w:rsidR="00847B10" w:rsidRPr="00F95B02" w:rsidRDefault="00847B10" w:rsidP="003B002B">
            <w:pPr>
              <w:pStyle w:val="TAC"/>
              <w:keepNext w:val="0"/>
            </w:pPr>
          </w:p>
        </w:tc>
        <w:tc>
          <w:tcPr>
            <w:tcW w:w="687" w:type="dxa"/>
            <w:tcPrChange w:id="2614" w:author="ZTE-Ma Zhifeng" w:date="2021-03-29T18:43:00Z">
              <w:tcPr>
                <w:tcW w:w="687" w:type="dxa"/>
                <w:gridSpan w:val="2"/>
              </w:tcPr>
            </w:tcPrChange>
          </w:tcPr>
          <w:p w14:paraId="14F5EB06" w14:textId="77777777" w:rsidR="00847B10" w:rsidRPr="00F95B02" w:rsidRDefault="00847B10" w:rsidP="003B002B">
            <w:pPr>
              <w:pStyle w:val="TAC"/>
              <w:keepNext w:val="0"/>
            </w:pPr>
          </w:p>
        </w:tc>
        <w:tc>
          <w:tcPr>
            <w:tcW w:w="687" w:type="dxa"/>
            <w:vAlign w:val="center"/>
            <w:tcPrChange w:id="2615" w:author="ZTE-Ma Zhifeng" w:date="2021-03-29T18:43:00Z">
              <w:tcPr>
                <w:tcW w:w="687" w:type="dxa"/>
                <w:gridSpan w:val="2"/>
                <w:vAlign w:val="center"/>
              </w:tcPr>
            </w:tcPrChange>
          </w:tcPr>
          <w:p w14:paraId="3945F0DD" w14:textId="77777777" w:rsidR="00847B10" w:rsidRPr="00F95B02" w:rsidRDefault="00847B10" w:rsidP="003B002B">
            <w:pPr>
              <w:pStyle w:val="TAC"/>
              <w:keepNext w:val="0"/>
            </w:pPr>
          </w:p>
        </w:tc>
        <w:tc>
          <w:tcPr>
            <w:tcW w:w="687" w:type="dxa"/>
            <w:tcPrChange w:id="2616" w:author="ZTE-Ma Zhifeng" w:date="2021-03-29T18:43:00Z">
              <w:tcPr>
                <w:tcW w:w="687" w:type="dxa"/>
                <w:gridSpan w:val="2"/>
              </w:tcPr>
            </w:tcPrChange>
          </w:tcPr>
          <w:p w14:paraId="4B362427" w14:textId="77777777" w:rsidR="00847B10" w:rsidRPr="00F95B02" w:rsidRDefault="00847B10" w:rsidP="003B002B">
            <w:pPr>
              <w:pStyle w:val="TAC"/>
              <w:keepNext w:val="0"/>
            </w:pPr>
          </w:p>
        </w:tc>
        <w:tc>
          <w:tcPr>
            <w:tcW w:w="717" w:type="dxa"/>
            <w:vAlign w:val="center"/>
            <w:tcPrChange w:id="2617" w:author="ZTE-Ma Zhifeng" w:date="2021-03-29T18:43:00Z">
              <w:tcPr>
                <w:tcW w:w="717" w:type="dxa"/>
                <w:gridSpan w:val="2"/>
                <w:vAlign w:val="center"/>
              </w:tcPr>
            </w:tcPrChange>
          </w:tcPr>
          <w:p w14:paraId="7715CC26" w14:textId="77777777" w:rsidR="00847B10" w:rsidRPr="00F95B02" w:rsidRDefault="00847B10" w:rsidP="003B002B">
            <w:pPr>
              <w:pStyle w:val="TAC"/>
            </w:pPr>
          </w:p>
        </w:tc>
      </w:tr>
      <w:tr w:rsidR="00847B10" w14:paraId="79BC9182" w14:textId="77777777" w:rsidTr="00657EC1">
        <w:tblPrEx>
          <w:tblW w:w="10554" w:type="dxa"/>
          <w:jc w:val="center"/>
          <w:tblLayout w:type="fixed"/>
          <w:tblPrExChange w:id="2618" w:author="ZTE-Ma Zhifeng" w:date="2021-03-29T18:43:00Z">
            <w:tblPrEx>
              <w:tblW w:w="10554" w:type="dxa"/>
              <w:jc w:val="center"/>
              <w:tblLayout w:type="fixed"/>
            </w:tblPrEx>
          </w:tblPrExChange>
        </w:tblPrEx>
        <w:trPr>
          <w:cantSplit/>
          <w:jc w:val="center"/>
          <w:trPrChange w:id="2619" w:author="ZTE-Ma Zhifeng" w:date="2021-03-29T18:43:00Z">
            <w:trPr>
              <w:gridAfter w:val="0"/>
              <w:cantSplit/>
              <w:jc w:val="center"/>
            </w:trPr>
          </w:trPrChange>
        </w:trPr>
        <w:tc>
          <w:tcPr>
            <w:tcW w:w="906" w:type="dxa"/>
            <w:tcBorders>
              <w:top w:val="nil"/>
              <w:bottom w:val="nil"/>
            </w:tcBorders>
            <w:vAlign w:val="center"/>
            <w:tcPrChange w:id="2620" w:author="ZTE-Ma Zhifeng" w:date="2021-03-29T18:43:00Z">
              <w:tcPr>
                <w:tcW w:w="906" w:type="dxa"/>
                <w:gridSpan w:val="2"/>
                <w:vAlign w:val="center"/>
              </w:tcPr>
            </w:tcPrChange>
          </w:tcPr>
          <w:p w14:paraId="0128697C" w14:textId="77777777" w:rsidR="00847B10" w:rsidRPr="00F95B02" w:rsidRDefault="00847B10" w:rsidP="003B002B">
            <w:pPr>
              <w:pStyle w:val="TAC"/>
              <w:keepNext w:val="0"/>
            </w:pPr>
            <w:r w:rsidRPr="00F95B02">
              <w:t>n82</w:t>
            </w:r>
          </w:p>
        </w:tc>
        <w:tc>
          <w:tcPr>
            <w:tcW w:w="687" w:type="dxa"/>
            <w:vAlign w:val="center"/>
            <w:tcPrChange w:id="2621" w:author="ZTE-Ma Zhifeng" w:date="2021-03-29T18:43:00Z">
              <w:tcPr>
                <w:tcW w:w="687" w:type="dxa"/>
                <w:gridSpan w:val="2"/>
                <w:vAlign w:val="center"/>
              </w:tcPr>
            </w:tcPrChange>
          </w:tcPr>
          <w:p w14:paraId="06635A45" w14:textId="77777777" w:rsidR="00847B10" w:rsidRPr="00F95B02" w:rsidRDefault="00847B10" w:rsidP="003B002B">
            <w:pPr>
              <w:pStyle w:val="TAC"/>
              <w:keepNext w:val="0"/>
            </w:pPr>
            <w:r w:rsidRPr="00F95B02">
              <w:t>30</w:t>
            </w:r>
          </w:p>
        </w:tc>
        <w:tc>
          <w:tcPr>
            <w:tcW w:w="687" w:type="dxa"/>
            <w:tcPrChange w:id="2622" w:author="ZTE-Ma Zhifeng" w:date="2021-03-29T18:43:00Z">
              <w:tcPr>
                <w:tcW w:w="687" w:type="dxa"/>
                <w:gridSpan w:val="2"/>
              </w:tcPr>
            </w:tcPrChange>
          </w:tcPr>
          <w:p w14:paraId="2C8AC097" w14:textId="77777777" w:rsidR="00847B10" w:rsidRPr="00F95B02" w:rsidRDefault="00847B10" w:rsidP="003B002B">
            <w:pPr>
              <w:pStyle w:val="TAC"/>
              <w:keepNext w:val="0"/>
            </w:pPr>
          </w:p>
        </w:tc>
        <w:tc>
          <w:tcPr>
            <w:tcW w:w="687" w:type="dxa"/>
            <w:tcPrChange w:id="2623" w:author="ZTE-Ma Zhifeng" w:date="2021-03-29T18:43:00Z">
              <w:tcPr>
                <w:tcW w:w="687" w:type="dxa"/>
                <w:gridSpan w:val="2"/>
              </w:tcPr>
            </w:tcPrChange>
          </w:tcPr>
          <w:p w14:paraId="620B36AE" w14:textId="4339DEA4" w:rsidR="00847B10" w:rsidRPr="00F95B02" w:rsidRDefault="00847B10" w:rsidP="003B002B">
            <w:pPr>
              <w:pStyle w:val="TAC"/>
              <w:keepNext w:val="0"/>
            </w:pPr>
            <w:del w:id="2624" w:author="ZTE-Ma Zhifeng" w:date="2021-03-29T16:10:00Z">
              <w:r w:rsidRPr="00F95B02" w:rsidDel="008810C1">
                <w:delText>Yes</w:delText>
              </w:r>
            </w:del>
            <w:ins w:id="2625" w:author="ZTE-Ma Zhifeng" w:date="2021-03-29T16:10:00Z">
              <w:r w:rsidR="008810C1">
                <w:t>10</w:t>
              </w:r>
            </w:ins>
          </w:p>
        </w:tc>
        <w:tc>
          <w:tcPr>
            <w:tcW w:w="687" w:type="dxa"/>
            <w:vAlign w:val="center"/>
            <w:tcPrChange w:id="2626" w:author="ZTE-Ma Zhifeng" w:date="2021-03-29T18:43:00Z">
              <w:tcPr>
                <w:tcW w:w="687" w:type="dxa"/>
                <w:gridSpan w:val="2"/>
                <w:vAlign w:val="center"/>
              </w:tcPr>
            </w:tcPrChange>
          </w:tcPr>
          <w:p w14:paraId="633D993F" w14:textId="0BA84C23" w:rsidR="00847B10" w:rsidRPr="00F95B02" w:rsidRDefault="00847B10" w:rsidP="003B002B">
            <w:pPr>
              <w:pStyle w:val="TAC"/>
              <w:keepNext w:val="0"/>
            </w:pPr>
            <w:del w:id="2627" w:author="ZTE-Ma Zhifeng" w:date="2021-03-29T16:10:00Z">
              <w:r w:rsidRPr="00F95B02" w:rsidDel="008810C1">
                <w:delText>Yes</w:delText>
              </w:r>
            </w:del>
            <w:ins w:id="2628" w:author="ZTE-Ma Zhifeng" w:date="2021-03-29T16:10:00Z">
              <w:r w:rsidR="008810C1">
                <w:t>15</w:t>
              </w:r>
            </w:ins>
          </w:p>
        </w:tc>
        <w:tc>
          <w:tcPr>
            <w:tcW w:w="687" w:type="dxa"/>
            <w:vAlign w:val="center"/>
            <w:tcPrChange w:id="2629" w:author="ZTE-Ma Zhifeng" w:date="2021-03-29T18:43:00Z">
              <w:tcPr>
                <w:tcW w:w="687" w:type="dxa"/>
                <w:gridSpan w:val="2"/>
                <w:vAlign w:val="center"/>
              </w:tcPr>
            </w:tcPrChange>
          </w:tcPr>
          <w:p w14:paraId="4D2CFAED" w14:textId="14AB33FC" w:rsidR="00847B10" w:rsidRPr="00F95B02" w:rsidRDefault="00847B10" w:rsidP="003B002B">
            <w:pPr>
              <w:pStyle w:val="TAC"/>
              <w:keepNext w:val="0"/>
            </w:pPr>
            <w:del w:id="2630" w:author="ZTE-Ma Zhifeng" w:date="2021-03-29T16:10:00Z">
              <w:r w:rsidRPr="00F95B02" w:rsidDel="008810C1">
                <w:delText>Yes</w:delText>
              </w:r>
            </w:del>
            <w:ins w:id="2631" w:author="ZTE-Ma Zhifeng" w:date="2021-03-29T16:10:00Z">
              <w:r w:rsidR="008810C1">
                <w:t>20</w:t>
              </w:r>
            </w:ins>
          </w:p>
        </w:tc>
        <w:tc>
          <w:tcPr>
            <w:tcW w:w="687" w:type="dxa"/>
            <w:vAlign w:val="center"/>
            <w:tcPrChange w:id="2632" w:author="ZTE-Ma Zhifeng" w:date="2021-03-29T18:43:00Z">
              <w:tcPr>
                <w:tcW w:w="687" w:type="dxa"/>
                <w:gridSpan w:val="2"/>
                <w:vAlign w:val="center"/>
              </w:tcPr>
            </w:tcPrChange>
          </w:tcPr>
          <w:p w14:paraId="51A3254C" w14:textId="77777777" w:rsidR="00847B10" w:rsidRPr="00F95B02" w:rsidRDefault="00847B10" w:rsidP="003B002B">
            <w:pPr>
              <w:pStyle w:val="TAC"/>
              <w:keepNext w:val="0"/>
            </w:pPr>
          </w:p>
        </w:tc>
        <w:tc>
          <w:tcPr>
            <w:tcW w:w="687" w:type="dxa"/>
            <w:tcPrChange w:id="2633" w:author="ZTE-Ma Zhifeng" w:date="2021-03-29T18:43:00Z">
              <w:tcPr>
                <w:tcW w:w="687" w:type="dxa"/>
                <w:gridSpan w:val="2"/>
              </w:tcPr>
            </w:tcPrChange>
          </w:tcPr>
          <w:p w14:paraId="7ADAAE38" w14:textId="77777777" w:rsidR="00847B10" w:rsidRPr="00F95B02" w:rsidRDefault="00847B10" w:rsidP="003B002B">
            <w:pPr>
              <w:pStyle w:val="TAC"/>
              <w:keepNext w:val="0"/>
            </w:pPr>
          </w:p>
        </w:tc>
        <w:tc>
          <w:tcPr>
            <w:tcW w:w="687" w:type="dxa"/>
            <w:vAlign w:val="center"/>
            <w:tcPrChange w:id="2634" w:author="ZTE-Ma Zhifeng" w:date="2021-03-29T18:43:00Z">
              <w:tcPr>
                <w:tcW w:w="687" w:type="dxa"/>
                <w:gridSpan w:val="2"/>
                <w:vAlign w:val="center"/>
              </w:tcPr>
            </w:tcPrChange>
          </w:tcPr>
          <w:p w14:paraId="325AA3D7" w14:textId="77777777" w:rsidR="00847B10" w:rsidRPr="00F95B02" w:rsidRDefault="00847B10" w:rsidP="003B002B">
            <w:pPr>
              <w:pStyle w:val="TAC"/>
              <w:keepNext w:val="0"/>
            </w:pPr>
          </w:p>
        </w:tc>
        <w:tc>
          <w:tcPr>
            <w:tcW w:w="687" w:type="dxa"/>
            <w:vAlign w:val="center"/>
            <w:tcPrChange w:id="2635" w:author="ZTE-Ma Zhifeng" w:date="2021-03-29T18:43:00Z">
              <w:tcPr>
                <w:tcW w:w="687" w:type="dxa"/>
                <w:gridSpan w:val="2"/>
                <w:vAlign w:val="center"/>
              </w:tcPr>
            </w:tcPrChange>
          </w:tcPr>
          <w:p w14:paraId="5A4C2E92" w14:textId="77777777" w:rsidR="00847B10" w:rsidRPr="00F95B02" w:rsidRDefault="00847B10" w:rsidP="003B002B">
            <w:pPr>
              <w:pStyle w:val="TAC"/>
              <w:keepNext w:val="0"/>
            </w:pPr>
          </w:p>
        </w:tc>
        <w:tc>
          <w:tcPr>
            <w:tcW w:w="687" w:type="dxa"/>
            <w:vAlign w:val="center"/>
            <w:tcPrChange w:id="2636" w:author="ZTE-Ma Zhifeng" w:date="2021-03-29T18:43:00Z">
              <w:tcPr>
                <w:tcW w:w="687" w:type="dxa"/>
                <w:gridSpan w:val="2"/>
                <w:vAlign w:val="center"/>
              </w:tcPr>
            </w:tcPrChange>
          </w:tcPr>
          <w:p w14:paraId="37A36B1C" w14:textId="77777777" w:rsidR="00847B10" w:rsidRPr="00F95B02" w:rsidRDefault="00847B10" w:rsidP="003B002B">
            <w:pPr>
              <w:pStyle w:val="TAC"/>
              <w:keepNext w:val="0"/>
            </w:pPr>
          </w:p>
        </w:tc>
        <w:tc>
          <w:tcPr>
            <w:tcW w:w="687" w:type="dxa"/>
            <w:tcPrChange w:id="2637" w:author="ZTE-Ma Zhifeng" w:date="2021-03-29T18:43:00Z">
              <w:tcPr>
                <w:tcW w:w="687" w:type="dxa"/>
                <w:gridSpan w:val="2"/>
              </w:tcPr>
            </w:tcPrChange>
          </w:tcPr>
          <w:p w14:paraId="1350E35F" w14:textId="77777777" w:rsidR="00847B10" w:rsidRPr="00F95B02" w:rsidRDefault="00847B10" w:rsidP="003B002B">
            <w:pPr>
              <w:pStyle w:val="TAC"/>
              <w:keepNext w:val="0"/>
            </w:pPr>
          </w:p>
        </w:tc>
        <w:tc>
          <w:tcPr>
            <w:tcW w:w="687" w:type="dxa"/>
            <w:vAlign w:val="center"/>
            <w:tcPrChange w:id="2638" w:author="ZTE-Ma Zhifeng" w:date="2021-03-29T18:43:00Z">
              <w:tcPr>
                <w:tcW w:w="687" w:type="dxa"/>
                <w:gridSpan w:val="2"/>
                <w:vAlign w:val="center"/>
              </w:tcPr>
            </w:tcPrChange>
          </w:tcPr>
          <w:p w14:paraId="212F70F5" w14:textId="77777777" w:rsidR="00847B10" w:rsidRPr="00F95B02" w:rsidRDefault="00847B10" w:rsidP="003B002B">
            <w:pPr>
              <w:pStyle w:val="TAC"/>
              <w:keepNext w:val="0"/>
            </w:pPr>
          </w:p>
        </w:tc>
        <w:tc>
          <w:tcPr>
            <w:tcW w:w="687" w:type="dxa"/>
            <w:tcPrChange w:id="2639" w:author="ZTE-Ma Zhifeng" w:date="2021-03-29T18:43:00Z">
              <w:tcPr>
                <w:tcW w:w="687" w:type="dxa"/>
                <w:gridSpan w:val="2"/>
              </w:tcPr>
            </w:tcPrChange>
          </w:tcPr>
          <w:p w14:paraId="340D1862" w14:textId="77777777" w:rsidR="00847B10" w:rsidRPr="00F95B02" w:rsidRDefault="00847B10" w:rsidP="003B002B">
            <w:pPr>
              <w:pStyle w:val="TAC"/>
              <w:keepNext w:val="0"/>
            </w:pPr>
          </w:p>
        </w:tc>
        <w:tc>
          <w:tcPr>
            <w:tcW w:w="717" w:type="dxa"/>
            <w:vAlign w:val="center"/>
            <w:tcPrChange w:id="2640" w:author="ZTE-Ma Zhifeng" w:date="2021-03-29T18:43:00Z">
              <w:tcPr>
                <w:tcW w:w="717" w:type="dxa"/>
                <w:gridSpan w:val="2"/>
                <w:vAlign w:val="center"/>
              </w:tcPr>
            </w:tcPrChange>
          </w:tcPr>
          <w:p w14:paraId="756D35F9" w14:textId="77777777" w:rsidR="00847B10" w:rsidRPr="00F95B02" w:rsidRDefault="00847B10" w:rsidP="003B002B">
            <w:pPr>
              <w:pStyle w:val="TAC"/>
            </w:pPr>
          </w:p>
        </w:tc>
      </w:tr>
      <w:tr w:rsidR="00847B10" w14:paraId="55836190" w14:textId="77777777" w:rsidTr="00657EC1">
        <w:tblPrEx>
          <w:tblW w:w="10554" w:type="dxa"/>
          <w:jc w:val="center"/>
          <w:tblLayout w:type="fixed"/>
          <w:tblPrExChange w:id="2641" w:author="ZTE-Ma Zhifeng" w:date="2021-03-29T18:43:00Z">
            <w:tblPrEx>
              <w:tblW w:w="10554" w:type="dxa"/>
              <w:jc w:val="center"/>
              <w:tblLayout w:type="fixed"/>
            </w:tblPrEx>
          </w:tblPrExChange>
        </w:tblPrEx>
        <w:trPr>
          <w:cantSplit/>
          <w:jc w:val="center"/>
          <w:trPrChange w:id="2642" w:author="ZTE-Ma Zhifeng" w:date="2021-03-29T18:43:00Z">
            <w:trPr>
              <w:gridAfter w:val="0"/>
              <w:cantSplit/>
              <w:jc w:val="center"/>
            </w:trPr>
          </w:trPrChange>
        </w:trPr>
        <w:tc>
          <w:tcPr>
            <w:tcW w:w="906" w:type="dxa"/>
            <w:tcBorders>
              <w:top w:val="nil"/>
            </w:tcBorders>
            <w:vAlign w:val="center"/>
            <w:tcPrChange w:id="2643" w:author="ZTE-Ma Zhifeng" w:date="2021-03-29T18:43:00Z">
              <w:tcPr>
                <w:tcW w:w="906" w:type="dxa"/>
                <w:gridSpan w:val="2"/>
                <w:vAlign w:val="center"/>
              </w:tcPr>
            </w:tcPrChange>
          </w:tcPr>
          <w:p w14:paraId="52271266" w14:textId="77777777" w:rsidR="00847B10" w:rsidRPr="00F95B02" w:rsidRDefault="00847B10" w:rsidP="003B002B">
            <w:pPr>
              <w:pStyle w:val="TAC"/>
              <w:keepNext w:val="0"/>
            </w:pPr>
          </w:p>
        </w:tc>
        <w:tc>
          <w:tcPr>
            <w:tcW w:w="687" w:type="dxa"/>
            <w:vAlign w:val="center"/>
            <w:tcPrChange w:id="2644" w:author="ZTE-Ma Zhifeng" w:date="2021-03-29T18:43:00Z">
              <w:tcPr>
                <w:tcW w:w="687" w:type="dxa"/>
                <w:gridSpan w:val="2"/>
                <w:vAlign w:val="center"/>
              </w:tcPr>
            </w:tcPrChange>
          </w:tcPr>
          <w:p w14:paraId="3FF9BBBB" w14:textId="77777777" w:rsidR="00847B10" w:rsidRPr="00F95B02" w:rsidRDefault="00847B10" w:rsidP="003B002B">
            <w:pPr>
              <w:pStyle w:val="TAC"/>
              <w:keepNext w:val="0"/>
            </w:pPr>
            <w:r w:rsidRPr="00F95B02">
              <w:t>60</w:t>
            </w:r>
          </w:p>
        </w:tc>
        <w:tc>
          <w:tcPr>
            <w:tcW w:w="687" w:type="dxa"/>
            <w:tcPrChange w:id="2645" w:author="ZTE-Ma Zhifeng" w:date="2021-03-29T18:43:00Z">
              <w:tcPr>
                <w:tcW w:w="687" w:type="dxa"/>
                <w:gridSpan w:val="2"/>
              </w:tcPr>
            </w:tcPrChange>
          </w:tcPr>
          <w:p w14:paraId="6AA3C541" w14:textId="77777777" w:rsidR="00847B10" w:rsidRPr="00F95B02" w:rsidRDefault="00847B10" w:rsidP="003B002B">
            <w:pPr>
              <w:pStyle w:val="TAC"/>
              <w:keepNext w:val="0"/>
            </w:pPr>
          </w:p>
        </w:tc>
        <w:tc>
          <w:tcPr>
            <w:tcW w:w="687" w:type="dxa"/>
            <w:vAlign w:val="center"/>
            <w:tcPrChange w:id="2646" w:author="ZTE-Ma Zhifeng" w:date="2021-03-29T18:43:00Z">
              <w:tcPr>
                <w:tcW w:w="687" w:type="dxa"/>
                <w:gridSpan w:val="2"/>
                <w:vAlign w:val="center"/>
              </w:tcPr>
            </w:tcPrChange>
          </w:tcPr>
          <w:p w14:paraId="27D34407" w14:textId="77777777" w:rsidR="00847B10" w:rsidRPr="00F95B02" w:rsidRDefault="00847B10" w:rsidP="003B002B">
            <w:pPr>
              <w:pStyle w:val="TAC"/>
              <w:keepNext w:val="0"/>
            </w:pPr>
          </w:p>
        </w:tc>
        <w:tc>
          <w:tcPr>
            <w:tcW w:w="687" w:type="dxa"/>
            <w:vAlign w:val="center"/>
            <w:tcPrChange w:id="2647" w:author="ZTE-Ma Zhifeng" w:date="2021-03-29T18:43:00Z">
              <w:tcPr>
                <w:tcW w:w="687" w:type="dxa"/>
                <w:gridSpan w:val="2"/>
                <w:vAlign w:val="center"/>
              </w:tcPr>
            </w:tcPrChange>
          </w:tcPr>
          <w:p w14:paraId="6EE58C38" w14:textId="77777777" w:rsidR="00847B10" w:rsidRPr="00F95B02" w:rsidRDefault="00847B10" w:rsidP="003B002B">
            <w:pPr>
              <w:pStyle w:val="TAC"/>
              <w:keepNext w:val="0"/>
            </w:pPr>
          </w:p>
        </w:tc>
        <w:tc>
          <w:tcPr>
            <w:tcW w:w="687" w:type="dxa"/>
            <w:vAlign w:val="center"/>
            <w:tcPrChange w:id="2648" w:author="ZTE-Ma Zhifeng" w:date="2021-03-29T18:43:00Z">
              <w:tcPr>
                <w:tcW w:w="687" w:type="dxa"/>
                <w:gridSpan w:val="2"/>
                <w:vAlign w:val="center"/>
              </w:tcPr>
            </w:tcPrChange>
          </w:tcPr>
          <w:p w14:paraId="77412BB7" w14:textId="77777777" w:rsidR="00847B10" w:rsidRPr="00F95B02" w:rsidRDefault="00847B10" w:rsidP="003B002B">
            <w:pPr>
              <w:pStyle w:val="TAC"/>
              <w:keepNext w:val="0"/>
            </w:pPr>
          </w:p>
        </w:tc>
        <w:tc>
          <w:tcPr>
            <w:tcW w:w="687" w:type="dxa"/>
            <w:vAlign w:val="center"/>
            <w:tcPrChange w:id="2649" w:author="ZTE-Ma Zhifeng" w:date="2021-03-29T18:43:00Z">
              <w:tcPr>
                <w:tcW w:w="687" w:type="dxa"/>
                <w:gridSpan w:val="2"/>
                <w:vAlign w:val="center"/>
              </w:tcPr>
            </w:tcPrChange>
          </w:tcPr>
          <w:p w14:paraId="1A36F090" w14:textId="77777777" w:rsidR="00847B10" w:rsidRPr="00F95B02" w:rsidRDefault="00847B10" w:rsidP="003B002B">
            <w:pPr>
              <w:pStyle w:val="TAC"/>
              <w:keepNext w:val="0"/>
            </w:pPr>
          </w:p>
        </w:tc>
        <w:tc>
          <w:tcPr>
            <w:tcW w:w="687" w:type="dxa"/>
            <w:tcPrChange w:id="2650" w:author="ZTE-Ma Zhifeng" w:date="2021-03-29T18:43:00Z">
              <w:tcPr>
                <w:tcW w:w="687" w:type="dxa"/>
                <w:gridSpan w:val="2"/>
              </w:tcPr>
            </w:tcPrChange>
          </w:tcPr>
          <w:p w14:paraId="48B77923" w14:textId="77777777" w:rsidR="00847B10" w:rsidRPr="00F95B02" w:rsidRDefault="00847B10" w:rsidP="003B002B">
            <w:pPr>
              <w:pStyle w:val="TAC"/>
              <w:keepNext w:val="0"/>
            </w:pPr>
          </w:p>
        </w:tc>
        <w:tc>
          <w:tcPr>
            <w:tcW w:w="687" w:type="dxa"/>
            <w:vAlign w:val="center"/>
            <w:tcPrChange w:id="2651" w:author="ZTE-Ma Zhifeng" w:date="2021-03-29T18:43:00Z">
              <w:tcPr>
                <w:tcW w:w="687" w:type="dxa"/>
                <w:gridSpan w:val="2"/>
                <w:vAlign w:val="center"/>
              </w:tcPr>
            </w:tcPrChange>
          </w:tcPr>
          <w:p w14:paraId="41AF0FBA" w14:textId="77777777" w:rsidR="00847B10" w:rsidRPr="00F95B02" w:rsidRDefault="00847B10" w:rsidP="003B002B">
            <w:pPr>
              <w:pStyle w:val="TAC"/>
              <w:keepNext w:val="0"/>
            </w:pPr>
          </w:p>
        </w:tc>
        <w:tc>
          <w:tcPr>
            <w:tcW w:w="687" w:type="dxa"/>
            <w:vAlign w:val="center"/>
            <w:tcPrChange w:id="2652" w:author="ZTE-Ma Zhifeng" w:date="2021-03-29T18:43:00Z">
              <w:tcPr>
                <w:tcW w:w="687" w:type="dxa"/>
                <w:gridSpan w:val="2"/>
                <w:vAlign w:val="center"/>
              </w:tcPr>
            </w:tcPrChange>
          </w:tcPr>
          <w:p w14:paraId="73FB2E81" w14:textId="77777777" w:rsidR="00847B10" w:rsidRPr="00F95B02" w:rsidRDefault="00847B10" w:rsidP="003B002B">
            <w:pPr>
              <w:pStyle w:val="TAC"/>
              <w:keepNext w:val="0"/>
            </w:pPr>
          </w:p>
        </w:tc>
        <w:tc>
          <w:tcPr>
            <w:tcW w:w="687" w:type="dxa"/>
            <w:vAlign w:val="center"/>
            <w:tcPrChange w:id="2653" w:author="ZTE-Ma Zhifeng" w:date="2021-03-29T18:43:00Z">
              <w:tcPr>
                <w:tcW w:w="687" w:type="dxa"/>
                <w:gridSpan w:val="2"/>
                <w:vAlign w:val="center"/>
              </w:tcPr>
            </w:tcPrChange>
          </w:tcPr>
          <w:p w14:paraId="06340633" w14:textId="77777777" w:rsidR="00847B10" w:rsidRPr="00F95B02" w:rsidRDefault="00847B10" w:rsidP="003B002B">
            <w:pPr>
              <w:pStyle w:val="TAC"/>
              <w:keepNext w:val="0"/>
            </w:pPr>
          </w:p>
        </w:tc>
        <w:tc>
          <w:tcPr>
            <w:tcW w:w="687" w:type="dxa"/>
            <w:tcPrChange w:id="2654" w:author="ZTE-Ma Zhifeng" w:date="2021-03-29T18:43:00Z">
              <w:tcPr>
                <w:tcW w:w="687" w:type="dxa"/>
                <w:gridSpan w:val="2"/>
              </w:tcPr>
            </w:tcPrChange>
          </w:tcPr>
          <w:p w14:paraId="14DE8568" w14:textId="77777777" w:rsidR="00847B10" w:rsidRPr="00F95B02" w:rsidRDefault="00847B10" w:rsidP="003B002B">
            <w:pPr>
              <w:pStyle w:val="TAC"/>
              <w:keepNext w:val="0"/>
            </w:pPr>
          </w:p>
        </w:tc>
        <w:tc>
          <w:tcPr>
            <w:tcW w:w="687" w:type="dxa"/>
            <w:vAlign w:val="center"/>
            <w:tcPrChange w:id="2655" w:author="ZTE-Ma Zhifeng" w:date="2021-03-29T18:43:00Z">
              <w:tcPr>
                <w:tcW w:w="687" w:type="dxa"/>
                <w:gridSpan w:val="2"/>
                <w:vAlign w:val="center"/>
              </w:tcPr>
            </w:tcPrChange>
          </w:tcPr>
          <w:p w14:paraId="37B0A712" w14:textId="77777777" w:rsidR="00847B10" w:rsidRPr="00F95B02" w:rsidRDefault="00847B10" w:rsidP="003B002B">
            <w:pPr>
              <w:pStyle w:val="TAC"/>
              <w:keepNext w:val="0"/>
            </w:pPr>
          </w:p>
        </w:tc>
        <w:tc>
          <w:tcPr>
            <w:tcW w:w="687" w:type="dxa"/>
            <w:tcPrChange w:id="2656" w:author="ZTE-Ma Zhifeng" w:date="2021-03-29T18:43:00Z">
              <w:tcPr>
                <w:tcW w:w="687" w:type="dxa"/>
                <w:gridSpan w:val="2"/>
              </w:tcPr>
            </w:tcPrChange>
          </w:tcPr>
          <w:p w14:paraId="0F063189" w14:textId="77777777" w:rsidR="00847B10" w:rsidRPr="00F95B02" w:rsidRDefault="00847B10" w:rsidP="003B002B">
            <w:pPr>
              <w:pStyle w:val="TAC"/>
              <w:keepNext w:val="0"/>
            </w:pPr>
          </w:p>
        </w:tc>
        <w:tc>
          <w:tcPr>
            <w:tcW w:w="717" w:type="dxa"/>
            <w:vAlign w:val="center"/>
            <w:tcPrChange w:id="2657" w:author="ZTE-Ma Zhifeng" w:date="2021-03-29T18:43:00Z">
              <w:tcPr>
                <w:tcW w:w="717" w:type="dxa"/>
                <w:gridSpan w:val="2"/>
                <w:vAlign w:val="center"/>
              </w:tcPr>
            </w:tcPrChange>
          </w:tcPr>
          <w:p w14:paraId="7BA71FFF" w14:textId="77777777" w:rsidR="00847B10" w:rsidRPr="00F95B02" w:rsidRDefault="00847B10" w:rsidP="003B002B">
            <w:pPr>
              <w:pStyle w:val="TAC"/>
            </w:pPr>
          </w:p>
        </w:tc>
      </w:tr>
      <w:tr w:rsidR="00847B10" w14:paraId="3939BF4D" w14:textId="77777777" w:rsidTr="00657EC1">
        <w:tblPrEx>
          <w:tblW w:w="10554" w:type="dxa"/>
          <w:jc w:val="center"/>
          <w:tblLayout w:type="fixed"/>
          <w:tblPrExChange w:id="2658" w:author="ZTE-Ma Zhifeng" w:date="2021-03-29T18:44:00Z">
            <w:tblPrEx>
              <w:tblW w:w="10554" w:type="dxa"/>
              <w:jc w:val="center"/>
              <w:tblLayout w:type="fixed"/>
            </w:tblPrEx>
          </w:tblPrExChange>
        </w:tblPrEx>
        <w:trPr>
          <w:cantSplit/>
          <w:jc w:val="center"/>
          <w:trPrChange w:id="2659" w:author="ZTE-Ma Zhifeng" w:date="2021-03-29T18:44:00Z">
            <w:trPr>
              <w:gridAfter w:val="0"/>
              <w:cantSplit/>
              <w:jc w:val="center"/>
            </w:trPr>
          </w:trPrChange>
        </w:trPr>
        <w:tc>
          <w:tcPr>
            <w:tcW w:w="906" w:type="dxa"/>
            <w:tcBorders>
              <w:bottom w:val="nil"/>
            </w:tcBorders>
            <w:vAlign w:val="center"/>
            <w:tcPrChange w:id="2660" w:author="ZTE-Ma Zhifeng" w:date="2021-03-29T18:44:00Z">
              <w:tcPr>
                <w:tcW w:w="906" w:type="dxa"/>
                <w:gridSpan w:val="2"/>
                <w:vAlign w:val="center"/>
              </w:tcPr>
            </w:tcPrChange>
          </w:tcPr>
          <w:p w14:paraId="2C42A8C1" w14:textId="77777777" w:rsidR="00847B10" w:rsidRPr="00F95B02" w:rsidRDefault="00847B10" w:rsidP="003B002B">
            <w:pPr>
              <w:pStyle w:val="TAC"/>
              <w:keepNext w:val="0"/>
            </w:pPr>
          </w:p>
        </w:tc>
        <w:tc>
          <w:tcPr>
            <w:tcW w:w="687" w:type="dxa"/>
            <w:vAlign w:val="center"/>
            <w:tcPrChange w:id="2661" w:author="ZTE-Ma Zhifeng" w:date="2021-03-29T18:44:00Z">
              <w:tcPr>
                <w:tcW w:w="687" w:type="dxa"/>
                <w:gridSpan w:val="2"/>
                <w:vAlign w:val="center"/>
              </w:tcPr>
            </w:tcPrChange>
          </w:tcPr>
          <w:p w14:paraId="1450CCFB" w14:textId="77777777" w:rsidR="00847B10" w:rsidRPr="00F95B02" w:rsidRDefault="00847B10" w:rsidP="003B002B">
            <w:pPr>
              <w:pStyle w:val="TAC"/>
              <w:keepNext w:val="0"/>
            </w:pPr>
            <w:r w:rsidRPr="00F95B02">
              <w:t>15</w:t>
            </w:r>
          </w:p>
        </w:tc>
        <w:tc>
          <w:tcPr>
            <w:tcW w:w="687" w:type="dxa"/>
            <w:tcPrChange w:id="2662" w:author="ZTE-Ma Zhifeng" w:date="2021-03-29T18:44:00Z">
              <w:tcPr>
                <w:tcW w:w="687" w:type="dxa"/>
                <w:gridSpan w:val="2"/>
              </w:tcPr>
            </w:tcPrChange>
          </w:tcPr>
          <w:p w14:paraId="7AD47CFE" w14:textId="21965DEF" w:rsidR="00847B10" w:rsidRPr="00F95B02" w:rsidRDefault="00847B10" w:rsidP="003B002B">
            <w:pPr>
              <w:pStyle w:val="TAC"/>
              <w:keepNext w:val="0"/>
            </w:pPr>
            <w:del w:id="2663" w:author="ZTE-Ma Zhifeng" w:date="2021-03-29T16:08:00Z">
              <w:r w:rsidRPr="00F95B02" w:rsidDel="008810C1">
                <w:delText>Yes</w:delText>
              </w:r>
            </w:del>
            <w:ins w:id="2664" w:author="ZTE-Ma Zhifeng" w:date="2021-03-29T16:08:00Z">
              <w:r w:rsidR="008810C1">
                <w:t>5</w:t>
              </w:r>
            </w:ins>
          </w:p>
        </w:tc>
        <w:tc>
          <w:tcPr>
            <w:tcW w:w="687" w:type="dxa"/>
            <w:vAlign w:val="center"/>
            <w:tcPrChange w:id="2665" w:author="ZTE-Ma Zhifeng" w:date="2021-03-29T18:44:00Z">
              <w:tcPr>
                <w:tcW w:w="687" w:type="dxa"/>
                <w:gridSpan w:val="2"/>
                <w:vAlign w:val="center"/>
              </w:tcPr>
            </w:tcPrChange>
          </w:tcPr>
          <w:p w14:paraId="44CC04E0" w14:textId="1E1F251A" w:rsidR="00847B10" w:rsidRPr="00F95B02" w:rsidRDefault="00847B10" w:rsidP="003B002B">
            <w:pPr>
              <w:pStyle w:val="TAC"/>
              <w:keepNext w:val="0"/>
            </w:pPr>
            <w:del w:id="2666" w:author="ZTE-Ma Zhifeng" w:date="2021-03-29T16:10:00Z">
              <w:r w:rsidRPr="00F95B02" w:rsidDel="008810C1">
                <w:delText>Yes</w:delText>
              </w:r>
            </w:del>
            <w:ins w:id="2667" w:author="ZTE-Ma Zhifeng" w:date="2021-03-29T16:10:00Z">
              <w:r w:rsidR="008810C1">
                <w:t>10</w:t>
              </w:r>
            </w:ins>
          </w:p>
        </w:tc>
        <w:tc>
          <w:tcPr>
            <w:tcW w:w="687" w:type="dxa"/>
            <w:vAlign w:val="center"/>
            <w:tcPrChange w:id="2668" w:author="ZTE-Ma Zhifeng" w:date="2021-03-29T18:44:00Z">
              <w:tcPr>
                <w:tcW w:w="687" w:type="dxa"/>
                <w:gridSpan w:val="2"/>
                <w:vAlign w:val="center"/>
              </w:tcPr>
            </w:tcPrChange>
          </w:tcPr>
          <w:p w14:paraId="61E3CEBA" w14:textId="527D8520" w:rsidR="00847B10" w:rsidRPr="00F95B02" w:rsidRDefault="00847B10" w:rsidP="003B002B">
            <w:pPr>
              <w:pStyle w:val="TAC"/>
              <w:keepNext w:val="0"/>
            </w:pPr>
            <w:del w:id="2669" w:author="ZTE-Ma Zhifeng" w:date="2021-03-29T16:10:00Z">
              <w:r w:rsidRPr="00F95B02" w:rsidDel="008810C1">
                <w:delText>Yes</w:delText>
              </w:r>
            </w:del>
            <w:ins w:id="2670" w:author="ZTE-Ma Zhifeng" w:date="2021-03-29T16:10:00Z">
              <w:r w:rsidR="008810C1">
                <w:t>15</w:t>
              </w:r>
            </w:ins>
          </w:p>
        </w:tc>
        <w:tc>
          <w:tcPr>
            <w:tcW w:w="687" w:type="dxa"/>
            <w:vAlign w:val="center"/>
            <w:tcPrChange w:id="2671" w:author="ZTE-Ma Zhifeng" w:date="2021-03-29T18:44:00Z">
              <w:tcPr>
                <w:tcW w:w="687" w:type="dxa"/>
                <w:gridSpan w:val="2"/>
                <w:vAlign w:val="center"/>
              </w:tcPr>
            </w:tcPrChange>
          </w:tcPr>
          <w:p w14:paraId="7B7EAF1A" w14:textId="06F5FB1B" w:rsidR="00847B10" w:rsidRPr="00F95B02" w:rsidRDefault="00847B10" w:rsidP="003B002B">
            <w:pPr>
              <w:pStyle w:val="TAC"/>
              <w:keepNext w:val="0"/>
            </w:pPr>
            <w:del w:id="2672" w:author="ZTE-Ma Zhifeng" w:date="2021-03-29T16:10:00Z">
              <w:r w:rsidRPr="00F95B02" w:rsidDel="008810C1">
                <w:delText>Yes</w:delText>
              </w:r>
            </w:del>
            <w:ins w:id="2673" w:author="ZTE-Ma Zhifeng" w:date="2021-03-29T16:10:00Z">
              <w:r w:rsidR="008810C1">
                <w:t>20</w:t>
              </w:r>
            </w:ins>
          </w:p>
        </w:tc>
        <w:tc>
          <w:tcPr>
            <w:tcW w:w="687" w:type="dxa"/>
            <w:vAlign w:val="center"/>
            <w:tcPrChange w:id="2674" w:author="ZTE-Ma Zhifeng" w:date="2021-03-29T18:44:00Z">
              <w:tcPr>
                <w:tcW w:w="687" w:type="dxa"/>
                <w:gridSpan w:val="2"/>
                <w:vAlign w:val="center"/>
              </w:tcPr>
            </w:tcPrChange>
          </w:tcPr>
          <w:p w14:paraId="46106A1D" w14:textId="77777777" w:rsidR="00847B10" w:rsidRPr="00F95B02" w:rsidRDefault="00847B10" w:rsidP="003B002B">
            <w:pPr>
              <w:pStyle w:val="TAC"/>
              <w:keepNext w:val="0"/>
            </w:pPr>
          </w:p>
        </w:tc>
        <w:tc>
          <w:tcPr>
            <w:tcW w:w="687" w:type="dxa"/>
            <w:tcPrChange w:id="2675" w:author="ZTE-Ma Zhifeng" w:date="2021-03-29T18:44:00Z">
              <w:tcPr>
                <w:tcW w:w="687" w:type="dxa"/>
                <w:gridSpan w:val="2"/>
              </w:tcPr>
            </w:tcPrChange>
          </w:tcPr>
          <w:p w14:paraId="7EC3A323" w14:textId="77777777" w:rsidR="00847B10" w:rsidRPr="00F95B02" w:rsidRDefault="00847B10" w:rsidP="003B002B">
            <w:pPr>
              <w:pStyle w:val="TAC"/>
              <w:keepNext w:val="0"/>
            </w:pPr>
          </w:p>
        </w:tc>
        <w:tc>
          <w:tcPr>
            <w:tcW w:w="687" w:type="dxa"/>
            <w:vAlign w:val="center"/>
            <w:tcPrChange w:id="2676" w:author="ZTE-Ma Zhifeng" w:date="2021-03-29T18:44:00Z">
              <w:tcPr>
                <w:tcW w:w="687" w:type="dxa"/>
                <w:gridSpan w:val="2"/>
                <w:vAlign w:val="center"/>
              </w:tcPr>
            </w:tcPrChange>
          </w:tcPr>
          <w:p w14:paraId="3256764B" w14:textId="77777777" w:rsidR="00847B10" w:rsidRPr="00F95B02" w:rsidRDefault="00847B10" w:rsidP="003B002B">
            <w:pPr>
              <w:pStyle w:val="TAC"/>
              <w:keepNext w:val="0"/>
            </w:pPr>
          </w:p>
        </w:tc>
        <w:tc>
          <w:tcPr>
            <w:tcW w:w="687" w:type="dxa"/>
            <w:vAlign w:val="center"/>
            <w:tcPrChange w:id="2677" w:author="ZTE-Ma Zhifeng" w:date="2021-03-29T18:44:00Z">
              <w:tcPr>
                <w:tcW w:w="687" w:type="dxa"/>
                <w:gridSpan w:val="2"/>
                <w:vAlign w:val="center"/>
              </w:tcPr>
            </w:tcPrChange>
          </w:tcPr>
          <w:p w14:paraId="3A04E966" w14:textId="77777777" w:rsidR="00847B10" w:rsidRPr="00F95B02" w:rsidRDefault="00847B10" w:rsidP="003B002B">
            <w:pPr>
              <w:pStyle w:val="TAC"/>
              <w:keepNext w:val="0"/>
            </w:pPr>
          </w:p>
        </w:tc>
        <w:tc>
          <w:tcPr>
            <w:tcW w:w="687" w:type="dxa"/>
            <w:vAlign w:val="center"/>
            <w:tcPrChange w:id="2678" w:author="ZTE-Ma Zhifeng" w:date="2021-03-29T18:44:00Z">
              <w:tcPr>
                <w:tcW w:w="687" w:type="dxa"/>
                <w:gridSpan w:val="2"/>
                <w:vAlign w:val="center"/>
              </w:tcPr>
            </w:tcPrChange>
          </w:tcPr>
          <w:p w14:paraId="697AB2D6" w14:textId="77777777" w:rsidR="00847B10" w:rsidRPr="00F95B02" w:rsidRDefault="00847B10" w:rsidP="003B002B">
            <w:pPr>
              <w:pStyle w:val="TAC"/>
              <w:keepNext w:val="0"/>
            </w:pPr>
          </w:p>
        </w:tc>
        <w:tc>
          <w:tcPr>
            <w:tcW w:w="687" w:type="dxa"/>
            <w:tcPrChange w:id="2679" w:author="ZTE-Ma Zhifeng" w:date="2021-03-29T18:44:00Z">
              <w:tcPr>
                <w:tcW w:w="687" w:type="dxa"/>
                <w:gridSpan w:val="2"/>
              </w:tcPr>
            </w:tcPrChange>
          </w:tcPr>
          <w:p w14:paraId="232BB235" w14:textId="77777777" w:rsidR="00847B10" w:rsidRPr="00F95B02" w:rsidRDefault="00847B10" w:rsidP="003B002B">
            <w:pPr>
              <w:pStyle w:val="TAC"/>
              <w:keepNext w:val="0"/>
            </w:pPr>
          </w:p>
        </w:tc>
        <w:tc>
          <w:tcPr>
            <w:tcW w:w="687" w:type="dxa"/>
            <w:vAlign w:val="center"/>
            <w:tcPrChange w:id="2680" w:author="ZTE-Ma Zhifeng" w:date="2021-03-29T18:44:00Z">
              <w:tcPr>
                <w:tcW w:w="687" w:type="dxa"/>
                <w:gridSpan w:val="2"/>
                <w:vAlign w:val="center"/>
              </w:tcPr>
            </w:tcPrChange>
          </w:tcPr>
          <w:p w14:paraId="5E605566" w14:textId="77777777" w:rsidR="00847B10" w:rsidRPr="00F95B02" w:rsidRDefault="00847B10" w:rsidP="003B002B">
            <w:pPr>
              <w:pStyle w:val="TAC"/>
              <w:keepNext w:val="0"/>
            </w:pPr>
          </w:p>
        </w:tc>
        <w:tc>
          <w:tcPr>
            <w:tcW w:w="687" w:type="dxa"/>
            <w:tcPrChange w:id="2681" w:author="ZTE-Ma Zhifeng" w:date="2021-03-29T18:44:00Z">
              <w:tcPr>
                <w:tcW w:w="687" w:type="dxa"/>
                <w:gridSpan w:val="2"/>
              </w:tcPr>
            </w:tcPrChange>
          </w:tcPr>
          <w:p w14:paraId="30B90219" w14:textId="77777777" w:rsidR="00847B10" w:rsidRPr="00F95B02" w:rsidRDefault="00847B10" w:rsidP="003B002B">
            <w:pPr>
              <w:pStyle w:val="TAC"/>
              <w:keepNext w:val="0"/>
            </w:pPr>
          </w:p>
        </w:tc>
        <w:tc>
          <w:tcPr>
            <w:tcW w:w="717" w:type="dxa"/>
            <w:vAlign w:val="center"/>
            <w:tcPrChange w:id="2682" w:author="ZTE-Ma Zhifeng" w:date="2021-03-29T18:44:00Z">
              <w:tcPr>
                <w:tcW w:w="717" w:type="dxa"/>
                <w:gridSpan w:val="2"/>
                <w:vAlign w:val="center"/>
              </w:tcPr>
            </w:tcPrChange>
          </w:tcPr>
          <w:p w14:paraId="44923CF8" w14:textId="77777777" w:rsidR="00847B10" w:rsidRPr="00F95B02" w:rsidRDefault="00847B10" w:rsidP="003B002B">
            <w:pPr>
              <w:pStyle w:val="TAC"/>
            </w:pPr>
          </w:p>
        </w:tc>
      </w:tr>
      <w:tr w:rsidR="00847B10" w14:paraId="635AE9D4" w14:textId="77777777" w:rsidTr="00657EC1">
        <w:tblPrEx>
          <w:tblW w:w="10554" w:type="dxa"/>
          <w:jc w:val="center"/>
          <w:tblLayout w:type="fixed"/>
          <w:tblPrExChange w:id="2683" w:author="ZTE-Ma Zhifeng" w:date="2021-03-29T18:44:00Z">
            <w:tblPrEx>
              <w:tblW w:w="10554" w:type="dxa"/>
              <w:jc w:val="center"/>
              <w:tblLayout w:type="fixed"/>
            </w:tblPrEx>
          </w:tblPrExChange>
        </w:tblPrEx>
        <w:trPr>
          <w:cantSplit/>
          <w:jc w:val="center"/>
          <w:trPrChange w:id="2684" w:author="ZTE-Ma Zhifeng" w:date="2021-03-29T18:44:00Z">
            <w:trPr>
              <w:gridAfter w:val="0"/>
              <w:cantSplit/>
              <w:jc w:val="center"/>
            </w:trPr>
          </w:trPrChange>
        </w:trPr>
        <w:tc>
          <w:tcPr>
            <w:tcW w:w="906" w:type="dxa"/>
            <w:tcBorders>
              <w:top w:val="nil"/>
              <w:bottom w:val="nil"/>
            </w:tcBorders>
            <w:vAlign w:val="center"/>
            <w:tcPrChange w:id="2685" w:author="ZTE-Ma Zhifeng" w:date="2021-03-29T18:44:00Z">
              <w:tcPr>
                <w:tcW w:w="906" w:type="dxa"/>
                <w:gridSpan w:val="2"/>
                <w:vAlign w:val="center"/>
              </w:tcPr>
            </w:tcPrChange>
          </w:tcPr>
          <w:p w14:paraId="776CB234" w14:textId="77777777" w:rsidR="00847B10" w:rsidRPr="00F95B02" w:rsidRDefault="00847B10" w:rsidP="003B002B">
            <w:pPr>
              <w:pStyle w:val="TAC"/>
              <w:keepNext w:val="0"/>
            </w:pPr>
            <w:r w:rsidRPr="00F95B02">
              <w:t>n83</w:t>
            </w:r>
          </w:p>
        </w:tc>
        <w:tc>
          <w:tcPr>
            <w:tcW w:w="687" w:type="dxa"/>
            <w:vAlign w:val="center"/>
            <w:tcPrChange w:id="2686" w:author="ZTE-Ma Zhifeng" w:date="2021-03-29T18:44:00Z">
              <w:tcPr>
                <w:tcW w:w="687" w:type="dxa"/>
                <w:gridSpan w:val="2"/>
                <w:vAlign w:val="center"/>
              </w:tcPr>
            </w:tcPrChange>
          </w:tcPr>
          <w:p w14:paraId="1FFD6ECD" w14:textId="77777777" w:rsidR="00847B10" w:rsidRPr="00F95B02" w:rsidRDefault="00847B10" w:rsidP="003B002B">
            <w:pPr>
              <w:pStyle w:val="TAC"/>
              <w:keepNext w:val="0"/>
            </w:pPr>
            <w:r w:rsidRPr="00F95B02">
              <w:t>30</w:t>
            </w:r>
          </w:p>
        </w:tc>
        <w:tc>
          <w:tcPr>
            <w:tcW w:w="687" w:type="dxa"/>
            <w:tcPrChange w:id="2687" w:author="ZTE-Ma Zhifeng" w:date="2021-03-29T18:44:00Z">
              <w:tcPr>
                <w:tcW w:w="687" w:type="dxa"/>
                <w:gridSpan w:val="2"/>
              </w:tcPr>
            </w:tcPrChange>
          </w:tcPr>
          <w:p w14:paraId="58907654" w14:textId="77777777" w:rsidR="00847B10" w:rsidRPr="00F95B02" w:rsidRDefault="00847B10" w:rsidP="003B002B">
            <w:pPr>
              <w:pStyle w:val="TAC"/>
              <w:keepNext w:val="0"/>
            </w:pPr>
          </w:p>
        </w:tc>
        <w:tc>
          <w:tcPr>
            <w:tcW w:w="687" w:type="dxa"/>
            <w:tcPrChange w:id="2688" w:author="ZTE-Ma Zhifeng" w:date="2021-03-29T18:44:00Z">
              <w:tcPr>
                <w:tcW w:w="687" w:type="dxa"/>
                <w:gridSpan w:val="2"/>
              </w:tcPr>
            </w:tcPrChange>
          </w:tcPr>
          <w:p w14:paraId="391855C6" w14:textId="2BDF2306" w:rsidR="00847B10" w:rsidRPr="00F95B02" w:rsidRDefault="00847B10" w:rsidP="003B002B">
            <w:pPr>
              <w:pStyle w:val="TAC"/>
              <w:keepNext w:val="0"/>
            </w:pPr>
            <w:del w:id="2689" w:author="ZTE-Ma Zhifeng" w:date="2021-03-29T16:10:00Z">
              <w:r w:rsidRPr="00F95B02" w:rsidDel="008810C1">
                <w:delText>Yes</w:delText>
              </w:r>
            </w:del>
            <w:ins w:id="2690" w:author="ZTE-Ma Zhifeng" w:date="2021-03-29T16:10:00Z">
              <w:r w:rsidR="008810C1">
                <w:t>10</w:t>
              </w:r>
            </w:ins>
          </w:p>
        </w:tc>
        <w:tc>
          <w:tcPr>
            <w:tcW w:w="687" w:type="dxa"/>
            <w:vAlign w:val="center"/>
            <w:tcPrChange w:id="2691" w:author="ZTE-Ma Zhifeng" w:date="2021-03-29T18:44:00Z">
              <w:tcPr>
                <w:tcW w:w="687" w:type="dxa"/>
                <w:gridSpan w:val="2"/>
                <w:vAlign w:val="center"/>
              </w:tcPr>
            </w:tcPrChange>
          </w:tcPr>
          <w:p w14:paraId="759F5DED" w14:textId="3468EF1F" w:rsidR="00847B10" w:rsidRPr="00F95B02" w:rsidRDefault="00847B10" w:rsidP="003B002B">
            <w:pPr>
              <w:pStyle w:val="TAC"/>
              <w:keepNext w:val="0"/>
            </w:pPr>
            <w:del w:id="2692" w:author="ZTE-Ma Zhifeng" w:date="2021-03-29T16:10:00Z">
              <w:r w:rsidRPr="00F95B02" w:rsidDel="008810C1">
                <w:delText>Yes</w:delText>
              </w:r>
            </w:del>
            <w:ins w:id="2693" w:author="ZTE-Ma Zhifeng" w:date="2021-03-29T16:10:00Z">
              <w:r w:rsidR="008810C1">
                <w:t>15</w:t>
              </w:r>
            </w:ins>
          </w:p>
        </w:tc>
        <w:tc>
          <w:tcPr>
            <w:tcW w:w="687" w:type="dxa"/>
            <w:vAlign w:val="center"/>
            <w:tcPrChange w:id="2694" w:author="ZTE-Ma Zhifeng" w:date="2021-03-29T18:44:00Z">
              <w:tcPr>
                <w:tcW w:w="687" w:type="dxa"/>
                <w:gridSpan w:val="2"/>
                <w:vAlign w:val="center"/>
              </w:tcPr>
            </w:tcPrChange>
          </w:tcPr>
          <w:p w14:paraId="7DE3347F" w14:textId="25AEE2E6" w:rsidR="00847B10" w:rsidRPr="00F95B02" w:rsidRDefault="00847B10" w:rsidP="003B002B">
            <w:pPr>
              <w:pStyle w:val="TAC"/>
              <w:keepNext w:val="0"/>
            </w:pPr>
            <w:del w:id="2695" w:author="ZTE-Ma Zhifeng" w:date="2021-03-29T16:10:00Z">
              <w:r w:rsidRPr="00F95B02" w:rsidDel="008810C1">
                <w:delText>Yes</w:delText>
              </w:r>
            </w:del>
            <w:ins w:id="2696" w:author="ZTE-Ma Zhifeng" w:date="2021-03-29T16:10:00Z">
              <w:r w:rsidR="008810C1">
                <w:t>20</w:t>
              </w:r>
            </w:ins>
          </w:p>
        </w:tc>
        <w:tc>
          <w:tcPr>
            <w:tcW w:w="687" w:type="dxa"/>
            <w:vAlign w:val="center"/>
            <w:tcPrChange w:id="2697" w:author="ZTE-Ma Zhifeng" w:date="2021-03-29T18:44:00Z">
              <w:tcPr>
                <w:tcW w:w="687" w:type="dxa"/>
                <w:gridSpan w:val="2"/>
                <w:vAlign w:val="center"/>
              </w:tcPr>
            </w:tcPrChange>
          </w:tcPr>
          <w:p w14:paraId="1061DF74" w14:textId="77777777" w:rsidR="00847B10" w:rsidRPr="00F95B02" w:rsidRDefault="00847B10" w:rsidP="003B002B">
            <w:pPr>
              <w:pStyle w:val="TAC"/>
              <w:keepNext w:val="0"/>
            </w:pPr>
          </w:p>
        </w:tc>
        <w:tc>
          <w:tcPr>
            <w:tcW w:w="687" w:type="dxa"/>
            <w:tcPrChange w:id="2698" w:author="ZTE-Ma Zhifeng" w:date="2021-03-29T18:44:00Z">
              <w:tcPr>
                <w:tcW w:w="687" w:type="dxa"/>
                <w:gridSpan w:val="2"/>
              </w:tcPr>
            </w:tcPrChange>
          </w:tcPr>
          <w:p w14:paraId="15C62D99" w14:textId="77777777" w:rsidR="00847B10" w:rsidRPr="00F95B02" w:rsidRDefault="00847B10" w:rsidP="003B002B">
            <w:pPr>
              <w:pStyle w:val="TAC"/>
              <w:keepNext w:val="0"/>
            </w:pPr>
          </w:p>
        </w:tc>
        <w:tc>
          <w:tcPr>
            <w:tcW w:w="687" w:type="dxa"/>
            <w:vAlign w:val="center"/>
            <w:tcPrChange w:id="2699" w:author="ZTE-Ma Zhifeng" w:date="2021-03-29T18:44:00Z">
              <w:tcPr>
                <w:tcW w:w="687" w:type="dxa"/>
                <w:gridSpan w:val="2"/>
                <w:vAlign w:val="center"/>
              </w:tcPr>
            </w:tcPrChange>
          </w:tcPr>
          <w:p w14:paraId="6ED012DB" w14:textId="77777777" w:rsidR="00847B10" w:rsidRPr="00F95B02" w:rsidRDefault="00847B10" w:rsidP="003B002B">
            <w:pPr>
              <w:pStyle w:val="TAC"/>
              <w:keepNext w:val="0"/>
            </w:pPr>
          </w:p>
        </w:tc>
        <w:tc>
          <w:tcPr>
            <w:tcW w:w="687" w:type="dxa"/>
            <w:vAlign w:val="center"/>
            <w:tcPrChange w:id="2700" w:author="ZTE-Ma Zhifeng" w:date="2021-03-29T18:44:00Z">
              <w:tcPr>
                <w:tcW w:w="687" w:type="dxa"/>
                <w:gridSpan w:val="2"/>
                <w:vAlign w:val="center"/>
              </w:tcPr>
            </w:tcPrChange>
          </w:tcPr>
          <w:p w14:paraId="3F705851" w14:textId="77777777" w:rsidR="00847B10" w:rsidRPr="00F95B02" w:rsidRDefault="00847B10" w:rsidP="003B002B">
            <w:pPr>
              <w:pStyle w:val="TAC"/>
              <w:keepNext w:val="0"/>
            </w:pPr>
          </w:p>
        </w:tc>
        <w:tc>
          <w:tcPr>
            <w:tcW w:w="687" w:type="dxa"/>
            <w:vAlign w:val="center"/>
            <w:tcPrChange w:id="2701" w:author="ZTE-Ma Zhifeng" w:date="2021-03-29T18:44:00Z">
              <w:tcPr>
                <w:tcW w:w="687" w:type="dxa"/>
                <w:gridSpan w:val="2"/>
                <w:vAlign w:val="center"/>
              </w:tcPr>
            </w:tcPrChange>
          </w:tcPr>
          <w:p w14:paraId="53F8DF89" w14:textId="77777777" w:rsidR="00847B10" w:rsidRPr="00F95B02" w:rsidRDefault="00847B10" w:rsidP="003B002B">
            <w:pPr>
              <w:pStyle w:val="TAC"/>
              <w:keepNext w:val="0"/>
            </w:pPr>
          </w:p>
        </w:tc>
        <w:tc>
          <w:tcPr>
            <w:tcW w:w="687" w:type="dxa"/>
            <w:tcPrChange w:id="2702" w:author="ZTE-Ma Zhifeng" w:date="2021-03-29T18:44:00Z">
              <w:tcPr>
                <w:tcW w:w="687" w:type="dxa"/>
                <w:gridSpan w:val="2"/>
              </w:tcPr>
            </w:tcPrChange>
          </w:tcPr>
          <w:p w14:paraId="0DA468E2" w14:textId="77777777" w:rsidR="00847B10" w:rsidRPr="00F95B02" w:rsidRDefault="00847B10" w:rsidP="003B002B">
            <w:pPr>
              <w:pStyle w:val="TAC"/>
              <w:keepNext w:val="0"/>
            </w:pPr>
          </w:p>
        </w:tc>
        <w:tc>
          <w:tcPr>
            <w:tcW w:w="687" w:type="dxa"/>
            <w:vAlign w:val="center"/>
            <w:tcPrChange w:id="2703" w:author="ZTE-Ma Zhifeng" w:date="2021-03-29T18:44:00Z">
              <w:tcPr>
                <w:tcW w:w="687" w:type="dxa"/>
                <w:gridSpan w:val="2"/>
                <w:vAlign w:val="center"/>
              </w:tcPr>
            </w:tcPrChange>
          </w:tcPr>
          <w:p w14:paraId="77585EF8" w14:textId="77777777" w:rsidR="00847B10" w:rsidRPr="00F95B02" w:rsidRDefault="00847B10" w:rsidP="003B002B">
            <w:pPr>
              <w:pStyle w:val="TAC"/>
              <w:keepNext w:val="0"/>
            </w:pPr>
          </w:p>
        </w:tc>
        <w:tc>
          <w:tcPr>
            <w:tcW w:w="687" w:type="dxa"/>
            <w:tcPrChange w:id="2704" w:author="ZTE-Ma Zhifeng" w:date="2021-03-29T18:44:00Z">
              <w:tcPr>
                <w:tcW w:w="687" w:type="dxa"/>
                <w:gridSpan w:val="2"/>
              </w:tcPr>
            </w:tcPrChange>
          </w:tcPr>
          <w:p w14:paraId="14404B21" w14:textId="77777777" w:rsidR="00847B10" w:rsidRPr="00F95B02" w:rsidRDefault="00847B10" w:rsidP="003B002B">
            <w:pPr>
              <w:pStyle w:val="TAC"/>
              <w:keepNext w:val="0"/>
            </w:pPr>
          </w:p>
        </w:tc>
        <w:tc>
          <w:tcPr>
            <w:tcW w:w="717" w:type="dxa"/>
            <w:vAlign w:val="center"/>
            <w:tcPrChange w:id="2705" w:author="ZTE-Ma Zhifeng" w:date="2021-03-29T18:44:00Z">
              <w:tcPr>
                <w:tcW w:w="717" w:type="dxa"/>
                <w:gridSpan w:val="2"/>
                <w:vAlign w:val="center"/>
              </w:tcPr>
            </w:tcPrChange>
          </w:tcPr>
          <w:p w14:paraId="018EEE5C" w14:textId="77777777" w:rsidR="00847B10" w:rsidRPr="00F95B02" w:rsidRDefault="00847B10" w:rsidP="003B002B">
            <w:pPr>
              <w:pStyle w:val="TAC"/>
            </w:pPr>
          </w:p>
        </w:tc>
      </w:tr>
      <w:tr w:rsidR="00847B10" w14:paraId="31432AED" w14:textId="77777777" w:rsidTr="00657EC1">
        <w:tblPrEx>
          <w:tblW w:w="10554" w:type="dxa"/>
          <w:jc w:val="center"/>
          <w:tblLayout w:type="fixed"/>
          <w:tblPrExChange w:id="2706" w:author="ZTE-Ma Zhifeng" w:date="2021-03-29T18:44:00Z">
            <w:tblPrEx>
              <w:tblW w:w="10554" w:type="dxa"/>
              <w:jc w:val="center"/>
              <w:tblLayout w:type="fixed"/>
            </w:tblPrEx>
          </w:tblPrExChange>
        </w:tblPrEx>
        <w:trPr>
          <w:cantSplit/>
          <w:jc w:val="center"/>
          <w:trPrChange w:id="2707" w:author="ZTE-Ma Zhifeng" w:date="2021-03-29T18:44:00Z">
            <w:trPr>
              <w:gridAfter w:val="0"/>
              <w:cantSplit/>
              <w:jc w:val="center"/>
            </w:trPr>
          </w:trPrChange>
        </w:trPr>
        <w:tc>
          <w:tcPr>
            <w:tcW w:w="906" w:type="dxa"/>
            <w:tcBorders>
              <w:top w:val="nil"/>
            </w:tcBorders>
            <w:vAlign w:val="center"/>
            <w:tcPrChange w:id="2708" w:author="ZTE-Ma Zhifeng" w:date="2021-03-29T18:44:00Z">
              <w:tcPr>
                <w:tcW w:w="906" w:type="dxa"/>
                <w:gridSpan w:val="2"/>
                <w:vAlign w:val="center"/>
              </w:tcPr>
            </w:tcPrChange>
          </w:tcPr>
          <w:p w14:paraId="31C962E1" w14:textId="77777777" w:rsidR="00847B10" w:rsidRPr="00F95B02" w:rsidRDefault="00847B10" w:rsidP="003B002B">
            <w:pPr>
              <w:pStyle w:val="TAC"/>
              <w:keepNext w:val="0"/>
            </w:pPr>
          </w:p>
        </w:tc>
        <w:tc>
          <w:tcPr>
            <w:tcW w:w="687" w:type="dxa"/>
            <w:vAlign w:val="center"/>
            <w:tcPrChange w:id="2709" w:author="ZTE-Ma Zhifeng" w:date="2021-03-29T18:44:00Z">
              <w:tcPr>
                <w:tcW w:w="687" w:type="dxa"/>
                <w:gridSpan w:val="2"/>
                <w:vAlign w:val="center"/>
              </w:tcPr>
            </w:tcPrChange>
          </w:tcPr>
          <w:p w14:paraId="15E31028" w14:textId="77777777" w:rsidR="00847B10" w:rsidRPr="00F95B02" w:rsidRDefault="00847B10" w:rsidP="003B002B">
            <w:pPr>
              <w:pStyle w:val="TAC"/>
              <w:keepNext w:val="0"/>
            </w:pPr>
            <w:r w:rsidRPr="00F95B02">
              <w:t>60</w:t>
            </w:r>
          </w:p>
        </w:tc>
        <w:tc>
          <w:tcPr>
            <w:tcW w:w="687" w:type="dxa"/>
            <w:tcPrChange w:id="2710" w:author="ZTE-Ma Zhifeng" w:date="2021-03-29T18:44:00Z">
              <w:tcPr>
                <w:tcW w:w="687" w:type="dxa"/>
                <w:gridSpan w:val="2"/>
              </w:tcPr>
            </w:tcPrChange>
          </w:tcPr>
          <w:p w14:paraId="42EF8DC5" w14:textId="77777777" w:rsidR="00847B10" w:rsidRPr="00F95B02" w:rsidRDefault="00847B10" w:rsidP="003B002B">
            <w:pPr>
              <w:pStyle w:val="TAC"/>
              <w:keepNext w:val="0"/>
            </w:pPr>
          </w:p>
        </w:tc>
        <w:tc>
          <w:tcPr>
            <w:tcW w:w="687" w:type="dxa"/>
            <w:vAlign w:val="center"/>
            <w:tcPrChange w:id="2711" w:author="ZTE-Ma Zhifeng" w:date="2021-03-29T18:44:00Z">
              <w:tcPr>
                <w:tcW w:w="687" w:type="dxa"/>
                <w:gridSpan w:val="2"/>
                <w:vAlign w:val="center"/>
              </w:tcPr>
            </w:tcPrChange>
          </w:tcPr>
          <w:p w14:paraId="7B1EA417" w14:textId="77777777" w:rsidR="00847B10" w:rsidRPr="00F95B02" w:rsidRDefault="00847B10" w:rsidP="003B002B">
            <w:pPr>
              <w:pStyle w:val="TAC"/>
              <w:keepNext w:val="0"/>
            </w:pPr>
          </w:p>
        </w:tc>
        <w:tc>
          <w:tcPr>
            <w:tcW w:w="687" w:type="dxa"/>
            <w:vAlign w:val="center"/>
            <w:tcPrChange w:id="2712" w:author="ZTE-Ma Zhifeng" w:date="2021-03-29T18:44:00Z">
              <w:tcPr>
                <w:tcW w:w="687" w:type="dxa"/>
                <w:gridSpan w:val="2"/>
                <w:vAlign w:val="center"/>
              </w:tcPr>
            </w:tcPrChange>
          </w:tcPr>
          <w:p w14:paraId="618A0B47" w14:textId="77777777" w:rsidR="00847B10" w:rsidRPr="00F95B02" w:rsidRDefault="00847B10" w:rsidP="003B002B">
            <w:pPr>
              <w:pStyle w:val="TAC"/>
              <w:keepNext w:val="0"/>
            </w:pPr>
          </w:p>
        </w:tc>
        <w:tc>
          <w:tcPr>
            <w:tcW w:w="687" w:type="dxa"/>
            <w:vAlign w:val="center"/>
            <w:tcPrChange w:id="2713" w:author="ZTE-Ma Zhifeng" w:date="2021-03-29T18:44:00Z">
              <w:tcPr>
                <w:tcW w:w="687" w:type="dxa"/>
                <w:gridSpan w:val="2"/>
                <w:vAlign w:val="center"/>
              </w:tcPr>
            </w:tcPrChange>
          </w:tcPr>
          <w:p w14:paraId="07DF85A1" w14:textId="77777777" w:rsidR="00847B10" w:rsidRPr="00F95B02" w:rsidRDefault="00847B10" w:rsidP="003B002B">
            <w:pPr>
              <w:pStyle w:val="TAC"/>
              <w:keepNext w:val="0"/>
            </w:pPr>
          </w:p>
        </w:tc>
        <w:tc>
          <w:tcPr>
            <w:tcW w:w="687" w:type="dxa"/>
            <w:vAlign w:val="center"/>
            <w:tcPrChange w:id="2714" w:author="ZTE-Ma Zhifeng" w:date="2021-03-29T18:44:00Z">
              <w:tcPr>
                <w:tcW w:w="687" w:type="dxa"/>
                <w:gridSpan w:val="2"/>
                <w:vAlign w:val="center"/>
              </w:tcPr>
            </w:tcPrChange>
          </w:tcPr>
          <w:p w14:paraId="25161502" w14:textId="77777777" w:rsidR="00847B10" w:rsidRPr="00F95B02" w:rsidRDefault="00847B10" w:rsidP="003B002B">
            <w:pPr>
              <w:pStyle w:val="TAC"/>
              <w:keepNext w:val="0"/>
            </w:pPr>
          </w:p>
        </w:tc>
        <w:tc>
          <w:tcPr>
            <w:tcW w:w="687" w:type="dxa"/>
            <w:tcPrChange w:id="2715" w:author="ZTE-Ma Zhifeng" w:date="2021-03-29T18:44:00Z">
              <w:tcPr>
                <w:tcW w:w="687" w:type="dxa"/>
                <w:gridSpan w:val="2"/>
              </w:tcPr>
            </w:tcPrChange>
          </w:tcPr>
          <w:p w14:paraId="5B30A4F3" w14:textId="77777777" w:rsidR="00847B10" w:rsidRPr="00F95B02" w:rsidRDefault="00847B10" w:rsidP="003B002B">
            <w:pPr>
              <w:pStyle w:val="TAC"/>
              <w:keepNext w:val="0"/>
            </w:pPr>
          </w:p>
        </w:tc>
        <w:tc>
          <w:tcPr>
            <w:tcW w:w="687" w:type="dxa"/>
            <w:vAlign w:val="center"/>
            <w:tcPrChange w:id="2716" w:author="ZTE-Ma Zhifeng" w:date="2021-03-29T18:44:00Z">
              <w:tcPr>
                <w:tcW w:w="687" w:type="dxa"/>
                <w:gridSpan w:val="2"/>
                <w:vAlign w:val="center"/>
              </w:tcPr>
            </w:tcPrChange>
          </w:tcPr>
          <w:p w14:paraId="7434D318" w14:textId="77777777" w:rsidR="00847B10" w:rsidRPr="00F95B02" w:rsidRDefault="00847B10" w:rsidP="003B002B">
            <w:pPr>
              <w:pStyle w:val="TAC"/>
              <w:keepNext w:val="0"/>
            </w:pPr>
          </w:p>
        </w:tc>
        <w:tc>
          <w:tcPr>
            <w:tcW w:w="687" w:type="dxa"/>
            <w:vAlign w:val="center"/>
            <w:tcPrChange w:id="2717" w:author="ZTE-Ma Zhifeng" w:date="2021-03-29T18:44:00Z">
              <w:tcPr>
                <w:tcW w:w="687" w:type="dxa"/>
                <w:gridSpan w:val="2"/>
                <w:vAlign w:val="center"/>
              </w:tcPr>
            </w:tcPrChange>
          </w:tcPr>
          <w:p w14:paraId="2993313D" w14:textId="77777777" w:rsidR="00847B10" w:rsidRPr="00F95B02" w:rsidRDefault="00847B10" w:rsidP="003B002B">
            <w:pPr>
              <w:pStyle w:val="TAC"/>
              <w:keepNext w:val="0"/>
            </w:pPr>
          </w:p>
        </w:tc>
        <w:tc>
          <w:tcPr>
            <w:tcW w:w="687" w:type="dxa"/>
            <w:vAlign w:val="center"/>
            <w:tcPrChange w:id="2718" w:author="ZTE-Ma Zhifeng" w:date="2021-03-29T18:44:00Z">
              <w:tcPr>
                <w:tcW w:w="687" w:type="dxa"/>
                <w:gridSpan w:val="2"/>
                <w:vAlign w:val="center"/>
              </w:tcPr>
            </w:tcPrChange>
          </w:tcPr>
          <w:p w14:paraId="0ED4ABD5" w14:textId="77777777" w:rsidR="00847B10" w:rsidRPr="00F95B02" w:rsidRDefault="00847B10" w:rsidP="003B002B">
            <w:pPr>
              <w:pStyle w:val="TAC"/>
              <w:keepNext w:val="0"/>
            </w:pPr>
          </w:p>
        </w:tc>
        <w:tc>
          <w:tcPr>
            <w:tcW w:w="687" w:type="dxa"/>
            <w:tcPrChange w:id="2719" w:author="ZTE-Ma Zhifeng" w:date="2021-03-29T18:44:00Z">
              <w:tcPr>
                <w:tcW w:w="687" w:type="dxa"/>
                <w:gridSpan w:val="2"/>
              </w:tcPr>
            </w:tcPrChange>
          </w:tcPr>
          <w:p w14:paraId="0FD0C67A" w14:textId="77777777" w:rsidR="00847B10" w:rsidRPr="00F95B02" w:rsidRDefault="00847B10" w:rsidP="003B002B">
            <w:pPr>
              <w:pStyle w:val="TAC"/>
              <w:keepNext w:val="0"/>
            </w:pPr>
          </w:p>
        </w:tc>
        <w:tc>
          <w:tcPr>
            <w:tcW w:w="687" w:type="dxa"/>
            <w:vAlign w:val="center"/>
            <w:tcPrChange w:id="2720" w:author="ZTE-Ma Zhifeng" w:date="2021-03-29T18:44:00Z">
              <w:tcPr>
                <w:tcW w:w="687" w:type="dxa"/>
                <w:gridSpan w:val="2"/>
                <w:vAlign w:val="center"/>
              </w:tcPr>
            </w:tcPrChange>
          </w:tcPr>
          <w:p w14:paraId="575ADD5B" w14:textId="77777777" w:rsidR="00847B10" w:rsidRPr="00F95B02" w:rsidRDefault="00847B10" w:rsidP="003B002B">
            <w:pPr>
              <w:pStyle w:val="TAC"/>
              <w:keepNext w:val="0"/>
            </w:pPr>
          </w:p>
        </w:tc>
        <w:tc>
          <w:tcPr>
            <w:tcW w:w="687" w:type="dxa"/>
            <w:tcPrChange w:id="2721" w:author="ZTE-Ma Zhifeng" w:date="2021-03-29T18:44:00Z">
              <w:tcPr>
                <w:tcW w:w="687" w:type="dxa"/>
                <w:gridSpan w:val="2"/>
              </w:tcPr>
            </w:tcPrChange>
          </w:tcPr>
          <w:p w14:paraId="53EADE40" w14:textId="77777777" w:rsidR="00847B10" w:rsidRPr="00F95B02" w:rsidRDefault="00847B10" w:rsidP="003B002B">
            <w:pPr>
              <w:pStyle w:val="TAC"/>
              <w:keepNext w:val="0"/>
            </w:pPr>
          </w:p>
        </w:tc>
        <w:tc>
          <w:tcPr>
            <w:tcW w:w="717" w:type="dxa"/>
            <w:vAlign w:val="center"/>
            <w:tcPrChange w:id="2722" w:author="ZTE-Ma Zhifeng" w:date="2021-03-29T18:44:00Z">
              <w:tcPr>
                <w:tcW w:w="717" w:type="dxa"/>
                <w:gridSpan w:val="2"/>
                <w:vAlign w:val="center"/>
              </w:tcPr>
            </w:tcPrChange>
          </w:tcPr>
          <w:p w14:paraId="745D1031" w14:textId="77777777" w:rsidR="00847B10" w:rsidRPr="00F95B02" w:rsidRDefault="00847B10" w:rsidP="003B002B">
            <w:pPr>
              <w:pStyle w:val="TAC"/>
            </w:pPr>
          </w:p>
        </w:tc>
      </w:tr>
      <w:tr w:rsidR="00847B10" w14:paraId="64D440C2" w14:textId="77777777" w:rsidTr="00657EC1">
        <w:tblPrEx>
          <w:tblW w:w="10554" w:type="dxa"/>
          <w:jc w:val="center"/>
          <w:tblLayout w:type="fixed"/>
          <w:tblPrExChange w:id="2723" w:author="ZTE-Ma Zhifeng" w:date="2021-03-29T18:44:00Z">
            <w:tblPrEx>
              <w:tblW w:w="10554" w:type="dxa"/>
              <w:jc w:val="center"/>
              <w:tblLayout w:type="fixed"/>
            </w:tblPrEx>
          </w:tblPrExChange>
        </w:tblPrEx>
        <w:trPr>
          <w:cantSplit/>
          <w:jc w:val="center"/>
          <w:trPrChange w:id="2724" w:author="ZTE-Ma Zhifeng" w:date="2021-03-29T18:44:00Z">
            <w:trPr>
              <w:gridAfter w:val="0"/>
              <w:cantSplit/>
              <w:jc w:val="center"/>
            </w:trPr>
          </w:trPrChange>
        </w:trPr>
        <w:tc>
          <w:tcPr>
            <w:tcW w:w="906" w:type="dxa"/>
            <w:tcBorders>
              <w:bottom w:val="nil"/>
            </w:tcBorders>
            <w:vAlign w:val="center"/>
            <w:tcPrChange w:id="2725" w:author="ZTE-Ma Zhifeng" w:date="2021-03-29T18:44:00Z">
              <w:tcPr>
                <w:tcW w:w="906" w:type="dxa"/>
                <w:gridSpan w:val="2"/>
                <w:vAlign w:val="center"/>
              </w:tcPr>
            </w:tcPrChange>
          </w:tcPr>
          <w:p w14:paraId="78D29B23" w14:textId="77777777" w:rsidR="00847B10" w:rsidRPr="00F95B02" w:rsidRDefault="00847B10" w:rsidP="003B002B">
            <w:pPr>
              <w:pStyle w:val="TAC"/>
              <w:keepNext w:val="0"/>
            </w:pPr>
          </w:p>
        </w:tc>
        <w:tc>
          <w:tcPr>
            <w:tcW w:w="687" w:type="dxa"/>
            <w:vAlign w:val="center"/>
            <w:tcPrChange w:id="2726" w:author="ZTE-Ma Zhifeng" w:date="2021-03-29T18:44:00Z">
              <w:tcPr>
                <w:tcW w:w="687" w:type="dxa"/>
                <w:gridSpan w:val="2"/>
                <w:vAlign w:val="center"/>
              </w:tcPr>
            </w:tcPrChange>
          </w:tcPr>
          <w:p w14:paraId="42969423" w14:textId="77777777" w:rsidR="00847B10" w:rsidRPr="00F95B02" w:rsidRDefault="00847B10" w:rsidP="003B002B">
            <w:pPr>
              <w:pStyle w:val="TAC"/>
              <w:keepNext w:val="0"/>
            </w:pPr>
            <w:r w:rsidRPr="00F95B02">
              <w:t>15</w:t>
            </w:r>
          </w:p>
        </w:tc>
        <w:tc>
          <w:tcPr>
            <w:tcW w:w="687" w:type="dxa"/>
            <w:tcPrChange w:id="2727" w:author="ZTE-Ma Zhifeng" w:date="2021-03-29T18:44:00Z">
              <w:tcPr>
                <w:tcW w:w="687" w:type="dxa"/>
                <w:gridSpan w:val="2"/>
              </w:tcPr>
            </w:tcPrChange>
          </w:tcPr>
          <w:p w14:paraId="25BDD776" w14:textId="209E570B" w:rsidR="00847B10" w:rsidRPr="00F95B02" w:rsidRDefault="00847B10" w:rsidP="003B002B">
            <w:pPr>
              <w:pStyle w:val="TAC"/>
              <w:keepNext w:val="0"/>
            </w:pPr>
            <w:del w:id="2728" w:author="ZTE-Ma Zhifeng" w:date="2021-03-29T16:08:00Z">
              <w:r w:rsidRPr="00F95B02" w:rsidDel="008810C1">
                <w:delText>Yes</w:delText>
              </w:r>
            </w:del>
            <w:ins w:id="2729" w:author="ZTE-Ma Zhifeng" w:date="2021-03-29T16:08:00Z">
              <w:r w:rsidR="008810C1">
                <w:t>5</w:t>
              </w:r>
            </w:ins>
          </w:p>
        </w:tc>
        <w:tc>
          <w:tcPr>
            <w:tcW w:w="687" w:type="dxa"/>
            <w:vAlign w:val="center"/>
            <w:tcPrChange w:id="2730" w:author="ZTE-Ma Zhifeng" w:date="2021-03-29T18:44:00Z">
              <w:tcPr>
                <w:tcW w:w="687" w:type="dxa"/>
                <w:gridSpan w:val="2"/>
                <w:vAlign w:val="center"/>
              </w:tcPr>
            </w:tcPrChange>
          </w:tcPr>
          <w:p w14:paraId="7EFF8E0C" w14:textId="2A4F6915" w:rsidR="00847B10" w:rsidRPr="00F95B02" w:rsidRDefault="00847B10" w:rsidP="003B002B">
            <w:pPr>
              <w:pStyle w:val="TAC"/>
              <w:keepNext w:val="0"/>
            </w:pPr>
            <w:del w:id="2731" w:author="ZTE-Ma Zhifeng" w:date="2021-03-29T16:10:00Z">
              <w:r w:rsidRPr="00F95B02" w:rsidDel="008810C1">
                <w:delText>Yes</w:delText>
              </w:r>
            </w:del>
            <w:ins w:id="2732" w:author="ZTE-Ma Zhifeng" w:date="2021-03-29T16:10:00Z">
              <w:r w:rsidR="008810C1">
                <w:t>10</w:t>
              </w:r>
            </w:ins>
          </w:p>
        </w:tc>
        <w:tc>
          <w:tcPr>
            <w:tcW w:w="687" w:type="dxa"/>
            <w:vAlign w:val="center"/>
            <w:tcPrChange w:id="2733" w:author="ZTE-Ma Zhifeng" w:date="2021-03-29T18:44:00Z">
              <w:tcPr>
                <w:tcW w:w="687" w:type="dxa"/>
                <w:gridSpan w:val="2"/>
                <w:vAlign w:val="center"/>
              </w:tcPr>
            </w:tcPrChange>
          </w:tcPr>
          <w:p w14:paraId="2CF96DCD" w14:textId="38AA5194" w:rsidR="00847B10" w:rsidRPr="00F95B02" w:rsidRDefault="00847B10" w:rsidP="003B002B">
            <w:pPr>
              <w:pStyle w:val="TAC"/>
              <w:keepNext w:val="0"/>
            </w:pPr>
            <w:del w:id="2734" w:author="ZTE-Ma Zhifeng" w:date="2021-03-29T16:10:00Z">
              <w:r w:rsidRPr="00F95B02" w:rsidDel="008810C1">
                <w:delText>Yes</w:delText>
              </w:r>
            </w:del>
            <w:ins w:id="2735" w:author="ZTE-Ma Zhifeng" w:date="2021-03-29T16:10:00Z">
              <w:r w:rsidR="008810C1">
                <w:t>15</w:t>
              </w:r>
            </w:ins>
          </w:p>
        </w:tc>
        <w:tc>
          <w:tcPr>
            <w:tcW w:w="687" w:type="dxa"/>
            <w:vAlign w:val="center"/>
            <w:tcPrChange w:id="2736" w:author="ZTE-Ma Zhifeng" w:date="2021-03-29T18:44:00Z">
              <w:tcPr>
                <w:tcW w:w="687" w:type="dxa"/>
                <w:gridSpan w:val="2"/>
                <w:vAlign w:val="center"/>
              </w:tcPr>
            </w:tcPrChange>
          </w:tcPr>
          <w:p w14:paraId="77F62CA8" w14:textId="41434BD9" w:rsidR="00847B10" w:rsidRPr="00F95B02" w:rsidRDefault="00847B10" w:rsidP="003B002B">
            <w:pPr>
              <w:pStyle w:val="TAC"/>
              <w:keepNext w:val="0"/>
            </w:pPr>
            <w:del w:id="2737" w:author="ZTE-Ma Zhifeng" w:date="2021-03-29T16:10:00Z">
              <w:r w:rsidRPr="00F95B02" w:rsidDel="008810C1">
                <w:delText>Yes</w:delText>
              </w:r>
            </w:del>
            <w:ins w:id="2738" w:author="ZTE-Ma Zhifeng" w:date="2021-03-29T16:10:00Z">
              <w:r w:rsidR="008810C1">
                <w:t>20</w:t>
              </w:r>
            </w:ins>
          </w:p>
        </w:tc>
        <w:tc>
          <w:tcPr>
            <w:tcW w:w="687" w:type="dxa"/>
            <w:vAlign w:val="center"/>
            <w:tcPrChange w:id="2739" w:author="ZTE-Ma Zhifeng" w:date="2021-03-29T18:44:00Z">
              <w:tcPr>
                <w:tcW w:w="687" w:type="dxa"/>
                <w:gridSpan w:val="2"/>
                <w:vAlign w:val="center"/>
              </w:tcPr>
            </w:tcPrChange>
          </w:tcPr>
          <w:p w14:paraId="3A1C2B68" w14:textId="77777777" w:rsidR="00847B10" w:rsidRPr="00F95B02" w:rsidRDefault="00847B10" w:rsidP="003B002B">
            <w:pPr>
              <w:pStyle w:val="TAC"/>
              <w:keepNext w:val="0"/>
            </w:pPr>
          </w:p>
        </w:tc>
        <w:tc>
          <w:tcPr>
            <w:tcW w:w="687" w:type="dxa"/>
            <w:vAlign w:val="center"/>
            <w:tcPrChange w:id="2740" w:author="ZTE-Ma Zhifeng" w:date="2021-03-29T18:44:00Z">
              <w:tcPr>
                <w:tcW w:w="687" w:type="dxa"/>
                <w:gridSpan w:val="2"/>
                <w:vAlign w:val="center"/>
              </w:tcPr>
            </w:tcPrChange>
          </w:tcPr>
          <w:p w14:paraId="65BA10B7" w14:textId="77777777" w:rsidR="00847B10" w:rsidRPr="00F95B02" w:rsidRDefault="00847B10" w:rsidP="003B002B">
            <w:pPr>
              <w:pStyle w:val="TAC"/>
              <w:keepNext w:val="0"/>
            </w:pPr>
          </w:p>
        </w:tc>
        <w:tc>
          <w:tcPr>
            <w:tcW w:w="687" w:type="dxa"/>
            <w:vAlign w:val="center"/>
            <w:tcPrChange w:id="2741" w:author="ZTE-Ma Zhifeng" w:date="2021-03-29T18:44:00Z">
              <w:tcPr>
                <w:tcW w:w="687" w:type="dxa"/>
                <w:gridSpan w:val="2"/>
                <w:vAlign w:val="center"/>
              </w:tcPr>
            </w:tcPrChange>
          </w:tcPr>
          <w:p w14:paraId="2E2037D0" w14:textId="77777777" w:rsidR="00847B10" w:rsidRPr="00F95B02" w:rsidRDefault="00847B10" w:rsidP="003B002B">
            <w:pPr>
              <w:pStyle w:val="TAC"/>
              <w:keepNext w:val="0"/>
            </w:pPr>
          </w:p>
        </w:tc>
        <w:tc>
          <w:tcPr>
            <w:tcW w:w="687" w:type="dxa"/>
            <w:vAlign w:val="center"/>
            <w:tcPrChange w:id="2742" w:author="ZTE-Ma Zhifeng" w:date="2021-03-29T18:44:00Z">
              <w:tcPr>
                <w:tcW w:w="687" w:type="dxa"/>
                <w:gridSpan w:val="2"/>
                <w:vAlign w:val="center"/>
              </w:tcPr>
            </w:tcPrChange>
          </w:tcPr>
          <w:p w14:paraId="2509FFA7" w14:textId="77777777" w:rsidR="00847B10" w:rsidRPr="00F95B02" w:rsidRDefault="00847B10" w:rsidP="003B002B">
            <w:pPr>
              <w:pStyle w:val="TAC"/>
              <w:keepNext w:val="0"/>
            </w:pPr>
          </w:p>
        </w:tc>
        <w:tc>
          <w:tcPr>
            <w:tcW w:w="687" w:type="dxa"/>
            <w:vAlign w:val="center"/>
            <w:tcPrChange w:id="2743" w:author="ZTE-Ma Zhifeng" w:date="2021-03-29T18:44:00Z">
              <w:tcPr>
                <w:tcW w:w="687" w:type="dxa"/>
                <w:gridSpan w:val="2"/>
                <w:vAlign w:val="center"/>
              </w:tcPr>
            </w:tcPrChange>
          </w:tcPr>
          <w:p w14:paraId="0BA18263" w14:textId="77777777" w:rsidR="00847B10" w:rsidRPr="00F95B02" w:rsidRDefault="00847B10" w:rsidP="003B002B">
            <w:pPr>
              <w:pStyle w:val="TAC"/>
              <w:keepNext w:val="0"/>
            </w:pPr>
          </w:p>
        </w:tc>
        <w:tc>
          <w:tcPr>
            <w:tcW w:w="687" w:type="dxa"/>
            <w:tcPrChange w:id="2744" w:author="ZTE-Ma Zhifeng" w:date="2021-03-29T18:44:00Z">
              <w:tcPr>
                <w:tcW w:w="687" w:type="dxa"/>
                <w:gridSpan w:val="2"/>
              </w:tcPr>
            </w:tcPrChange>
          </w:tcPr>
          <w:p w14:paraId="4E13C5D6" w14:textId="77777777" w:rsidR="00847B10" w:rsidRPr="00F95B02" w:rsidRDefault="00847B10" w:rsidP="003B002B">
            <w:pPr>
              <w:pStyle w:val="TAC"/>
              <w:keepNext w:val="0"/>
            </w:pPr>
          </w:p>
        </w:tc>
        <w:tc>
          <w:tcPr>
            <w:tcW w:w="687" w:type="dxa"/>
            <w:vAlign w:val="center"/>
            <w:tcPrChange w:id="2745" w:author="ZTE-Ma Zhifeng" w:date="2021-03-29T18:44:00Z">
              <w:tcPr>
                <w:tcW w:w="687" w:type="dxa"/>
                <w:gridSpan w:val="2"/>
                <w:vAlign w:val="center"/>
              </w:tcPr>
            </w:tcPrChange>
          </w:tcPr>
          <w:p w14:paraId="67999395" w14:textId="77777777" w:rsidR="00847B10" w:rsidRPr="00F95B02" w:rsidRDefault="00847B10" w:rsidP="003B002B">
            <w:pPr>
              <w:pStyle w:val="TAC"/>
              <w:keepNext w:val="0"/>
            </w:pPr>
          </w:p>
        </w:tc>
        <w:tc>
          <w:tcPr>
            <w:tcW w:w="687" w:type="dxa"/>
            <w:tcPrChange w:id="2746" w:author="ZTE-Ma Zhifeng" w:date="2021-03-29T18:44:00Z">
              <w:tcPr>
                <w:tcW w:w="687" w:type="dxa"/>
                <w:gridSpan w:val="2"/>
              </w:tcPr>
            </w:tcPrChange>
          </w:tcPr>
          <w:p w14:paraId="09BFAA1A" w14:textId="77777777" w:rsidR="00847B10" w:rsidRPr="00F95B02" w:rsidRDefault="00847B10" w:rsidP="003B002B">
            <w:pPr>
              <w:pStyle w:val="TAC"/>
              <w:keepNext w:val="0"/>
            </w:pPr>
          </w:p>
        </w:tc>
        <w:tc>
          <w:tcPr>
            <w:tcW w:w="717" w:type="dxa"/>
            <w:vAlign w:val="center"/>
            <w:tcPrChange w:id="2747" w:author="ZTE-Ma Zhifeng" w:date="2021-03-29T18:44:00Z">
              <w:tcPr>
                <w:tcW w:w="717" w:type="dxa"/>
                <w:gridSpan w:val="2"/>
                <w:vAlign w:val="center"/>
              </w:tcPr>
            </w:tcPrChange>
          </w:tcPr>
          <w:p w14:paraId="18ED5B4C" w14:textId="77777777" w:rsidR="00847B10" w:rsidRPr="00F95B02" w:rsidRDefault="00847B10" w:rsidP="003B002B">
            <w:pPr>
              <w:pStyle w:val="TAC"/>
            </w:pPr>
          </w:p>
        </w:tc>
      </w:tr>
      <w:tr w:rsidR="00847B10" w14:paraId="51306151" w14:textId="77777777" w:rsidTr="00657EC1">
        <w:tblPrEx>
          <w:tblW w:w="10554" w:type="dxa"/>
          <w:jc w:val="center"/>
          <w:tblLayout w:type="fixed"/>
          <w:tblPrExChange w:id="2748" w:author="ZTE-Ma Zhifeng" w:date="2021-03-29T18:44:00Z">
            <w:tblPrEx>
              <w:tblW w:w="10554" w:type="dxa"/>
              <w:jc w:val="center"/>
              <w:tblLayout w:type="fixed"/>
            </w:tblPrEx>
          </w:tblPrExChange>
        </w:tblPrEx>
        <w:trPr>
          <w:cantSplit/>
          <w:jc w:val="center"/>
          <w:trPrChange w:id="2749" w:author="ZTE-Ma Zhifeng" w:date="2021-03-29T18:44:00Z">
            <w:trPr>
              <w:gridAfter w:val="0"/>
              <w:cantSplit/>
              <w:jc w:val="center"/>
            </w:trPr>
          </w:trPrChange>
        </w:trPr>
        <w:tc>
          <w:tcPr>
            <w:tcW w:w="906" w:type="dxa"/>
            <w:tcBorders>
              <w:top w:val="nil"/>
              <w:bottom w:val="nil"/>
            </w:tcBorders>
            <w:vAlign w:val="center"/>
            <w:tcPrChange w:id="2750" w:author="ZTE-Ma Zhifeng" w:date="2021-03-29T18:44:00Z">
              <w:tcPr>
                <w:tcW w:w="906" w:type="dxa"/>
                <w:gridSpan w:val="2"/>
                <w:vAlign w:val="center"/>
              </w:tcPr>
            </w:tcPrChange>
          </w:tcPr>
          <w:p w14:paraId="3DC53DA0" w14:textId="77777777" w:rsidR="00847B10" w:rsidRPr="00F95B02" w:rsidRDefault="00847B10" w:rsidP="003B002B">
            <w:pPr>
              <w:pStyle w:val="TAC"/>
              <w:keepNext w:val="0"/>
            </w:pPr>
            <w:r w:rsidRPr="00F95B02">
              <w:t>n84</w:t>
            </w:r>
          </w:p>
        </w:tc>
        <w:tc>
          <w:tcPr>
            <w:tcW w:w="687" w:type="dxa"/>
            <w:vAlign w:val="center"/>
            <w:tcPrChange w:id="2751" w:author="ZTE-Ma Zhifeng" w:date="2021-03-29T18:44:00Z">
              <w:tcPr>
                <w:tcW w:w="687" w:type="dxa"/>
                <w:gridSpan w:val="2"/>
                <w:vAlign w:val="center"/>
              </w:tcPr>
            </w:tcPrChange>
          </w:tcPr>
          <w:p w14:paraId="52D9F339" w14:textId="77777777" w:rsidR="00847B10" w:rsidRPr="00F95B02" w:rsidRDefault="00847B10" w:rsidP="003B002B">
            <w:pPr>
              <w:pStyle w:val="TAC"/>
              <w:keepNext w:val="0"/>
            </w:pPr>
            <w:r w:rsidRPr="00F95B02">
              <w:t>30</w:t>
            </w:r>
          </w:p>
        </w:tc>
        <w:tc>
          <w:tcPr>
            <w:tcW w:w="687" w:type="dxa"/>
            <w:tcPrChange w:id="2752" w:author="ZTE-Ma Zhifeng" w:date="2021-03-29T18:44:00Z">
              <w:tcPr>
                <w:tcW w:w="687" w:type="dxa"/>
                <w:gridSpan w:val="2"/>
              </w:tcPr>
            </w:tcPrChange>
          </w:tcPr>
          <w:p w14:paraId="0E54B238" w14:textId="77777777" w:rsidR="00847B10" w:rsidRPr="00F95B02" w:rsidRDefault="00847B10" w:rsidP="003B002B">
            <w:pPr>
              <w:pStyle w:val="TAC"/>
              <w:keepNext w:val="0"/>
            </w:pPr>
          </w:p>
        </w:tc>
        <w:tc>
          <w:tcPr>
            <w:tcW w:w="687" w:type="dxa"/>
            <w:tcPrChange w:id="2753" w:author="ZTE-Ma Zhifeng" w:date="2021-03-29T18:44:00Z">
              <w:tcPr>
                <w:tcW w:w="687" w:type="dxa"/>
                <w:gridSpan w:val="2"/>
              </w:tcPr>
            </w:tcPrChange>
          </w:tcPr>
          <w:p w14:paraId="6245C005" w14:textId="437F248B" w:rsidR="00847B10" w:rsidRPr="00F95B02" w:rsidRDefault="00847B10" w:rsidP="003B002B">
            <w:pPr>
              <w:pStyle w:val="TAC"/>
              <w:keepNext w:val="0"/>
            </w:pPr>
            <w:del w:id="2754" w:author="ZTE-Ma Zhifeng" w:date="2021-03-29T16:10:00Z">
              <w:r w:rsidRPr="00F95B02" w:rsidDel="008810C1">
                <w:delText>Yes</w:delText>
              </w:r>
            </w:del>
            <w:ins w:id="2755" w:author="ZTE-Ma Zhifeng" w:date="2021-03-29T16:10:00Z">
              <w:r w:rsidR="008810C1">
                <w:t>10</w:t>
              </w:r>
            </w:ins>
          </w:p>
        </w:tc>
        <w:tc>
          <w:tcPr>
            <w:tcW w:w="687" w:type="dxa"/>
            <w:vAlign w:val="center"/>
            <w:tcPrChange w:id="2756" w:author="ZTE-Ma Zhifeng" w:date="2021-03-29T18:44:00Z">
              <w:tcPr>
                <w:tcW w:w="687" w:type="dxa"/>
                <w:gridSpan w:val="2"/>
                <w:vAlign w:val="center"/>
              </w:tcPr>
            </w:tcPrChange>
          </w:tcPr>
          <w:p w14:paraId="28E46A11" w14:textId="79086205" w:rsidR="00847B10" w:rsidRPr="00F95B02" w:rsidRDefault="00847B10" w:rsidP="003B002B">
            <w:pPr>
              <w:pStyle w:val="TAC"/>
              <w:keepNext w:val="0"/>
            </w:pPr>
            <w:del w:id="2757" w:author="ZTE-Ma Zhifeng" w:date="2021-03-29T16:10:00Z">
              <w:r w:rsidRPr="00F95B02" w:rsidDel="008810C1">
                <w:delText>Yes</w:delText>
              </w:r>
            </w:del>
            <w:ins w:id="2758" w:author="ZTE-Ma Zhifeng" w:date="2021-03-29T16:10:00Z">
              <w:r w:rsidR="008810C1">
                <w:t>15</w:t>
              </w:r>
            </w:ins>
          </w:p>
        </w:tc>
        <w:tc>
          <w:tcPr>
            <w:tcW w:w="687" w:type="dxa"/>
            <w:vAlign w:val="center"/>
            <w:tcPrChange w:id="2759" w:author="ZTE-Ma Zhifeng" w:date="2021-03-29T18:44:00Z">
              <w:tcPr>
                <w:tcW w:w="687" w:type="dxa"/>
                <w:gridSpan w:val="2"/>
                <w:vAlign w:val="center"/>
              </w:tcPr>
            </w:tcPrChange>
          </w:tcPr>
          <w:p w14:paraId="5DC5D761" w14:textId="4DC1A9CF" w:rsidR="00847B10" w:rsidRPr="00F95B02" w:rsidRDefault="00847B10" w:rsidP="003B002B">
            <w:pPr>
              <w:pStyle w:val="TAC"/>
              <w:keepNext w:val="0"/>
            </w:pPr>
            <w:del w:id="2760" w:author="ZTE-Ma Zhifeng" w:date="2021-03-29T16:10:00Z">
              <w:r w:rsidRPr="00F95B02" w:rsidDel="008810C1">
                <w:delText>Yes</w:delText>
              </w:r>
            </w:del>
            <w:ins w:id="2761" w:author="ZTE-Ma Zhifeng" w:date="2021-03-29T16:10:00Z">
              <w:r w:rsidR="008810C1">
                <w:t>20</w:t>
              </w:r>
            </w:ins>
          </w:p>
        </w:tc>
        <w:tc>
          <w:tcPr>
            <w:tcW w:w="687" w:type="dxa"/>
            <w:vAlign w:val="center"/>
            <w:tcPrChange w:id="2762" w:author="ZTE-Ma Zhifeng" w:date="2021-03-29T18:44:00Z">
              <w:tcPr>
                <w:tcW w:w="687" w:type="dxa"/>
                <w:gridSpan w:val="2"/>
                <w:vAlign w:val="center"/>
              </w:tcPr>
            </w:tcPrChange>
          </w:tcPr>
          <w:p w14:paraId="09E48FD7" w14:textId="77777777" w:rsidR="00847B10" w:rsidRPr="00F95B02" w:rsidRDefault="00847B10" w:rsidP="003B002B">
            <w:pPr>
              <w:pStyle w:val="TAC"/>
              <w:keepNext w:val="0"/>
            </w:pPr>
          </w:p>
        </w:tc>
        <w:tc>
          <w:tcPr>
            <w:tcW w:w="687" w:type="dxa"/>
            <w:vAlign w:val="center"/>
            <w:tcPrChange w:id="2763" w:author="ZTE-Ma Zhifeng" w:date="2021-03-29T18:44:00Z">
              <w:tcPr>
                <w:tcW w:w="687" w:type="dxa"/>
                <w:gridSpan w:val="2"/>
                <w:vAlign w:val="center"/>
              </w:tcPr>
            </w:tcPrChange>
          </w:tcPr>
          <w:p w14:paraId="206ED84A" w14:textId="77777777" w:rsidR="00847B10" w:rsidRPr="00F95B02" w:rsidRDefault="00847B10" w:rsidP="003B002B">
            <w:pPr>
              <w:pStyle w:val="TAC"/>
              <w:keepNext w:val="0"/>
            </w:pPr>
          </w:p>
        </w:tc>
        <w:tc>
          <w:tcPr>
            <w:tcW w:w="687" w:type="dxa"/>
            <w:vAlign w:val="center"/>
            <w:tcPrChange w:id="2764" w:author="ZTE-Ma Zhifeng" w:date="2021-03-29T18:44:00Z">
              <w:tcPr>
                <w:tcW w:w="687" w:type="dxa"/>
                <w:gridSpan w:val="2"/>
                <w:vAlign w:val="center"/>
              </w:tcPr>
            </w:tcPrChange>
          </w:tcPr>
          <w:p w14:paraId="576C56AA" w14:textId="77777777" w:rsidR="00847B10" w:rsidRPr="00F95B02" w:rsidRDefault="00847B10" w:rsidP="003B002B">
            <w:pPr>
              <w:pStyle w:val="TAC"/>
              <w:keepNext w:val="0"/>
            </w:pPr>
          </w:p>
        </w:tc>
        <w:tc>
          <w:tcPr>
            <w:tcW w:w="687" w:type="dxa"/>
            <w:vAlign w:val="center"/>
            <w:tcPrChange w:id="2765" w:author="ZTE-Ma Zhifeng" w:date="2021-03-29T18:44:00Z">
              <w:tcPr>
                <w:tcW w:w="687" w:type="dxa"/>
                <w:gridSpan w:val="2"/>
                <w:vAlign w:val="center"/>
              </w:tcPr>
            </w:tcPrChange>
          </w:tcPr>
          <w:p w14:paraId="7245920B" w14:textId="77777777" w:rsidR="00847B10" w:rsidRPr="00F95B02" w:rsidRDefault="00847B10" w:rsidP="003B002B">
            <w:pPr>
              <w:pStyle w:val="TAC"/>
              <w:keepNext w:val="0"/>
            </w:pPr>
          </w:p>
        </w:tc>
        <w:tc>
          <w:tcPr>
            <w:tcW w:w="687" w:type="dxa"/>
            <w:vAlign w:val="center"/>
            <w:tcPrChange w:id="2766" w:author="ZTE-Ma Zhifeng" w:date="2021-03-29T18:44:00Z">
              <w:tcPr>
                <w:tcW w:w="687" w:type="dxa"/>
                <w:gridSpan w:val="2"/>
                <w:vAlign w:val="center"/>
              </w:tcPr>
            </w:tcPrChange>
          </w:tcPr>
          <w:p w14:paraId="7200AB7A" w14:textId="77777777" w:rsidR="00847B10" w:rsidRPr="00F95B02" w:rsidRDefault="00847B10" w:rsidP="003B002B">
            <w:pPr>
              <w:pStyle w:val="TAC"/>
              <w:keepNext w:val="0"/>
            </w:pPr>
          </w:p>
        </w:tc>
        <w:tc>
          <w:tcPr>
            <w:tcW w:w="687" w:type="dxa"/>
            <w:tcPrChange w:id="2767" w:author="ZTE-Ma Zhifeng" w:date="2021-03-29T18:44:00Z">
              <w:tcPr>
                <w:tcW w:w="687" w:type="dxa"/>
                <w:gridSpan w:val="2"/>
              </w:tcPr>
            </w:tcPrChange>
          </w:tcPr>
          <w:p w14:paraId="1EBF4E59" w14:textId="77777777" w:rsidR="00847B10" w:rsidRPr="00F95B02" w:rsidRDefault="00847B10" w:rsidP="003B002B">
            <w:pPr>
              <w:pStyle w:val="TAC"/>
              <w:keepNext w:val="0"/>
            </w:pPr>
          </w:p>
        </w:tc>
        <w:tc>
          <w:tcPr>
            <w:tcW w:w="687" w:type="dxa"/>
            <w:vAlign w:val="center"/>
            <w:tcPrChange w:id="2768" w:author="ZTE-Ma Zhifeng" w:date="2021-03-29T18:44:00Z">
              <w:tcPr>
                <w:tcW w:w="687" w:type="dxa"/>
                <w:gridSpan w:val="2"/>
                <w:vAlign w:val="center"/>
              </w:tcPr>
            </w:tcPrChange>
          </w:tcPr>
          <w:p w14:paraId="2C2D7CE2" w14:textId="77777777" w:rsidR="00847B10" w:rsidRPr="00F95B02" w:rsidRDefault="00847B10" w:rsidP="003B002B">
            <w:pPr>
              <w:pStyle w:val="TAC"/>
              <w:keepNext w:val="0"/>
            </w:pPr>
          </w:p>
        </w:tc>
        <w:tc>
          <w:tcPr>
            <w:tcW w:w="687" w:type="dxa"/>
            <w:tcPrChange w:id="2769" w:author="ZTE-Ma Zhifeng" w:date="2021-03-29T18:44:00Z">
              <w:tcPr>
                <w:tcW w:w="687" w:type="dxa"/>
                <w:gridSpan w:val="2"/>
              </w:tcPr>
            </w:tcPrChange>
          </w:tcPr>
          <w:p w14:paraId="681CA7B1" w14:textId="77777777" w:rsidR="00847B10" w:rsidRPr="00F95B02" w:rsidRDefault="00847B10" w:rsidP="003B002B">
            <w:pPr>
              <w:pStyle w:val="TAC"/>
              <w:keepNext w:val="0"/>
            </w:pPr>
          </w:p>
        </w:tc>
        <w:tc>
          <w:tcPr>
            <w:tcW w:w="717" w:type="dxa"/>
            <w:vAlign w:val="center"/>
            <w:tcPrChange w:id="2770" w:author="ZTE-Ma Zhifeng" w:date="2021-03-29T18:44:00Z">
              <w:tcPr>
                <w:tcW w:w="717" w:type="dxa"/>
                <w:gridSpan w:val="2"/>
                <w:vAlign w:val="center"/>
              </w:tcPr>
            </w:tcPrChange>
          </w:tcPr>
          <w:p w14:paraId="2E5A16FB" w14:textId="77777777" w:rsidR="00847B10" w:rsidRPr="00F95B02" w:rsidRDefault="00847B10" w:rsidP="003B002B">
            <w:pPr>
              <w:pStyle w:val="TAC"/>
            </w:pPr>
          </w:p>
        </w:tc>
      </w:tr>
      <w:tr w:rsidR="00847B10" w14:paraId="438BF143" w14:textId="77777777" w:rsidTr="00657EC1">
        <w:tblPrEx>
          <w:tblW w:w="10554" w:type="dxa"/>
          <w:jc w:val="center"/>
          <w:tblLayout w:type="fixed"/>
          <w:tblPrExChange w:id="2771" w:author="ZTE-Ma Zhifeng" w:date="2021-03-29T18:44:00Z">
            <w:tblPrEx>
              <w:tblW w:w="10554" w:type="dxa"/>
              <w:jc w:val="center"/>
              <w:tblLayout w:type="fixed"/>
            </w:tblPrEx>
          </w:tblPrExChange>
        </w:tblPrEx>
        <w:trPr>
          <w:cantSplit/>
          <w:jc w:val="center"/>
          <w:trPrChange w:id="2772" w:author="ZTE-Ma Zhifeng" w:date="2021-03-29T18:44:00Z">
            <w:trPr>
              <w:gridAfter w:val="0"/>
              <w:cantSplit/>
              <w:jc w:val="center"/>
            </w:trPr>
          </w:trPrChange>
        </w:trPr>
        <w:tc>
          <w:tcPr>
            <w:tcW w:w="906" w:type="dxa"/>
            <w:tcBorders>
              <w:top w:val="nil"/>
            </w:tcBorders>
            <w:vAlign w:val="center"/>
            <w:tcPrChange w:id="2773" w:author="ZTE-Ma Zhifeng" w:date="2021-03-29T18:44:00Z">
              <w:tcPr>
                <w:tcW w:w="906" w:type="dxa"/>
                <w:gridSpan w:val="2"/>
                <w:vAlign w:val="center"/>
              </w:tcPr>
            </w:tcPrChange>
          </w:tcPr>
          <w:p w14:paraId="48123ADD" w14:textId="77777777" w:rsidR="00847B10" w:rsidRPr="00F95B02" w:rsidRDefault="00847B10" w:rsidP="003B002B">
            <w:pPr>
              <w:pStyle w:val="TAC"/>
              <w:keepNext w:val="0"/>
            </w:pPr>
          </w:p>
        </w:tc>
        <w:tc>
          <w:tcPr>
            <w:tcW w:w="687" w:type="dxa"/>
            <w:vAlign w:val="center"/>
            <w:tcPrChange w:id="2774" w:author="ZTE-Ma Zhifeng" w:date="2021-03-29T18:44:00Z">
              <w:tcPr>
                <w:tcW w:w="687" w:type="dxa"/>
                <w:gridSpan w:val="2"/>
                <w:vAlign w:val="center"/>
              </w:tcPr>
            </w:tcPrChange>
          </w:tcPr>
          <w:p w14:paraId="7E691356" w14:textId="77777777" w:rsidR="00847B10" w:rsidRPr="00F95B02" w:rsidRDefault="00847B10" w:rsidP="003B002B">
            <w:pPr>
              <w:pStyle w:val="TAC"/>
              <w:keepNext w:val="0"/>
            </w:pPr>
            <w:r w:rsidRPr="00F95B02">
              <w:t>60</w:t>
            </w:r>
          </w:p>
        </w:tc>
        <w:tc>
          <w:tcPr>
            <w:tcW w:w="687" w:type="dxa"/>
            <w:tcPrChange w:id="2775" w:author="ZTE-Ma Zhifeng" w:date="2021-03-29T18:44:00Z">
              <w:tcPr>
                <w:tcW w:w="687" w:type="dxa"/>
                <w:gridSpan w:val="2"/>
              </w:tcPr>
            </w:tcPrChange>
          </w:tcPr>
          <w:p w14:paraId="2017CF64" w14:textId="77777777" w:rsidR="00847B10" w:rsidRPr="00F95B02" w:rsidRDefault="00847B10" w:rsidP="003B002B">
            <w:pPr>
              <w:pStyle w:val="TAC"/>
              <w:keepNext w:val="0"/>
            </w:pPr>
          </w:p>
        </w:tc>
        <w:tc>
          <w:tcPr>
            <w:tcW w:w="687" w:type="dxa"/>
            <w:vAlign w:val="center"/>
            <w:tcPrChange w:id="2776" w:author="ZTE-Ma Zhifeng" w:date="2021-03-29T18:44:00Z">
              <w:tcPr>
                <w:tcW w:w="687" w:type="dxa"/>
                <w:gridSpan w:val="2"/>
                <w:vAlign w:val="center"/>
              </w:tcPr>
            </w:tcPrChange>
          </w:tcPr>
          <w:p w14:paraId="4C7C00A0" w14:textId="7FA9C122" w:rsidR="00847B10" w:rsidRPr="00F95B02" w:rsidRDefault="00847B10" w:rsidP="003B002B">
            <w:pPr>
              <w:pStyle w:val="TAC"/>
              <w:keepNext w:val="0"/>
            </w:pPr>
            <w:del w:id="2777" w:author="ZTE-Ma Zhifeng" w:date="2021-03-29T16:10:00Z">
              <w:r w:rsidRPr="00F95B02" w:rsidDel="008810C1">
                <w:delText>Yes</w:delText>
              </w:r>
            </w:del>
            <w:ins w:id="2778" w:author="ZTE-Ma Zhifeng" w:date="2021-03-29T16:10:00Z">
              <w:r w:rsidR="008810C1">
                <w:t>10</w:t>
              </w:r>
            </w:ins>
          </w:p>
        </w:tc>
        <w:tc>
          <w:tcPr>
            <w:tcW w:w="687" w:type="dxa"/>
            <w:vAlign w:val="center"/>
            <w:tcPrChange w:id="2779" w:author="ZTE-Ma Zhifeng" w:date="2021-03-29T18:44:00Z">
              <w:tcPr>
                <w:tcW w:w="687" w:type="dxa"/>
                <w:gridSpan w:val="2"/>
                <w:vAlign w:val="center"/>
              </w:tcPr>
            </w:tcPrChange>
          </w:tcPr>
          <w:p w14:paraId="4C30D709" w14:textId="51A5500D" w:rsidR="00847B10" w:rsidRPr="00F95B02" w:rsidRDefault="00847B10" w:rsidP="003B002B">
            <w:pPr>
              <w:pStyle w:val="TAC"/>
              <w:keepNext w:val="0"/>
            </w:pPr>
            <w:del w:id="2780" w:author="ZTE-Ma Zhifeng" w:date="2021-03-29T16:10:00Z">
              <w:r w:rsidRPr="00F95B02" w:rsidDel="008810C1">
                <w:delText>Yes</w:delText>
              </w:r>
            </w:del>
            <w:ins w:id="2781" w:author="ZTE-Ma Zhifeng" w:date="2021-03-29T16:10:00Z">
              <w:r w:rsidR="008810C1">
                <w:t>15</w:t>
              </w:r>
            </w:ins>
          </w:p>
        </w:tc>
        <w:tc>
          <w:tcPr>
            <w:tcW w:w="687" w:type="dxa"/>
            <w:vAlign w:val="center"/>
            <w:tcPrChange w:id="2782" w:author="ZTE-Ma Zhifeng" w:date="2021-03-29T18:44:00Z">
              <w:tcPr>
                <w:tcW w:w="687" w:type="dxa"/>
                <w:gridSpan w:val="2"/>
                <w:vAlign w:val="center"/>
              </w:tcPr>
            </w:tcPrChange>
          </w:tcPr>
          <w:p w14:paraId="08B6571B" w14:textId="199C4C35" w:rsidR="00847B10" w:rsidRPr="00F95B02" w:rsidRDefault="00847B10" w:rsidP="003B002B">
            <w:pPr>
              <w:pStyle w:val="TAC"/>
              <w:keepNext w:val="0"/>
            </w:pPr>
            <w:del w:id="2783" w:author="ZTE-Ma Zhifeng" w:date="2021-03-29T16:10:00Z">
              <w:r w:rsidRPr="00F95B02" w:rsidDel="008810C1">
                <w:delText>Yes</w:delText>
              </w:r>
            </w:del>
            <w:ins w:id="2784" w:author="ZTE-Ma Zhifeng" w:date="2021-03-29T16:10:00Z">
              <w:r w:rsidR="008810C1">
                <w:t>20</w:t>
              </w:r>
            </w:ins>
          </w:p>
        </w:tc>
        <w:tc>
          <w:tcPr>
            <w:tcW w:w="687" w:type="dxa"/>
            <w:vAlign w:val="center"/>
            <w:tcPrChange w:id="2785" w:author="ZTE-Ma Zhifeng" w:date="2021-03-29T18:44:00Z">
              <w:tcPr>
                <w:tcW w:w="687" w:type="dxa"/>
                <w:gridSpan w:val="2"/>
                <w:vAlign w:val="center"/>
              </w:tcPr>
            </w:tcPrChange>
          </w:tcPr>
          <w:p w14:paraId="56384A53" w14:textId="77777777" w:rsidR="00847B10" w:rsidRPr="00F95B02" w:rsidRDefault="00847B10" w:rsidP="003B002B">
            <w:pPr>
              <w:pStyle w:val="TAC"/>
              <w:keepNext w:val="0"/>
            </w:pPr>
          </w:p>
        </w:tc>
        <w:tc>
          <w:tcPr>
            <w:tcW w:w="687" w:type="dxa"/>
            <w:vAlign w:val="center"/>
            <w:tcPrChange w:id="2786" w:author="ZTE-Ma Zhifeng" w:date="2021-03-29T18:44:00Z">
              <w:tcPr>
                <w:tcW w:w="687" w:type="dxa"/>
                <w:gridSpan w:val="2"/>
                <w:vAlign w:val="center"/>
              </w:tcPr>
            </w:tcPrChange>
          </w:tcPr>
          <w:p w14:paraId="48882FBD" w14:textId="77777777" w:rsidR="00847B10" w:rsidRPr="00F95B02" w:rsidRDefault="00847B10" w:rsidP="003B002B">
            <w:pPr>
              <w:pStyle w:val="TAC"/>
              <w:keepNext w:val="0"/>
            </w:pPr>
          </w:p>
        </w:tc>
        <w:tc>
          <w:tcPr>
            <w:tcW w:w="687" w:type="dxa"/>
            <w:vAlign w:val="center"/>
            <w:tcPrChange w:id="2787" w:author="ZTE-Ma Zhifeng" w:date="2021-03-29T18:44:00Z">
              <w:tcPr>
                <w:tcW w:w="687" w:type="dxa"/>
                <w:gridSpan w:val="2"/>
                <w:vAlign w:val="center"/>
              </w:tcPr>
            </w:tcPrChange>
          </w:tcPr>
          <w:p w14:paraId="2B9C3A7B" w14:textId="77777777" w:rsidR="00847B10" w:rsidRPr="00F95B02" w:rsidRDefault="00847B10" w:rsidP="003B002B">
            <w:pPr>
              <w:pStyle w:val="TAC"/>
              <w:keepNext w:val="0"/>
            </w:pPr>
          </w:p>
        </w:tc>
        <w:tc>
          <w:tcPr>
            <w:tcW w:w="687" w:type="dxa"/>
            <w:vAlign w:val="center"/>
            <w:tcPrChange w:id="2788" w:author="ZTE-Ma Zhifeng" w:date="2021-03-29T18:44:00Z">
              <w:tcPr>
                <w:tcW w:w="687" w:type="dxa"/>
                <w:gridSpan w:val="2"/>
                <w:vAlign w:val="center"/>
              </w:tcPr>
            </w:tcPrChange>
          </w:tcPr>
          <w:p w14:paraId="237C4BD7" w14:textId="77777777" w:rsidR="00847B10" w:rsidRPr="00F95B02" w:rsidRDefault="00847B10" w:rsidP="003B002B">
            <w:pPr>
              <w:pStyle w:val="TAC"/>
              <w:keepNext w:val="0"/>
            </w:pPr>
          </w:p>
        </w:tc>
        <w:tc>
          <w:tcPr>
            <w:tcW w:w="687" w:type="dxa"/>
            <w:vAlign w:val="center"/>
            <w:tcPrChange w:id="2789" w:author="ZTE-Ma Zhifeng" w:date="2021-03-29T18:44:00Z">
              <w:tcPr>
                <w:tcW w:w="687" w:type="dxa"/>
                <w:gridSpan w:val="2"/>
                <w:vAlign w:val="center"/>
              </w:tcPr>
            </w:tcPrChange>
          </w:tcPr>
          <w:p w14:paraId="727631B2" w14:textId="77777777" w:rsidR="00847B10" w:rsidRPr="00F95B02" w:rsidRDefault="00847B10" w:rsidP="003B002B">
            <w:pPr>
              <w:pStyle w:val="TAC"/>
              <w:keepNext w:val="0"/>
            </w:pPr>
          </w:p>
        </w:tc>
        <w:tc>
          <w:tcPr>
            <w:tcW w:w="687" w:type="dxa"/>
            <w:tcPrChange w:id="2790" w:author="ZTE-Ma Zhifeng" w:date="2021-03-29T18:44:00Z">
              <w:tcPr>
                <w:tcW w:w="687" w:type="dxa"/>
                <w:gridSpan w:val="2"/>
              </w:tcPr>
            </w:tcPrChange>
          </w:tcPr>
          <w:p w14:paraId="3B5D7B84" w14:textId="77777777" w:rsidR="00847B10" w:rsidRPr="00F95B02" w:rsidRDefault="00847B10" w:rsidP="003B002B">
            <w:pPr>
              <w:pStyle w:val="TAC"/>
              <w:keepNext w:val="0"/>
            </w:pPr>
          </w:p>
        </w:tc>
        <w:tc>
          <w:tcPr>
            <w:tcW w:w="687" w:type="dxa"/>
            <w:vAlign w:val="center"/>
            <w:tcPrChange w:id="2791" w:author="ZTE-Ma Zhifeng" w:date="2021-03-29T18:44:00Z">
              <w:tcPr>
                <w:tcW w:w="687" w:type="dxa"/>
                <w:gridSpan w:val="2"/>
                <w:vAlign w:val="center"/>
              </w:tcPr>
            </w:tcPrChange>
          </w:tcPr>
          <w:p w14:paraId="0C58488E" w14:textId="77777777" w:rsidR="00847B10" w:rsidRPr="00F95B02" w:rsidRDefault="00847B10" w:rsidP="003B002B">
            <w:pPr>
              <w:pStyle w:val="TAC"/>
              <w:keepNext w:val="0"/>
            </w:pPr>
          </w:p>
        </w:tc>
        <w:tc>
          <w:tcPr>
            <w:tcW w:w="687" w:type="dxa"/>
            <w:tcPrChange w:id="2792" w:author="ZTE-Ma Zhifeng" w:date="2021-03-29T18:44:00Z">
              <w:tcPr>
                <w:tcW w:w="687" w:type="dxa"/>
                <w:gridSpan w:val="2"/>
              </w:tcPr>
            </w:tcPrChange>
          </w:tcPr>
          <w:p w14:paraId="31E41BA5" w14:textId="77777777" w:rsidR="00847B10" w:rsidRPr="00F95B02" w:rsidRDefault="00847B10" w:rsidP="003B002B">
            <w:pPr>
              <w:pStyle w:val="TAC"/>
              <w:keepNext w:val="0"/>
            </w:pPr>
          </w:p>
        </w:tc>
        <w:tc>
          <w:tcPr>
            <w:tcW w:w="717" w:type="dxa"/>
            <w:vAlign w:val="center"/>
            <w:tcPrChange w:id="2793" w:author="ZTE-Ma Zhifeng" w:date="2021-03-29T18:44:00Z">
              <w:tcPr>
                <w:tcW w:w="717" w:type="dxa"/>
                <w:gridSpan w:val="2"/>
                <w:vAlign w:val="center"/>
              </w:tcPr>
            </w:tcPrChange>
          </w:tcPr>
          <w:p w14:paraId="17055B4A" w14:textId="77777777" w:rsidR="00847B10" w:rsidRPr="00F95B02" w:rsidRDefault="00847B10" w:rsidP="003B002B">
            <w:pPr>
              <w:pStyle w:val="TAC"/>
            </w:pPr>
          </w:p>
        </w:tc>
      </w:tr>
      <w:tr w:rsidR="00847B10" w14:paraId="577F8127" w14:textId="77777777" w:rsidTr="00657EC1">
        <w:tblPrEx>
          <w:tblW w:w="10554" w:type="dxa"/>
          <w:jc w:val="center"/>
          <w:tblLayout w:type="fixed"/>
          <w:tblPrExChange w:id="2794" w:author="ZTE-Ma Zhifeng" w:date="2021-03-29T18:44:00Z">
            <w:tblPrEx>
              <w:tblW w:w="10554" w:type="dxa"/>
              <w:jc w:val="center"/>
              <w:tblLayout w:type="fixed"/>
            </w:tblPrEx>
          </w:tblPrExChange>
        </w:tblPrEx>
        <w:trPr>
          <w:cantSplit/>
          <w:jc w:val="center"/>
          <w:trPrChange w:id="2795" w:author="ZTE-Ma Zhifeng" w:date="2021-03-29T18:44:00Z">
            <w:trPr>
              <w:gridAfter w:val="0"/>
              <w:cantSplit/>
              <w:jc w:val="center"/>
            </w:trPr>
          </w:trPrChange>
        </w:trPr>
        <w:tc>
          <w:tcPr>
            <w:tcW w:w="906" w:type="dxa"/>
            <w:tcBorders>
              <w:bottom w:val="nil"/>
            </w:tcBorders>
            <w:vAlign w:val="center"/>
            <w:tcPrChange w:id="2796" w:author="ZTE-Ma Zhifeng" w:date="2021-03-29T18:44:00Z">
              <w:tcPr>
                <w:tcW w:w="906" w:type="dxa"/>
                <w:gridSpan w:val="2"/>
                <w:vAlign w:val="center"/>
              </w:tcPr>
            </w:tcPrChange>
          </w:tcPr>
          <w:p w14:paraId="6AB366D6" w14:textId="77777777" w:rsidR="00847B10" w:rsidRPr="00F95B02" w:rsidRDefault="00847B10" w:rsidP="003B002B">
            <w:pPr>
              <w:pStyle w:val="TAC"/>
              <w:keepNext w:val="0"/>
            </w:pPr>
          </w:p>
        </w:tc>
        <w:tc>
          <w:tcPr>
            <w:tcW w:w="687" w:type="dxa"/>
            <w:vAlign w:val="center"/>
            <w:tcPrChange w:id="2797" w:author="ZTE-Ma Zhifeng" w:date="2021-03-29T18:44:00Z">
              <w:tcPr>
                <w:tcW w:w="687" w:type="dxa"/>
                <w:gridSpan w:val="2"/>
                <w:vAlign w:val="center"/>
              </w:tcPr>
            </w:tcPrChange>
          </w:tcPr>
          <w:p w14:paraId="7F7D153A" w14:textId="77777777" w:rsidR="00847B10" w:rsidRPr="00F95B02" w:rsidRDefault="00847B10" w:rsidP="003B002B">
            <w:pPr>
              <w:pStyle w:val="TAC"/>
              <w:keepNext w:val="0"/>
            </w:pPr>
            <w:r w:rsidRPr="00F95B02">
              <w:t>15</w:t>
            </w:r>
          </w:p>
        </w:tc>
        <w:tc>
          <w:tcPr>
            <w:tcW w:w="687" w:type="dxa"/>
            <w:tcPrChange w:id="2798" w:author="ZTE-Ma Zhifeng" w:date="2021-03-29T18:44:00Z">
              <w:tcPr>
                <w:tcW w:w="687" w:type="dxa"/>
                <w:gridSpan w:val="2"/>
              </w:tcPr>
            </w:tcPrChange>
          </w:tcPr>
          <w:p w14:paraId="7CA44B13" w14:textId="757E03D4" w:rsidR="00847B10" w:rsidRPr="00F95B02" w:rsidRDefault="00847B10" w:rsidP="003B002B">
            <w:pPr>
              <w:pStyle w:val="TAC"/>
              <w:keepNext w:val="0"/>
            </w:pPr>
            <w:del w:id="2799" w:author="ZTE-Ma Zhifeng" w:date="2021-03-29T16:08:00Z">
              <w:r w:rsidRPr="00F95B02" w:rsidDel="008810C1">
                <w:delText>Yes</w:delText>
              </w:r>
            </w:del>
            <w:ins w:id="2800" w:author="ZTE-Ma Zhifeng" w:date="2021-03-29T16:08:00Z">
              <w:r w:rsidR="008810C1">
                <w:t>5</w:t>
              </w:r>
            </w:ins>
          </w:p>
        </w:tc>
        <w:tc>
          <w:tcPr>
            <w:tcW w:w="687" w:type="dxa"/>
            <w:vAlign w:val="center"/>
            <w:tcPrChange w:id="2801" w:author="ZTE-Ma Zhifeng" w:date="2021-03-29T18:44:00Z">
              <w:tcPr>
                <w:tcW w:w="687" w:type="dxa"/>
                <w:gridSpan w:val="2"/>
                <w:vAlign w:val="center"/>
              </w:tcPr>
            </w:tcPrChange>
          </w:tcPr>
          <w:p w14:paraId="45E12597" w14:textId="2E6330FC" w:rsidR="00847B10" w:rsidRPr="00F95B02" w:rsidRDefault="00847B10" w:rsidP="003B002B">
            <w:pPr>
              <w:pStyle w:val="TAC"/>
              <w:keepNext w:val="0"/>
            </w:pPr>
            <w:del w:id="2802" w:author="ZTE-Ma Zhifeng" w:date="2021-03-29T16:10:00Z">
              <w:r w:rsidRPr="00F95B02" w:rsidDel="008810C1">
                <w:delText>Yes</w:delText>
              </w:r>
            </w:del>
            <w:ins w:id="2803" w:author="ZTE-Ma Zhifeng" w:date="2021-03-29T16:10:00Z">
              <w:r w:rsidR="008810C1">
                <w:t>10</w:t>
              </w:r>
            </w:ins>
          </w:p>
        </w:tc>
        <w:tc>
          <w:tcPr>
            <w:tcW w:w="687" w:type="dxa"/>
            <w:vAlign w:val="center"/>
            <w:tcPrChange w:id="2804" w:author="ZTE-Ma Zhifeng" w:date="2021-03-29T18:44:00Z">
              <w:tcPr>
                <w:tcW w:w="687" w:type="dxa"/>
                <w:gridSpan w:val="2"/>
                <w:vAlign w:val="center"/>
              </w:tcPr>
            </w:tcPrChange>
          </w:tcPr>
          <w:p w14:paraId="696BFE46" w14:textId="4DFCF4D7" w:rsidR="00847B10" w:rsidRPr="00F95B02" w:rsidRDefault="00847B10" w:rsidP="003B002B">
            <w:pPr>
              <w:pStyle w:val="TAC"/>
              <w:keepNext w:val="0"/>
            </w:pPr>
            <w:del w:id="2805" w:author="ZTE-Ma Zhifeng" w:date="2021-03-29T16:10:00Z">
              <w:r w:rsidRPr="00F95B02" w:rsidDel="008810C1">
                <w:delText>Yes</w:delText>
              </w:r>
            </w:del>
            <w:ins w:id="2806" w:author="ZTE-Ma Zhifeng" w:date="2021-03-29T16:10:00Z">
              <w:r w:rsidR="008810C1">
                <w:t>15</w:t>
              </w:r>
            </w:ins>
          </w:p>
        </w:tc>
        <w:tc>
          <w:tcPr>
            <w:tcW w:w="687" w:type="dxa"/>
            <w:vAlign w:val="center"/>
            <w:tcPrChange w:id="2807" w:author="ZTE-Ma Zhifeng" w:date="2021-03-29T18:44:00Z">
              <w:tcPr>
                <w:tcW w:w="687" w:type="dxa"/>
                <w:gridSpan w:val="2"/>
                <w:vAlign w:val="center"/>
              </w:tcPr>
            </w:tcPrChange>
          </w:tcPr>
          <w:p w14:paraId="6F06BD43" w14:textId="1C245736" w:rsidR="00847B10" w:rsidRPr="00F95B02" w:rsidRDefault="00847B10" w:rsidP="003B002B">
            <w:pPr>
              <w:pStyle w:val="TAC"/>
              <w:keepNext w:val="0"/>
            </w:pPr>
            <w:del w:id="2808" w:author="ZTE-Ma Zhifeng" w:date="2021-03-29T16:10:00Z">
              <w:r w:rsidRPr="00F95B02" w:rsidDel="008810C1">
                <w:delText>Yes</w:delText>
              </w:r>
            </w:del>
            <w:ins w:id="2809" w:author="ZTE-Ma Zhifeng" w:date="2021-03-29T16:10:00Z">
              <w:r w:rsidR="008810C1">
                <w:t>20</w:t>
              </w:r>
            </w:ins>
          </w:p>
        </w:tc>
        <w:tc>
          <w:tcPr>
            <w:tcW w:w="687" w:type="dxa"/>
            <w:vAlign w:val="center"/>
            <w:tcPrChange w:id="2810" w:author="ZTE-Ma Zhifeng" w:date="2021-03-29T18:44:00Z">
              <w:tcPr>
                <w:tcW w:w="687" w:type="dxa"/>
                <w:gridSpan w:val="2"/>
                <w:vAlign w:val="center"/>
              </w:tcPr>
            </w:tcPrChange>
          </w:tcPr>
          <w:p w14:paraId="70979A83" w14:textId="77777777" w:rsidR="00847B10" w:rsidRPr="00F95B02" w:rsidRDefault="00847B10" w:rsidP="003B002B">
            <w:pPr>
              <w:pStyle w:val="TAC"/>
              <w:keepNext w:val="0"/>
            </w:pPr>
          </w:p>
        </w:tc>
        <w:tc>
          <w:tcPr>
            <w:tcW w:w="687" w:type="dxa"/>
            <w:tcPrChange w:id="2811" w:author="ZTE-Ma Zhifeng" w:date="2021-03-29T18:44:00Z">
              <w:tcPr>
                <w:tcW w:w="687" w:type="dxa"/>
                <w:gridSpan w:val="2"/>
              </w:tcPr>
            </w:tcPrChange>
          </w:tcPr>
          <w:p w14:paraId="030F9871" w14:textId="77777777" w:rsidR="00847B10" w:rsidRPr="00F95B02" w:rsidRDefault="00847B10" w:rsidP="003B002B">
            <w:pPr>
              <w:pStyle w:val="TAC"/>
              <w:keepNext w:val="0"/>
            </w:pPr>
          </w:p>
        </w:tc>
        <w:tc>
          <w:tcPr>
            <w:tcW w:w="687" w:type="dxa"/>
            <w:vAlign w:val="center"/>
            <w:tcPrChange w:id="2812" w:author="ZTE-Ma Zhifeng" w:date="2021-03-29T18:44:00Z">
              <w:tcPr>
                <w:tcW w:w="687" w:type="dxa"/>
                <w:gridSpan w:val="2"/>
                <w:vAlign w:val="center"/>
              </w:tcPr>
            </w:tcPrChange>
          </w:tcPr>
          <w:p w14:paraId="0857DC7A" w14:textId="4F8489CC" w:rsidR="00847B10" w:rsidRPr="00F95B02" w:rsidRDefault="00847B10" w:rsidP="003B002B">
            <w:pPr>
              <w:pStyle w:val="TAC"/>
              <w:keepNext w:val="0"/>
            </w:pPr>
            <w:del w:id="2813" w:author="ZTE-Ma Zhifeng" w:date="2021-03-29T16:12:00Z">
              <w:r w:rsidRPr="00F95B02" w:rsidDel="008810C1">
                <w:delText>Yes</w:delText>
              </w:r>
            </w:del>
            <w:ins w:id="2814" w:author="ZTE-Ma Zhifeng" w:date="2021-03-29T16:12:00Z">
              <w:r w:rsidR="008810C1">
                <w:t>40</w:t>
              </w:r>
            </w:ins>
          </w:p>
        </w:tc>
        <w:tc>
          <w:tcPr>
            <w:tcW w:w="687" w:type="dxa"/>
            <w:vAlign w:val="center"/>
            <w:tcPrChange w:id="2815" w:author="ZTE-Ma Zhifeng" w:date="2021-03-29T18:44:00Z">
              <w:tcPr>
                <w:tcW w:w="687" w:type="dxa"/>
                <w:gridSpan w:val="2"/>
                <w:vAlign w:val="center"/>
              </w:tcPr>
            </w:tcPrChange>
          </w:tcPr>
          <w:p w14:paraId="2DB1FB5B" w14:textId="77777777" w:rsidR="00847B10" w:rsidRPr="00F95B02" w:rsidRDefault="00847B10" w:rsidP="003B002B">
            <w:pPr>
              <w:pStyle w:val="TAC"/>
              <w:keepNext w:val="0"/>
            </w:pPr>
          </w:p>
        </w:tc>
        <w:tc>
          <w:tcPr>
            <w:tcW w:w="687" w:type="dxa"/>
            <w:vAlign w:val="center"/>
            <w:tcPrChange w:id="2816" w:author="ZTE-Ma Zhifeng" w:date="2021-03-29T18:44:00Z">
              <w:tcPr>
                <w:tcW w:w="687" w:type="dxa"/>
                <w:gridSpan w:val="2"/>
                <w:vAlign w:val="center"/>
              </w:tcPr>
            </w:tcPrChange>
          </w:tcPr>
          <w:p w14:paraId="2004A406" w14:textId="77777777" w:rsidR="00847B10" w:rsidRPr="00F95B02" w:rsidRDefault="00847B10" w:rsidP="003B002B">
            <w:pPr>
              <w:pStyle w:val="TAC"/>
              <w:keepNext w:val="0"/>
            </w:pPr>
          </w:p>
        </w:tc>
        <w:tc>
          <w:tcPr>
            <w:tcW w:w="687" w:type="dxa"/>
            <w:tcPrChange w:id="2817" w:author="ZTE-Ma Zhifeng" w:date="2021-03-29T18:44:00Z">
              <w:tcPr>
                <w:tcW w:w="687" w:type="dxa"/>
                <w:gridSpan w:val="2"/>
              </w:tcPr>
            </w:tcPrChange>
          </w:tcPr>
          <w:p w14:paraId="6D1539D4" w14:textId="77777777" w:rsidR="00847B10" w:rsidRPr="00F95B02" w:rsidRDefault="00847B10" w:rsidP="003B002B">
            <w:pPr>
              <w:pStyle w:val="TAC"/>
              <w:keepNext w:val="0"/>
            </w:pPr>
          </w:p>
        </w:tc>
        <w:tc>
          <w:tcPr>
            <w:tcW w:w="687" w:type="dxa"/>
            <w:vAlign w:val="center"/>
            <w:tcPrChange w:id="2818" w:author="ZTE-Ma Zhifeng" w:date="2021-03-29T18:44:00Z">
              <w:tcPr>
                <w:tcW w:w="687" w:type="dxa"/>
                <w:gridSpan w:val="2"/>
                <w:vAlign w:val="center"/>
              </w:tcPr>
            </w:tcPrChange>
          </w:tcPr>
          <w:p w14:paraId="625872B0" w14:textId="77777777" w:rsidR="00847B10" w:rsidRPr="00F95B02" w:rsidRDefault="00847B10" w:rsidP="003B002B">
            <w:pPr>
              <w:pStyle w:val="TAC"/>
              <w:keepNext w:val="0"/>
            </w:pPr>
          </w:p>
        </w:tc>
        <w:tc>
          <w:tcPr>
            <w:tcW w:w="687" w:type="dxa"/>
            <w:tcPrChange w:id="2819" w:author="ZTE-Ma Zhifeng" w:date="2021-03-29T18:44:00Z">
              <w:tcPr>
                <w:tcW w:w="687" w:type="dxa"/>
                <w:gridSpan w:val="2"/>
              </w:tcPr>
            </w:tcPrChange>
          </w:tcPr>
          <w:p w14:paraId="7634A51F" w14:textId="77777777" w:rsidR="00847B10" w:rsidRPr="00F95B02" w:rsidRDefault="00847B10" w:rsidP="003B002B">
            <w:pPr>
              <w:pStyle w:val="TAC"/>
              <w:keepNext w:val="0"/>
            </w:pPr>
          </w:p>
        </w:tc>
        <w:tc>
          <w:tcPr>
            <w:tcW w:w="717" w:type="dxa"/>
            <w:vAlign w:val="center"/>
            <w:tcPrChange w:id="2820" w:author="ZTE-Ma Zhifeng" w:date="2021-03-29T18:44:00Z">
              <w:tcPr>
                <w:tcW w:w="717" w:type="dxa"/>
                <w:gridSpan w:val="2"/>
                <w:vAlign w:val="center"/>
              </w:tcPr>
            </w:tcPrChange>
          </w:tcPr>
          <w:p w14:paraId="5CAF98A3" w14:textId="77777777" w:rsidR="00847B10" w:rsidRPr="00F95B02" w:rsidRDefault="00847B10" w:rsidP="003B002B">
            <w:pPr>
              <w:pStyle w:val="TAC"/>
            </w:pPr>
          </w:p>
        </w:tc>
      </w:tr>
      <w:tr w:rsidR="00847B10" w14:paraId="06036E7F" w14:textId="77777777" w:rsidTr="00657EC1">
        <w:tblPrEx>
          <w:tblW w:w="10554" w:type="dxa"/>
          <w:jc w:val="center"/>
          <w:tblLayout w:type="fixed"/>
          <w:tblPrExChange w:id="2821" w:author="ZTE-Ma Zhifeng" w:date="2021-03-29T18:44:00Z">
            <w:tblPrEx>
              <w:tblW w:w="10554" w:type="dxa"/>
              <w:jc w:val="center"/>
              <w:tblLayout w:type="fixed"/>
            </w:tblPrEx>
          </w:tblPrExChange>
        </w:tblPrEx>
        <w:trPr>
          <w:cantSplit/>
          <w:jc w:val="center"/>
          <w:trPrChange w:id="2822" w:author="ZTE-Ma Zhifeng" w:date="2021-03-29T18:44:00Z">
            <w:trPr>
              <w:gridAfter w:val="0"/>
              <w:cantSplit/>
              <w:jc w:val="center"/>
            </w:trPr>
          </w:trPrChange>
        </w:trPr>
        <w:tc>
          <w:tcPr>
            <w:tcW w:w="906" w:type="dxa"/>
            <w:tcBorders>
              <w:top w:val="nil"/>
              <w:bottom w:val="nil"/>
            </w:tcBorders>
            <w:vAlign w:val="center"/>
            <w:tcPrChange w:id="2823" w:author="ZTE-Ma Zhifeng" w:date="2021-03-29T18:44:00Z">
              <w:tcPr>
                <w:tcW w:w="906" w:type="dxa"/>
                <w:gridSpan w:val="2"/>
                <w:vAlign w:val="center"/>
              </w:tcPr>
            </w:tcPrChange>
          </w:tcPr>
          <w:p w14:paraId="518A8A23" w14:textId="77777777" w:rsidR="00847B10" w:rsidRPr="00F95B02" w:rsidRDefault="00847B10" w:rsidP="003B002B">
            <w:pPr>
              <w:pStyle w:val="TAC"/>
              <w:keepNext w:val="0"/>
            </w:pPr>
            <w:r w:rsidRPr="00F95B02">
              <w:t>n86</w:t>
            </w:r>
          </w:p>
        </w:tc>
        <w:tc>
          <w:tcPr>
            <w:tcW w:w="687" w:type="dxa"/>
            <w:vAlign w:val="center"/>
            <w:tcPrChange w:id="2824" w:author="ZTE-Ma Zhifeng" w:date="2021-03-29T18:44:00Z">
              <w:tcPr>
                <w:tcW w:w="687" w:type="dxa"/>
                <w:gridSpan w:val="2"/>
                <w:vAlign w:val="center"/>
              </w:tcPr>
            </w:tcPrChange>
          </w:tcPr>
          <w:p w14:paraId="4AE239CE" w14:textId="77777777" w:rsidR="00847B10" w:rsidRPr="00F95B02" w:rsidRDefault="00847B10" w:rsidP="003B002B">
            <w:pPr>
              <w:pStyle w:val="TAC"/>
              <w:keepNext w:val="0"/>
            </w:pPr>
            <w:r w:rsidRPr="00F95B02">
              <w:t>30</w:t>
            </w:r>
          </w:p>
        </w:tc>
        <w:tc>
          <w:tcPr>
            <w:tcW w:w="687" w:type="dxa"/>
            <w:tcPrChange w:id="2825" w:author="ZTE-Ma Zhifeng" w:date="2021-03-29T18:44:00Z">
              <w:tcPr>
                <w:tcW w:w="687" w:type="dxa"/>
                <w:gridSpan w:val="2"/>
              </w:tcPr>
            </w:tcPrChange>
          </w:tcPr>
          <w:p w14:paraId="63D06C8D" w14:textId="77777777" w:rsidR="00847B10" w:rsidRPr="00F95B02" w:rsidRDefault="00847B10" w:rsidP="003B002B">
            <w:pPr>
              <w:pStyle w:val="TAC"/>
              <w:keepNext w:val="0"/>
            </w:pPr>
          </w:p>
        </w:tc>
        <w:tc>
          <w:tcPr>
            <w:tcW w:w="687" w:type="dxa"/>
            <w:vAlign w:val="center"/>
            <w:tcPrChange w:id="2826" w:author="ZTE-Ma Zhifeng" w:date="2021-03-29T18:44:00Z">
              <w:tcPr>
                <w:tcW w:w="687" w:type="dxa"/>
                <w:gridSpan w:val="2"/>
                <w:vAlign w:val="center"/>
              </w:tcPr>
            </w:tcPrChange>
          </w:tcPr>
          <w:p w14:paraId="4DE13975" w14:textId="2E5B024C" w:rsidR="00847B10" w:rsidRPr="00F95B02" w:rsidRDefault="00847B10" w:rsidP="003B002B">
            <w:pPr>
              <w:pStyle w:val="TAC"/>
              <w:keepNext w:val="0"/>
            </w:pPr>
            <w:del w:id="2827" w:author="ZTE-Ma Zhifeng" w:date="2021-03-29T16:10:00Z">
              <w:r w:rsidRPr="00F95B02" w:rsidDel="008810C1">
                <w:delText>Yes</w:delText>
              </w:r>
            </w:del>
            <w:ins w:id="2828" w:author="ZTE-Ma Zhifeng" w:date="2021-03-29T16:10:00Z">
              <w:r w:rsidR="008810C1">
                <w:t>10</w:t>
              </w:r>
            </w:ins>
          </w:p>
        </w:tc>
        <w:tc>
          <w:tcPr>
            <w:tcW w:w="687" w:type="dxa"/>
            <w:vAlign w:val="center"/>
            <w:tcPrChange w:id="2829" w:author="ZTE-Ma Zhifeng" w:date="2021-03-29T18:44:00Z">
              <w:tcPr>
                <w:tcW w:w="687" w:type="dxa"/>
                <w:gridSpan w:val="2"/>
                <w:vAlign w:val="center"/>
              </w:tcPr>
            </w:tcPrChange>
          </w:tcPr>
          <w:p w14:paraId="54662E58" w14:textId="7C49A814" w:rsidR="00847B10" w:rsidRPr="00F95B02" w:rsidRDefault="00847B10" w:rsidP="003B002B">
            <w:pPr>
              <w:pStyle w:val="TAC"/>
              <w:keepNext w:val="0"/>
            </w:pPr>
            <w:del w:id="2830" w:author="ZTE-Ma Zhifeng" w:date="2021-03-29T16:10:00Z">
              <w:r w:rsidRPr="00F95B02" w:rsidDel="008810C1">
                <w:delText>Yes</w:delText>
              </w:r>
            </w:del>
            <w:ins w:id="2831" w:author="ZTE-Ma Zhifeng" w:date="2021-03-29T16:10:00Z">
              <w:r w:rsidR="008810C1">
                <w:t>15</w:t>
              </w:r>
            </w:ins>
          </w:p>
        </w:tc>
        <w:tc>
          <w:tcPr>
            <w:tcW w:w="687" w:type="dxa"/>
            <w:vAlign w:val="center"/>
            <w:tcPrChange w:id="2832" w:author="ZTE-Ma Zhifeng" w:date="2021-03-29T18:44:00Z">
              <w:tcPr>
                <w:tcW w:w="687" w:type="dxa"/>
                <w:gridSpan w:val="2"/>
                <w:vAlign w:val="center"/>
              </w:tcPr>
            </w:tcPrChange>
          </w:tcPr>
          <w:p w14:paraId="6F0CD4EF" w14:textId="393270CF" w:rsidR="00847B10" w:rsidRPr="00F95B02" w:rsidRDefault="00847B10" w:rsidP="003B002B">
            <w:pPr>
              <w:pStyle w:val="TAC"/>
              <w:keepNext w:val="0"/>
            </w:pPr>
            <w:del w:id="2833" w:author="ZTE-Ma Zhifeng" w:date="2021-03-29T16:10:00Z">
              <w:r w:rsidRPr="00F95B02" w:rsidDel="008810C1">
                <w:delText>Yes</w:delText>
              </w:r>
            </w:del>
            <w:ins w:id="2834" w:author="ZTE-Ma Zhifeng" w:date="2021-03-29T16:10:00Z">
              <w:r w:rsidR="008810C1">
                <w:t>20</w:t>
              </w:r>
            </w:ins>
          </w:p>
        </w:tc>
        <w:tc>
          <w:tcPr>
            <w:tcW w:w="687" w:type="dxa"/>
            <w:vAlign w:val="center"/>
            <w:tcPrChange w:id="2835" w:author="ZTE-Ma Zhifeng" w:date="2021-03-29T18:44:00Z">
              <w:tcPr>
                <w:tcW w:w="687" w:type="dxa"/>
                <w:gridSpan w:val="2"/>
                <w:vAlign w:val="center"/>
              </w:tcPr>
            </w:tcPrChange>
          </w:tcPr>
          <w:p w14:paraId="5A51D566" w14:textId="77777777" w:rsidR="00847B10" w:rsidRPr="00F95B02" w:rsidRDefault="00847B10" w:rsidP="003B002B">
            <w:pPr>
              <w:pStyle w:val="TAC"/>
              <w:keepNext w:val="0"/>
            </w:pPr>
          </w:p>
        </w:tc>
        <w:tc>
          <w:tcPr>
            <w:tcW w:w="687" w:type="dxa"/>
            <w:tcPrChange w:id="2836" w:author="ZTE-Ma Zhifeng" w:date="2021-03-29T18:44:00Z">
              <w:tcPr>
                <w:tcW w:w="687" w:type="dxa"/>
                <w:gridSpan w:val="2"/>
              </w:tcPr>
            </w:tcPrChange>
          </w:tcPr>
          <w:p w14:paraId="10749E92" w14:textId="77777777" w:rsidR="00847B10" w:rsidRPr="00F95B02" w:rsidRDefault="00847B10" w:rsidP="003B002B">
            <w:pPr>
              <w:pStyle w:val="TAC"/>
              <w:keepNext w:val="0"/>
            </w:pPr>
          </w:p>
        </w:tc>
        <w:tc>
          <w:tcPr>
            <w:tcW w:w="687" w:type="dxa"/>
            <w:vAlign w:val="center"/>
            <w:tcPrChange w:id="2837" w:author="ZTE-Ma Zhifeng" w:date="2021-03-29T18:44:00Z">
              <w:tcPr>
                <w:tcW w:w="687" w:type="dxa"/>
                <w:gridSpan w:val="2"/>
                <w:vAlign w:val="center"/>
              </w:tcPr>
            </w:tcPrChange>
          </w:tcPr>
          <w:p w14:paraId="64F40BD2" w14:textId="2AA7433C" w:rsidR="00847B10" w:rsidRPr="00F95B02" w:rsidRDefault="00847B10" w:rsidP="003B002B">
            <w:pPr>
              <w:pStyle w:val="TAC"/>
              <w:keepNext w:val="0"/>
            </w:pPr>
            <w:del w:id="2838" w:author="ZTE-Ma Zhifeng" w:date="2021-03-29T16:12:00Z">
              <w:r w:rsidRPr="00F95B02" w:rsidDel="008810C1">
                <w:delText>Yes</w:delText>
              </w:r>
            </w:del>
            <w:ins w:id="2839" w:author="ZTE-Ma Zhifeng" w:date="2021-03-29T16:12:00Z">
              <w:r w:rsidR="008810C1">
                <w:t>40</w:t>
              </w:r>
            </w:ins>
          </w:p>
        </w:tc>
        <w:tc>
          <w:tcPr>
            <w:tcW w:w="687" w:type="dxa"/>
            <w:vAlign w:val="center"/>
            <w:tcPrChange w:id="2840" w:author="ZTE-Ma Zhifeng" w:date="2021-03-29T18:44:00Z">
              <w:tcPr>
                <w:tcW w:w="687" w:type="dxa"/>
                <w:gridSpan w:val="2"/>
                <w:vAlign w:val="center"/>
              </w:tcPr>
            </w:tcPrChange>
          </w:tcPr>
          <w:p w14:paraId="01766DC1" w14:textId="77777777" w:rsidR="00847B10" w:rsidRPr="00F95B02" w:rsidRDefault="00847B10" w:rsidP="003B002B">
            <w:pPr>
              <w:pStyle w:val="TAC"/>
              <w:keepNext w:val="0"/>
            </w:pPr>
          </w:p>
        </w:tc>
        <w:tc>
          <w:tcPr>
            <w:tcW w:w="687" w:type="dxa"/>
            <w:vAlign w:val="center"/>
            <w:tcPrChange w:id="2841" w:author="ZTE-Ma Zhifeng" w:date="2021-03-29T18:44:00Z">
              <w:tcPr>
                <w:tcW w:w="687" w:type="dxa"/>
                <w:gridSpan w:val="2"/>
                <w:vAlign w:val="center"/>
              </w:tcPr>
            </w:tcPrChange>
          </w:tcPr>
          <w:p w14:paraId="375D3F42" w14:textId="77777777" w:rsidR="00847B10" w:rsidRPr="00F95B02" w:rsidRDefault="00847B10" w:rsidP="003B002B">
            <w:pPr>
              <w:pStyle w:val="TAC"/>
              <w:keepNext w:val="0"/>
            </w:pPr>
          </w:p>
        </w:tc>
        <w:tc>
          <w:tcPr>
            <w:tcW w:w="687" w:type="dxa"/>
            <w:tcPrChange w:id="2842" w:author="ZTE-Ma Zhifeng" w:date="2021-03-29T18:44:00Z">
              <w:tcPr>
                <w:tcW w:w="687" w:type="dxa"/>
                <w:gridSpan w:val="2"/>
              </w:tcPr>
            </w:tcPrChange>
          </w:tcPr>
          <w:p w14:paraId="0F509F06" w14:textId="77777777" w:rsidR="00847B10" w:rsidRPr="00F95B02" w:rsidRDefault="00847B10" w:rsidP="003B002B">
            <w:pPr>
              <w:pStyle w:val="TAC"/>
              <w:keepNext w:val="0"/>
            </w:pPr>
          </w:p>
        </w:tc>
        <w:tc>
          <w:tcPr>
            <w:tcW w:w="687" w:type="dxa"/>
            <w:vAlign w:val="center"/>
            <w:tcPrChange w:id="2843" w:author="ZTE-Ma Zhifeng" w:date="2021-03-29T18:44:00Z">
              <w:tcPr>
                <w:tcW w:w="687" w:type="dxa"/>
                <w:gridSpan w:val="2"/>
                <w:vAlign w:val="center"/>
              </w:tcPr>
            </w:tcPrChange>
          </w:tcPr>
          <w:p w14:paraId="22F1522B" w14:textId="77777777" w:rsidR="00847B10" w:rsidRPr="00F95B02" w:rsidRDefault="00847B10" w:rsidP="003B002B">
            <w:pPr>
              <w:pStyle w:val="TAC"/>
              <w:keepNext w:val="0"/>
            </w:pPr>
          </w:p>
        </w:tc>
        <w:tc>
          <w:tcPr>
            <w:tcW w:w="687" w:type="dxa"/>
            <w:tcPrChange w:id="2844" w:author="ZTE-Ma Zhifeng" w:date="2021-03-29T18:44:00Z">
              <w:tcPr>
                <w:tcW w:w="687" w:type="dxa"/>
                <w:gridSpan w:val="2"/>
              </w:tcPr>
            </w:tcPrChange>
          </w:tcPr>
          <w:p w14:paraId="1EE9FCD0" w14:textId="77777777" w:rsidR="00847B10" w:rsidRPr="00F95B02" w:rsidRDefault="00847B10" w:rsidP="003B002B">
            <w:pPr>
              <w:pStyle w:val="TAC"/>
              <w:keepNext w:val="0"/>
            </w:pPr>
          </w:p>
        </w:tc>
        <w:tc>
          <w:tcPr>
            <w:tcW w:w="717" w:type="dxa"/>
            <w:vAlign w:val="center"/>
            <w:tcPrChange w:id="2845" w:author="ZTE-Ma Zhifeng" w:date="2021-03-29T18:44:00Z">
              <w:tcPr>
                <w:tcW w:w="717" w:type="dxa"/>
                <w:gridSpan w:val="2"/>
                <w:vAlign w:val="center"/>
              </w:tcPr>
            </w:tcPrChange>
          </w:tcPr>
          <w:p w14:paraId="11946C17" w14:textId="77777777" w:rsidR="00847B10" w:rsidRPr="00F95B02" w:rsidRDefault="00847B10" w:rsidP="003B002B">
            <w:pPr>
              <w:pStyle w:val="TAC"/>
            </w:pPr>
          </w:p>
        </w:tc>
      </w:tr>
      <w:tr w:rsidR="00847B10" w14:paraId="00DA850C" w14:textId="77777777" w:rsidTr="00657EC1">
        <w:tblPrEx>
          <w:tblW w:w="10554" w:type="dxa"/>
          <w:jc w:val="center"/>
          <w:tblLayout w:type="fixed"/>
          <w:tblPrExChange w:id="2846" w:author="ZTE-Ma Zhifeng" w:date="2021-03-29T18:44:00Z">
            <w:tblPrEx>
              <w:tblW w:w="10554" w:type="dxa"/>
              <w:jc w:val="center"/>
              <w:tblLayout w:type="fixed"/>
            </w:tblPrEx>
          </w:tblPrExChange>
        </w:tblPrEx>
        <w:trPr>
          <w:cantSplit/>
          <w:jc w:val="center"/>
          <w:trPrChange w:id="2847" w:author="ZTE-Ma Zhifeng" w:date="2021-03-29T18:44:00Z">
            <w:trPr>
              <w:gridAfter w:val="0"/>
              <w:cantSplit/>
              <w:jc w:val="center"/>
            </w:trPr>
          </w:trPrChange>
        </w:trPr>
        <w:tc>
          <w:tcPr>
            <w:tcW w:w="906" w:type="dxa"/>
            <w:tcBorders>
              <w:top w:val="nil"/>
            </w:tcBorders>
            <w:vAlign w:val="center"/>
            <w:tcPrChange w:id="2848" w:author="ZTE-Ma Zhifeng" w:date="2021-03-29T18:44:00Z">
              <w:tcPr>
                <w:tcW w:w="906" w:type="dxa"/>
                <w:gridSpan w:val="2"/>
                <w:vAlign w:val="center"/>
              </w:tcPr>
            </w:tcPrChange>
          </w:tcPr>
          <w:p w14:paraId="4CB2C432" w14:textId="77777777" w:rsidR="00847B10" w:rsidRPr="00F95B02" w:rsidRDefault="00847B10" w:rsidP="003B002B">
            <w:pPr>
              <w:pStyle w:val="TAC"/>
              <w:keepNext w:val="0"/>
            </w:pPr>
          </w:p>
        </w:tc>
        <w:tc>
          <w:tcPr>
            <w:tcW w:w="687" w:type="dxa"/>
            <w:vAlign w:val="center"/>
            <w:tcPrChange w:id="2849" w:author="ZTE-Ma Zhifeng" w:date="2021-03-29T18:44:00Z">
              <w:tcPr>
                <w:tcW w:w="687" w:type="dxa"/>
                <w:gridSpan w:val="2"/>
                <w:vAlign w:val="center"/>
              </w:tcPr>
            </w:tcPrChange>
          </w:tcPr>
          <w:p w14:paraId="011D85A3" w14:textId="77777777" w:rsidR="00847B10" w:rsidRPr="00F95B02" w:rsidRDefault="00847B10" w:rsidP="003B002B">
            <w:pPr>
              <w:pStyle w:val="TAC"/>
              <w:keepNext w:val="0"/>
            </w:pPr>
            <w:r w:rsidRPr="00F95B02">
              <w:t>60</w:t>
            </w:r>
          </w:p>
        </w:tc>
        <w:tc>
          <w:tcPr>
            <w:tcW w:w="687" w:type="dxa"/>
            <w:tcPrChange w:id="2850" w:author="ZTE-Ma Zhifeng" w:date="2021-03-29T18:44:00Z">
              <w:tcPr>
                <w:tcW w:w="687" w:type="dxa"/>
                <w:gridSpan w:val="2"/>
              </w:tcPr>
            </w:tcPrChange>
          </w:tcPr>
          <w:p w14:paraId="649C7F07" w14:textId="77777777" w:rsidR="00847B10" w:rsidRPr="00F95B02" w:rsidRDefault="00847B10" w:rsidP="003B002B">
            <w:pPr>
              <w:pStyle w:val="TAC"/>
              <w:keepNext w:val="0"/>
            </w:pPr>
          </w:p>
        </w:tc>
        <w:tc>
          <w:tcPr>
            <w:tcW w:w="687" w:type="dxa"/>
            <w:vAlign w:val="center"/>
            <w:tcPrChange w:id="2851" w:author="ZTE-Ma Zhifeng" w:date="2021-03-29T18:44:00Z">
              <w:tcPr>
                <w:tcW w:w="687" w:type="dxa"/>
                <w:gridSpan w:val="2"/>
                <w:vAlign w:val="center"/>
              </w:tcPr>
            </w:tcPrChange>
          </w:tcPr>
          <w:p w14:paraId="62C20DF4" w14:textId="7473F3C6" w:rsidR="00847B10" w:rsidRPr="00F95B02" w:rsidRDefault="00847B10" w:rsidP="003B002B">
            <w:pPr>
              <w:pStyle w:val="TAC"/>
              <w:keepNext w:val="0"/>
            </w:pPr>
            <w:del w:id="2852" w:author="ZTE-Ma Zhifeng" w:date="2021-03-29T16:10:00Z">
              <w:r w:rsidRPr="00F95B02" w:rsidDel="008810C1">
                <w:delText>Yes</w:delText>
              </w:r>
            </w:del>
            <w:ins w:id="2853" w:author="ZTE-Ma Zhifeng" w:date="2021-03-29T16:10:00Z">
              <w:r w:rsidR="008810C1">
                <w:t>10</w:t>
              </w:r>
            </w:ins>
          </w:p>
        </w:tc>
        <w:tc>
          <w:tcPr>
            <w:tcW w:w="687" w:type="dxa"/>
            <w:vAlign w:val="center"/>
            <w:tcPrChange w:id="2854" w:author="ZTE-Ma Zhifeng" w:date="2021-03-29T18:44:00Z">
              <w:tcPr>
                <w:tcW w:w="687" w:type="dxa"/>
                <w:gridSpan w:val="2"/>
                <w:vAlign w:val="center"/>
              </w:tcPr>
            </w:tcPrChange>
          </w:tcPr>
          <w:p w14:paraId="499E29D9" w14:textId="30C20E83" w:rsidR="00847B10" w:rsidRPr="00F95B02" w:rsidRDefault="00847B10" w:rsidP="003B002B">
            <w:pPr>
              <w:pStyle w:val="TAC"/>
              <w:keepNext w:val="0"/>
            </w:pPr>
            <w:del w:id="2855" w:author="ZTE-Ma Zhifeng" w:date="2021-03-29T16:10:00Z">
              <w:r w:rsidRPr="00F95B02" w:rsidDel="008810C1">
                <w:delText>Yes</w:delText>
              </w:r>
            </w:del>
            <w:ins w:id="2856" w:author="ZTE-Ma Zhifeng" w:date="2021-03-29T16:10:00Z">
              <w:r w:rsidR="008810C1">
                <w:t>15</w:t>
              </w:r>
            </w:ins>
          </w:p>
        </w:tc>
        <w:tc>
          <w:tcPr>
            <w:tcW w:w="687" w:type="dxa"/>
            <w:vAlign w:val="center"/>
            <w:tcPrChange w:id="2857" w:author="ZTE-Ma Zhifeng" w:date="2021-03-29T18:44:00Z">
              <w:tcPr>
                <w:tcW w:w="687" w:type="dxa"/>
                <w:gridSpan w:val="2"/>
                <w:vAlign w:val="center"/>
              </w:tcPr>
            </w:tcPrChange>
          </w:tcPr>
          <w:p w14:paraId="53B84C5D" w14:textId="5F1E85E5" w:rsidR="00847B10" w:rsidRPr="00F95B02" w:rsidRDefault="00847B10" w:rsidP="003B002B">
            <w:pPr>
              <w:pStyle w:val="TAC"/>
              <w:keepNext w:val="0"/>
            </w:pPr>
            <w:del w:id="2858" w:author="ZTE-Ma Zhifeng" w:date="2021-03-29T16:10:00Z">
              <w:r w:rsidRPr="00F95B02" w:rsidDel="008810C1">
                <w:delText>Yes</w:delText>
              </w:r>
            </w:del>
            <w:ins w:id="2859" w:author="ZTE-Ma Zhifeng" w:date="2021-03-29T16:10:00Z">
              <w:r w:rsidR="008810C1">
                <w:t>20</w:t>
              </w:r>
            </w:ins>
          </w:p>
        </w:tc>
        <w:tc>
          <w:tcPr>
            <w:tcW w:w="687" w:type="dxa"/>
            <w:vAlign w:val="center"/>
            <w:tcPrChange w:id="2860" w:author="ZTE-Ma Zhifeng" w:date="2021-03-29T18:44:00Z">
              <w:tcPr>
                <w:tcW w:w="687" w:type="dxa"/>
                <w:gridSpan w:val="2"/>
                <w:vAlign w:val="center"/>
              </w:tcPr>
            </w:tcPrChange>
          </w:tcPr>
          <w:p w14:paraId="60566027" w14:textId="77777777" w:rsidR="00847B10" w:rsidRPr="00F95B02" w:rsidRDefault="00847B10" w:rsidP="003B002B">
            <w:pPr>
              <w:pStyle w:val="TAC"/>
              <w:keepNext w:val="0"/>
            </w:pPr>
          </w:p>
        </w:tc>
        <w:tc>
          <w:tcPr>
            <w:tcW w:w="687" w:type="dxa"/>
            <w:tcPrChange w:id="2861" w:author="ZTE-Ma Zhifeng" w:date="2021-03-29T18:44:00Z">
              <w:tcPr>
                <w:tcW w:w="687" w:type="dxa"/>
                <w:gridSpan w:val="2"/>
              </w:tcPr>
            </w:tcPrChange>
          </w:tcPr>
          <w:p w14:paraId="6CB3A63C" w14:textId="77777777" w:rsidR="00847B10" w:rsidRPr="00F95B02" w:rsidRDefault="00847B10" w:rsidP="003B002B">
            <w:pPr>
              <w:pStyle w:val="TAC"/>
              <w:keepNext w:val="0"/>
            </w:pPr>
          </w:p>
        </w:tc>
        <w:tc>
          <w:tcPr>
            <w:tcW w:w="687" w:type="dxa"/>
            <w:vAlign w:val="center"/>
            <w:tcPrChange w:id="2862" w:author="ZTE-Ma Zhifeng" w:date="2021-03-29T18:44:00Z">
              <w:tcPr>
                <w:tcW w:w="687" w:type="dxa"/>
                <w:gridSpan w:val="2"/>
                <w:vAlign w:val="center"/>
              </w:tcPr>
            </w:tcPrChange>
          </w:tcPr>
          <w:p w14:paraId="42FD457B" w14:textId="6DCB0C64" w:rsidR="00847B10" w:rsidRPr="00F95B02" w:rsidRDefault="00847B10" w:rsidP="003B002B">
            <w:pPr>
              <w:pStyle w:val="TAC"/>
              <w:keepNext w:val="0"/>
            </w:pPr>
            <w:del w:id="2863" w:author="ZTE-Ma Zhifeng" w:date="2021-03-29T16:12:00Z">
              <w:r w:rsidRPr="00F95B02" w:rsidDel="008810C1">
                <w:delText>Yes</w:delText>
              </w:r>
            </w:del>
            <w:ins w:id="2864" w:author="ZTE-Ma Zhifeng" w:date="2021-03-29T16:12:00Z">
              <w:r w:rsidR="008810C1">
                <w:t>40</w:t>
              </w:r>
            </w:ins>
          </w:p>
        </w:tc>
        <w:tc>
          <w:tcPr>
            <w:tcW w:w="687" w:type="dxa"/>
            <w:vAlign w:val="center"/>
            <w:tcPrChange w:id="2865" w:author="ZTE-Ma Zhifeng" w:date="2021-03-29T18:44:00Z">
              <w:tcPr>
                <w:tcW w:w="687" w:type="dxa"/>
                <w:gridSpan w:val="2"/>
                <w:vAlign w:val="center"/>
              </w:tcPr>
            </w:tcPrChange>
          </w:tcPr>
          <w:p w14:paraId="095F58ED" w14:textId="77777777" w:rsidR="00847B10" w:rsidRPr="00F95B02" w:rsidRDefault="00847B10" w:rsidP="003B002B">
            <w:pPr>
              <w:pStyle w:val="TAC"/>
              <w:keepNext w:val="0"/>
            </w:pPr>
          </w:p>
        </w:tc>
        <w:tc>
          <w:tcPr>
            <w:tcW w:w="687" w:type="dxa"/>
            <w:vAlign w:val="center"/>
            <w:tcPrChange w:id="2866" w:author="ZTE-Ma Zhifeng" w:date="2021-03-29T18:44:00Z">
              <w:tcPr>
                <w:tcW w:w="687" w:type="dxa"/>
                <w:gridSpan w:val="2"/>
                <w:vAlign w:val="center"/>
              </w:tcPr>
            </w:tcPrChange>
          </w:tcPr>
          <w:p w14:paraId="29E33C63" w14:textId="77777777" w:rsidR="00847B10" w:rsidRPr="00F95B02" w:rsidRDefault="00847B10" w:rsidP="003B002B">
            <w:pPr>
              <w:pStyle w:val="TAC"/>
              <w:keepNext w:val="0"/>
            </w:pPr>
          </w:p>
        </w:tc>
        <w:tc>
          <w:tcPr>
            <w:tcW w:w="687" w:type="dxa"/>
            <w:tcPrChange w:id="2867" w:author="ZTE-Ma Zhifeng" w:date="2021-03-29T18:44:00Z">
              <w:tcPr>
                <w:tcW w:w="687" w:type="dxa"/>
                <w:gridSpan w:val="2"/>
              </w:tcPr>
            </w:tcPrChange>
          </w:tcPr>
          <w:p w14:paraId="0D9075F6" w14:textId="77777777" w:rsidR="00847B10" w:rsidRPr="00F95B02" w:rsidRDefault="00847B10" w:rsidP="003B002B">
            <w:pPr>
              <w:pStyle w:val="TAC"/>
              <w:keepNext w:val="0"/>
            </w:pPr>
          </w:p>
        </w:tc>
        <w:tc>
          <w:tcPr>
            <w:tcW w:w="687" w:type="dxa"/>
            <w:vAlign w:val="center"/>
            <w:tcPrChange w:id="2868" w:author="ZTE-Ma Zhifeng" w:date="2021-03-29T18:44:00Z">
              <w:tcPr>
                <w:tcW w:w="687" w:type="dxa"/>
                <w:gridSpan w:val="2"/>
                <w:vAlign w:val="center"/>
              </w:tcPr>
            </w:tcPrChange>
          </w:tcPr>
          <w:p w14:paraId="7A0A2998" w14:textId="77777777" w:rsidR="00847B10" w:rsidRPr="00F95B02" w:rsidRDefault="00847B10" w:rsidP="003B002B">
            <w:pPr>
              <w:pStyle w:val="TAC"/>
              <w:keepNext w:val="0"/>
            </w:pPr>
          </w:p>
        </w:tc>
        <w:tc>
          <w:tcPr>
            <w:tcW w:w="687" w:type="dxa"/>
            <w:tcPrChange w:id="2869" w:author="ZTE-Ma Zhifeng" w:date="2021-03-29T18:44:00Z">
              <w:tcPr>
                <w:tcW w:w="687" w:type="dxa"/>
                <w:gridSpan w:val="2"/>
              </w:tcPr>
            </w:tcPrChange>
          </w:tcPr>
          <w:p w14:paraId="72EA9424" w14:textId="77777777" w:rsidR="00847B10" w:rsidRPr="00F95B02" w:rsidRDefault="00847B10" w:rsidP="003B002B">
            <w:pPr>
              <w:pStyle w:val="TAC"/>
              <w:keepNext w:val="0"/>
            </w:pPr>
          </w:p>
        </w:tc>
        <w:tc>
          <w:tcPr>
            <w:tcW w:w="717" w:type="dxa"/>
            <w:vAlign w:val="center"/>
            <w:tcPrChange w:id="2870" w:author="ZTE-Ma Zhifeng" w:date="2021-03-29T18:44:00Z">
              <w:tcPr>
                <w:tcW w:w="717" w:type="dxa"/>
                <w:gridSpan w:val="2"/>
                <w:vAlign w:val="center"/>
              </w:tcPr>
            </w:tcPrChange>
          </w:tcPr>
          <w:p w14:paraId="2C4226E2" w14:textId="77777777" w:rsidR="00847B10" w:rsidRPr="00F95B02" w:rsidRDefault="00847B10" w:rsidP="003B002B">
            <w:pPr>
              <w:pStyle w:val="TAC"/>
            </w:pPr>
          </w:p>
        </w:tc>
      </w:tr>
      <w:tr w:rsidR="00847B10" w14:paraId="3640D69D" w14:textId="77777777" w:rsidTr="00657EC1">
        <w:tblPrEx>
          <w:tblW w:w="10554" w:type="dxa"/>
          <w:jc w:val="center"/>
          <w:tblLayout w:type="fixed"/>
          <w:tblPrExChange w:id="2871" w:author="ZTE-Ma Zhifeng" w:date="2021-03-29T18:44:00Z">
            <w:tblPrEx>
              <w:tblW w:w="10554" w:type="dxa"/>
              <w:jc w:val="center"/>
              <w:tblLayout w:type="fixed"/>
            </w:tblPrEx>
          </w:tblPrExChange>
        </w:tblPrEx>
        <w:trPr>
          <w:cantSplit/>
          <w:jc w:val="center"/>
          <w:trPrChange w:id="2872" w:author="ZTE-Ma Zhifeng" w:date="2021-03-29T18:44:00Z">
            <w:trPr>
              <w:gridAfter w:val="0"/>
              <w:cantSplit/>
              <w:jc w:val="center"/>
            </w:trPr>
          </w:trPrChange>
        </w:trPr>
        <w:tc>
          <w:tcPr>
            <w:tcW w:w="906" w:type="dxa"/>
            <w:tcBorders>
              <w:bottom w:val="nil"/>
            </w:tcBorders>
            <w:vAlign w:val="center"/>
            <w:tcPrChange w:id="2873" w:author="ZTE-Ma Zhifeng" w:date="2021-03-29T18:44:00Z">
              <w:tcPr>
                <w:tcW w:w="906" w:type="dxa"/>
                <w:gridSpan w:val="2"/>
                <w:vAlign w:val="center"/>
              </w:tcPr>
            </w:tcPrChange>
          </w:tcPr>
          <w:p w14:paraId="5A2EC1C6" w14:textId="77777777" w:rsidR="00847B10" w:rsidRPr="00F95B02" w:rsidRDefault="00847B10" w:rsidP="003B002B">
            <w:pPr>
              <w:pStyle w:val="TAC"/>
              <w:keepNext w:val="0"/>
            </w:pPr>
          </w:p>
        </w:tc>
        <w:tc>
          <w:tcPr>
            <w:tcW w:w="687" w:type="dxa"/>
            <w:vAlign w:val="center"/>
            <w:tcPrChange w:id="2874" w:author="ZTE-Ma Zhifeng" w:date="2021-03-29T18:44:00Z">
              <w:tcPr>
                <w:tcW w:w="687" w:type="dxa"/>
                <w:gridSpan w:val="2"/>
                <w:vAlign w:val="center"/>
              </w:tcPr>
            </w:tcPrChange>
          </w:tcPr>
          <w:p w14:paraId="4ECCAD69" w14:textId="77777777" w:rsidR="00847B10" w:rsidRPr="00F95B02" w:rsidRDefault="00847B10" w:rsidP="003B002B">
            <w:pPr>
              <w:pStyle w:val="TAC"/>
              <w:keepNext w:val="0"/>
            </w:pPr>
            <w:r w:rsidRPr="00F95B02">
              <w:t>15</w:t>
            </w:r>
          </w:p>
        </w:tc>
        <w:tc>
          <w:tcPr>
            <w:tcW w:w="687" w:type="dxa"/>
            <w:tcPrChange w:id="2875" w:author="ZTE-Ma Zhifeng" w:date="2021-03-29T18:44:00Z">
              <w:tcPr>
                <w:tcW w:w="687" w:type="dxa"/>
                <w:gridSpan w:val="2"/>
              </w:tcPr>
            </w:tcPrChange>
          </w:tcPr>
          <w:p w14:paraId="1D256A57" w14:textId="7E65DD1D" w:rsidR="00847B10" w:rsidRPr="00F95B02" w:rsidRDefault="00847B10" w:rsidP="003B002B">
            <w:pPr>
              <w:pStyle w:val="TAC"/>
              <w:keepNext w:val="0"/>
            </w:pPr>
            <w:del w:id="2876" w:author="ZTE-Ma Zhifeng" w:date="2021-03-29T16:08:00Z">
              <w:r w:rsidRPr="00F95B02" w:rsidDel="008810C1">
                <w:delText>Yes</w:delText>
              </w:r>
            </w:del>
            <w:ins w:id="2877" w:author="ZTE-Ma Zhifeng" w:date="2021-03-29T16:08:00Z">
              <w:r w:rsidR="008810C1">
                <w:t>5</w:t>
              </w:r>
            </w:ins>
          </w:p>
        </w:tc>
        <w:tc>
          <w:tcPr>
            <w:tcW w:w="687" w:type="dxa"/>
            <w:vAlign w:val="center"/>
            <w:tcPrChange w:id="2878" w:author="ZTE-Ma Zhifeng" w:date="2021-03-29T18:44:00Z">
              <w:tcPr>
                <w:tcW w:w="687" w:type="dxa"/>
                <w:gridSpan w:val="2"/>
                <w:vAlign w:val="center"/>
              </w:tcPr>
            </w:tcPrChange>
          </w:tcPr>
          <w:p w14:paraId="3F6D533D" w14:textId="1F5BEECA" w:rsidR="00847B10" w:rsidRPr="00F95B02" w:rsidRDefault="00847B10" w:rsidP="003B002B">
            <w:pPr>
              <w:pStyle w:val="TAC"/>
              <w:keepNext w:val="0"/>
            </w:pPr>
            <w:del w:id="2879" w:author="ZTE-Ma Zhifeng" w:date="2021-03-29T16:10:00Z">
              <w:r w:rsidRPr="00F95B02" w:rsidDel="008810C1">
                <w:delText>Yes</w:delText>
              </w:r>
            </w:del>
            <w:ins w:id="2880" w:author="ZTE-Ma Zhifeng" w:date="2021-03-29T16:10:00Z">
              <w:r w:rsidR="008810C1">
                <w:t>10</w:t>
              </w:r>
            </w:ins>
          </w:p>
        </w:tc>
        <w:tc>
          <w:tcPr>
            <w:tcW w:w="687" w:type="dxa"/>
            <w:vAlign w:val="center"/>
            <w:tcPrChange w:id="2881" w:author="ZTE-Ma Zhifeng" w:date="2021-03-29T18:44:00Z">
              <w:tcPr>
                <w:tcW w:w="687" w:type="dxa"/>
                <w:gridSpan w:val="2"/>
                <w:vAlign w:val="center"/>
              </w:tcPr>
            </w:tcPrChange>
          </w:tcPr>
          <w:p w14:paraId="601F1783" w14:textId="1FB38C30" w:rsidR="00847B10" w:rsidRPr="00F95B02" w:rsidRDefault="00847B10" w:rsidP="003B002B">
            <w:pPr>
              <w:pStyle w:val="TAC"/>
              <w:keepNext w:val="0"/>
            </w:pPr>
            <w:del w:id="2882" w:author="ZTE-Ma Zhifeng" w:date="2021-03-29T16:10:00Z">
              <w:r w:rsidRPr="00F95B02" w:rsidDel="008810C1">
                <w:delText>Yes</w:delText>
              </w:r>
            </w:del>
            <w:ins w:id="2883" w:author="ZTE-Ma Zhifeng" w:date="2021-03-29T16:10:00Z">
              <w:r w:rsidR="008810C1">
                <w:t>15</w:t>
              </w:r>
            </w:ins>
          </w:p>
        </w:tc>
        <w:tc>
          <w:tcPr>
            <w:tcW w:w="687" w:type="dxa"/>
            <w:vAlign w:val="center"/>
            <w:tcPrChange w:id="2884" w:author="ZTE-Ma Zhifeng" w:date="2021-03-29T18:44:00Z">
              <w:tcPr>
                <w:tcW w:w="687" w:type="dxa"/>
                <w:gridSpan w:val="2"/>
                <w:vAlign w:val="center"/>
              </w:tcPr>
            </w:tcPrChange>
          </w:tcPr>
          <w:p w14:paraId="23D5D9F4" w14:textId="31039415" w:rsidR="00847B10" w:rsidRPr="00F95B02" w:rsidRDefault="00847B10" w:rsidP="003B002B">
            <w:pPr>
              <w:pStyle w:val="TAC"/>
              <w:keepNext w:val="0"/>
            </w:pPr>
            <w:del w:id="2885" w:author="ZTE-Ma Zhifeng" w:date="2021-03-29T16:10:00Z">
              <w:r w:rsidRPr="00F95B02" w:rsidDel="008810C1">
                <w:delText>Yes</w:delText>
              </w:r>
            </w:del>
            <w:ins w:id="2886" w:author="ZTE-Ma Zhifeng" w:date="2021-03-29T16:10:00Z">
              <w:r w:rsidR="008810C1">
                <w:t>20</w:t>
              </w:r>
            </w:ins>
          </w:p>
        </w:tc>
        <w:tc>
          <w:tcPr>
            <w:tcW w:w="687" w:type="dxa"/>
            <w:vAlign w:val="center"/>
            <w:tcPrChange w:id="2887" w:author="ZTE-Ma Zhifeng" w:date="2021-03-29T18:44:00Z">
              <w:tcPr>
                <w:tcW w:w="687" w:type="dxa"/>
                <w:gridSpan w:val="2"/>
                <w:vAlign w:val="center"/>
              </w:tcPr>
            </w:tcPrChange>
          </w:tcPr>
          <w:p w14:paraId="5E17258E" w14:textId="77777777" w:rsidR="00847B10" w:rsidRPr="00F95B02" w:rsidRDefault="00847B10" w:rsidP="003B002B">
            <w:pPr>
              <w:pStyle w:val="TAC"/>
              <w:keepNext w:val="0"/>
            </w:pPr>
          </w:p>
        </w:tc>
        <w:tc>
          <w:tcPr>
            <w:tcW w:w="687" w:type="dxa"/>
            <w:tcPrChange w:id="2888" w:author="ZTE-Ma Zhifeng" w:date="2021-03-29T18:44:00Z">
              <w:tcPr>
                <w:tcW w:w="687" w:type="dxa"/>
                <w:gridSpan w:val="2"/>
              </w:tcPr>
            </w:tcPrChange>
          </w:tcPr>
          <w:p w14:paraId="3908901A" w14:textId="77777777" w:rsidR="00847B10" w:rsidRPr="00F95B02" w:rsidRDefault="00847B10" w:rsidP="003B002B">
            <w:pPr>
              <w:pStyle w:val="TAC"/>
              <w:keepNext w:val="0"/>
            </w:pPr>
          </w:p>
        </w:tc>
        <w:tc>
          <w:tcPr>
            <w:tcW w:w="687" w:type="dxa"/>
            <w:vAlign w:val="center"/>
            <w:tcPrChange w:id="2889" w:author="ZTE-Ma Zhifeng" w:date="2021-03-29T18:44:00Z">
              <w:tcPr>
                <w:tcW w:w="687" w:type="dxa"/>
                <w:gridSpan w:val="2"/>
                <w:vAlign w:val="center"/>
              </w:tcPr>
            </w:tcPrChange>
          </w:tcPr>
          <w:p w14:paraId="188D1548" w14:textId="77777777" w:rsidR="00847B10" w:rsidRPr="00F95B02" w:rsidRDefault="00847B10" w:rsidP="003B002B">
            <w:pPr>
              <w:pStyle w:val="TAC"/>
              <w:keepNext w:val="0"/>
            </w:pPr>
          </w:p>
        </w:tc>
        <w:tc>
          <w:tcPr>
            <w:tcW w:w="687" w:type="dxa"/>
            <w:vAlign w:val="center"/>
            <w:tcPrChange w:id="2890" w:author="ZTE-Ma Zhifeng" w:date="2021-03-29T18:44:00Z">
              <w:tcPr>
                <w:tcW w:w="687" w:type="dxa"/>
                <w:gridSpan w:val="2"/>
                <w:vAlign w:val="center"/>
              </w:tcPr>
            </w:tcPrChange>
          </w:tcPr>
          <w:p w14:paraId="77762AD8" w14:textId="77777777" w:rsidR="00847B10" w:rsidRPr="00F95B02" w:rsidRDefault="00847B10" w:rsidP="003B002B">
            <w:pPr>
              <w:pStyle w:val="TAC"/>
              <w:keepNext w:val="0"/>
            </w:pPr>
          </w:p>
        </w:tc>
        <w:tc>
          <w:tcPr>
            <w:tcW w:w="687" w:type="dxa"/>
            <w:vAlign w:val="center"/>
            <w:tcPrChange w:id="2891" w:author="ZTE-Ma Zhifeng" w:date="2021-03-29T18:44:00Z">
              <w:tcPr>
                <w:tcW w:w="687" w:type="dxa"/>
                <w:gridSpan w:val="2"/>
                <w:vAlign w:val="center"/>
              </w:tcPr>
            </w:tcPrChange>
          </w:tcPr>
          <w:p w14:paraId="0B568972" w14:textId="77777777" w:rsidR="00847B10" w:rsidRPr="00F95B02" w:rsidRDefault="00847B10" w:rsidP="003B002B">
            <w:pPr>
              <w:pStyle w:val="TAC"/>
              <w:keepNext w:val="0"/>
            </w:pPr>
          </w:p>
        </w:tc>
        <w:tc>
          <w:tcPr>
            <w:tcW w:w="687" w:type="dxa"/>
            <w:tcPrChange w:id="2892" w:author="ZTE-Ma Zhifeng" w:date="2021-03-29T18:44:00Z">
              <w:tcPr>
                <w:tcW w:w="687" w:type="dxa"/>
                <w:gridSpan w:val="2"/>
              </w:tcPr>
            </w:tcPrChange>
          </w:tcPr>
          <w:p w14:paraId="11E3A053" w14:textId="77777777" w:rsidR="00847B10" w:rsidRPr="00F95B02" w:rsidRDefault="00847B10" w:rsidP="003B002B">
            <w:pPr>
              <w:pStyle w:val="TAC"/>
              <w:keepNext w:val="0"/>
            </w:pPr>
          </w:p>
        </w:tc>
        <w:tc>
          <w:tcPr>
            <w:tcW w:w="687" w:type="dxa"/>
            <w:vAlign w:val="center"/>
            <w:tcPrChange w:id="2893" w:author="ZTE-Ma Zhifeng" w:date="2021-03-29T18:44:00Z">
              <w:tcPr>
                <w:tcW w:w="687" w:type="dxa"/>
                <w:gridSpan w:val="2"/>
                <w:vAlign w:val="center"/>
              </w:tcPr>
            </w:tcPrChange>
          </w:tcPr>
          <w:p w14:paraId="648A55AF" w14:textId="77777777" w:rsidR="00847B10" w:rsidRPr="00F95B02" w:rsidRDefault="00847B10" w:rsidP="003B002B">
            <w:pPr>
              <w:pStyle w:val="TAC"/>
              <w:keepNext w:val="0"/>
            </w:pPr>
          </w:p>
        </w:tc>
        <w:tc>
          <w:tcPr>
            <w:tcW w:w="687" w:type="dxa"/>
            <w:tcPrChange w:id="2894" w:author="ZTE-Ma Zhifeng" w:date="2021-03-29T18:44:00Z">
              <w:tcPr>
                <w:tcW w:w="687" w:type="dxa"/>
                <w:gridSpan w:val="2"/>
              </w:tcPr>
            </w:tcPrChange>
          </w:tcPr>
          <w:p w14:paraId="2A0609FF" w14:textId="77777777" w:rsidR="00847B10" w:rsidRPr="00F95B02" w:rsidRDefault="00847B10" w:rsidP="003B002B">
            <w:pPr>
              <w:pStyle w:val="TAC"/>
              <w:keepNext w:val="0"/>
            </w:pPr>
          </w:p>
        </w:tc>
        <w:tc>
          <w:tcPr>
            <w:tcW w:w="717" w:type="dxa"/>
            <w:vAlign w:val="center"/>
            <w:tcPrChange w:id="2895" w:author="ZTE-Ma Zhifeng" w:date="2021-03-29T18:44:00Z">
              <w:tcPr>
                <w:tcW w:w="717" w:type="dxa"/>
                <w:gridSpan w:val="2"/>
                <w:vAlign w:val="center"/>
              </w:tcPr>
            </w:tcPrChange>
          </w:tcPr>
          <w:p w14:paraId="44BA32EF" w14:textId="77777777" w:rsidR="00847B10" w:rsidRPr="00F95B02" w:rsidRDefault="00847B10" w:rsidP="003B002B">
            <w:pPr>
              <w:pStyle w:val="TAC"/>
            </w:pPr>
          </w:p>
        </w:tc>
      </w:tr>
      <w:tr w:rsidR="00847B10" w14:paraId="10F76E97" w14:textId="77777777" w:rsidTr="00657EC1">
        <w:tblPrEx>
          <w:tblW w:w="10554" w:type="dxa"/>
          <w:jc w:val="center"/>
          <w:tblLayout w:type="fixed"/>
          <w:tblPrExChange w:id="2896" w:author="ZTE-Ma Zhifeng" w:date="2021-03-29T18:44:00Z">
            <w:tblPrEx>
              <w:tblW w:w="10554" w:type="dxa"/>
              <w:jc w:val="center"/>
              <w:tblLayout w:type="fixed"/>
            </w:tblPrEx>
          </w:tblPrExChange>
        </w:tblPrEx>
        <w:trPr>
          <w:cantSplit/>
          <w:jc w:val="center"/>
          <w:trPrChange w:id="2897" w:author="ZTE-Ma Zhifeng" w:date="2021-03-29T18:44:00Z">
            <w:trPr>
              <w:gridAfter w:val="0"/>
              <w:cantSplit/>
              <w:jc w:val="center"/>
            </w:trPr>
          </w:trPrChange>
        </w:trPr>
        <w:tc>
          <w:tcPr>
            <w:tcW w:w="906" w:type="dxa"/>
            <w:tcBorders>
              <w:top w:val="nil"/>
              <w:bottom w:val="nil"/>
            </w:tcBorders>
            <w:vAlign w:val="center"/>
            <w:tcPrChange w:id="2898" w:author="ZTE-Ma Zhifeng" w:date="2021-03-29T18:44:00Z">
              <w:tcPr>
                <w:tcW w:w="906" w:type="dxa"/>
                <w:gridSpan w:val="2"/>
                <w:vAlign w:val="center"/>
              </w:tcPr>
            </w:tcPrChange>
          </w:tcPr>
          <w:p w14:paraId="70760C11" w14:textId="77777777" w:rsidR="00847B10" w:rsidRPr="00F95B02" w:rsidRDefault="00847B10" w:rsidP="003B002B">
            <w:pPr>
              <w:pStyle w:val="TAC"/>
              <w:keepNext w:val="0"/>
            </w:pPr>
            <w:r w:rsidRPr="00F95B02">
              <w:rPr>
                <w:rFonts w:hint="eastAsia"/>
                <w:lang w:eastAsia="zh-CN"/>
              </w:rPr>
              <w:t>n89</w:t>
            </w:r>
          </w:p>
        </w:tc>
        <w:tc>
          <w:tcPr>
            <w:tcW w:w="687" w:type="dxa"/>
            <w:vAlign w:val="center"/>
            <w:tcPrChange w:id="2899" w:author="ZTE-Ma Zhifeng" w:date="2021-03-29T18:44:00Z">
              <w:tcPr>
                <w:tcW w:w="687" w:type="dxa"/>
                <w:gridSpan w:val="2"/>
                <w:vAlign w:val="center"/>
              </w:tcPr>
            </w:tcPrChange>
          </w:tcPr>
          <w:p w14:paraId="7BB9C981" w14:textId="77777777" w:rsidR="00847B10" w:rsidRPr="00F95B02" w:rsidRDefault="00847B10" w:rsidP="003B002B">
            <w:pPr>
              <w:pStyle w:val="TAC"/>
              <w:keepNext w:val="0"/>
            </w:pPr>
            <w:r w:rsidRPr="00F95B02">
              <w:t>30</w:t>
            </w:r>
          </w:p>
        </w:tc>
        <w:tc>
          <w:tcPr>
            <w:tcW w:w="687" w:type="dxa"/>
            <w:tcPrChange w:id="2900" w:author="ZTE-Ma Zhifeng" w:date="2021-03-29T18:44:00Z">
              <w:tcPr>
                <w:tcW w:w="687" w:type="dxa"/>
                <w:gridSpan w:val="2"/>
              </w:tcPr>
            </w:tcPrChange>
          </w:tcPr>
          <w:p w14:paraId="21745845" w14:textId="77777777" w:rsidR="00847B10" w:rsidRPr="00F95B02" w:rsidRDefault="00847B10" w:rsidP="003B002B">
            <w:pPr>
              <w:pStyle w:val="TAC"/>
              <w:keepNext w:val="0"/>
            </w:pPr>
          </w:p>
        </w:tc>
        <w:tc>
          <w:tcPr>
            <w:tcW w:w="687" w:type="dxa"/>
            <w:vAlign w:val="center"/>
            <w:tcPrChange w:id="2901" w:author="ZTE-Ma Zhifeng" w:date="2021-03-29T18:44:00Z">
              <w:tcPr>
                <w:tcW w:w="687" w:type="dxa"/>
                <w:gridSpan w:val="2"/>
                <w:vAlign w:val="center"/>
              </w:tcPr>
            </w:tcPrChange>
          </w:tcPr>
          <w:p w14:paraId="076B1308" w14:textId="24E4789A" w:rsidR="00847B10" w:rsidRPr="00F95B02" w:rsidRDefault="00847B10" w:rsidP="003B002B">
            <w:pPr>
              <w:pStyle w:val="TAC"/>
              <w:keepNext w:val="0"/>
            </w:pPr>
            <w:del w:id="2902" w:author="ZTE-Ma Zhifeng" w:date="2021-03-29T16:10:00Z">
              <w:r w:rsidRPr="00F95B02" w:rsidDel="008810C1">
                <w:delText>Yes</w:delText>
              </w:r>
            </w:del>
            <w:ins w:id="2903" w:author="ZTE-Ma Zhifeng" w:date="2021-03-29T16:10:00Z">
              <w:r w:rsidR="008810C1">
                <w:t>10</w:t>
              </w:r>
            </w:ins>
          </w:p>
        </w:tc>
        <w:tc>
          <w:tcPr>
            <w:tcW w:w="687" w:type="dxa"/>
            <w:vAlign w:val="center"/>
            <w:tcPrChange w:id="2904" w:author="ZTE-Ma Zhifeng" w:date="2021-03-29T18:44:00Z">
              <w:tcPr>
                <w:tcW w:w="687" w:type="dxa"/>
                <w:gridSpan w:val="2"/>
                <w:vAlign w:val="center"/>
              </w:tcPr>
            </w:tcPrChange>
          </w:tcPr>
          <w:p w14:paraId="31C5C3B8" w14:textId="4615C3AF" w:rsidR="00847B10" w:rsidRPr="00F95B02" w:rsidRDefault="00847B10" w:rsidP="003B002B">
            <w:pPr>
              <w:pStyle w:val="TAC"/>
              <w:keepNext w:val="0"/>
            </w:pPr>
            <w:del w:id="2905" w:author="ZTE-Ma Zhifeng" w:date="2021-03-29T16:10:00Z">
              <w:r w:rsidRPr="00F95B02" w:rsidDel="008810C1">
                <w:delText>Yes</w:delText>
              </w:r>
            </w:del>
            <w:ins w:id="2906" w:author="ZTE-Ma Zhifeng" w:date="2021-03-29T16:10:00Z">
              <w:r w:rsidR="008810C1">
                <w:t>15</w:t>
              </w:r>
            </w:ins>
          </w:p>
        </w:tc>
        <w:tc>
          <w:tcPr>
            <w:tcW w:w="687" w:type="dxa"/>
            <w:vAlign w:val="center"/>
            <w:tcPrChange w:id="2907" w:author="ZTE-Ma Zhifeng" w:date="2021-03-29T18:44:00Z">
              <w:tcPr>
                <w:tcW w:w="687" w:type="dxa"/>
                <w:gridSpan w:val="2"/>
                <w:vAlign w:val="center"/>
              </w:tcPr>
            </w:tcPrChange>
          </w:tcPr>
          <w:p w14:paraId="0AF22AF6" w14:textId="7154C710" w:rsidR="00847B10" w:rsidRPr="00F95B02" w:rsidRDefault="00847B10" w:rsidP="003B002B">
            <w:pPr>
              <w:pStyle w:val="TAC"/>
              <w:keepNext w:val="0"/>
            </w:pPr>
            <w:del w:id="2908" w:author="ZTE-Ma Zhifeng" w:date="2021-03-29T16:10:00Z">
              <w:r w:rsidRPr="00F95B02" w:rsidDel="008810C1">
                <w:delText>Yes</w:delText>
              </w:r>
            </w:del>
            <w:ins w:id="2909" w:author="ZTE-Ma Zhifeng" w:date="2021-03-29T16:10:00Z">
              <w:r w:rsidR="008810C1">
                <w:t>20</w:t>
              </w:r>
            </w:ins>
          </w:p>
        </w:tc>
        <w:tc>
          <w:tcPr>
            <w:tcW w:w="687" w:type="dxa"/>
            <w:vAlign w:val="center"/>
            <w:tcPrChange w:id="2910" w:author="ZTE-Ma Zhifeng" w:date="2021-03-29T18:44:00Z">
              <w:tcPr>
                <w:tcW w:w="687" w:type="dxa"/>
                <w:gridSpan w:val="2"/>
                <w:vAlign w:val="center"/>
              </w:tcPr>
            </w:tcPrChange>
          </w:tcPr>
          <w:p w14:paraId="0766CCED" w14:textId="77777777" w:rsidR="00847B10" w:rsidRPr="00F95B02" w:rsidRDefault="00847B10" w:rsidP="003B002B">
            <w:pPr>
              <w:pStyle w:val="TAC"/>
              <w:keepNext w:val="0"/>
            </w:pPr>
          </w:p>
        </w:tc>
        <w:tc>
          <w:tcPr>
            <w:tcW w:w="687" w:type="dxa"/>
            <w:tcPrChange w:id="2911" w:author="ZTE-Ma Zhifeng" w:date="2021-03-29T18:44:00Z">
              <w:tcPr>
                <w:tcW w:w="687" w:type="dxa"/>
                <w:gridSpan w:val="2"/>
              </w:tcPr>
            </w:tcPrChange>
          </w:tcPr>
          <w:p w14:paraId="0DD0645C" w14:textId="77777777" w:rsidR="00847B10" w:rsidRPr="00F95B02" w:rsidRDefault="00847B10" w:rsidP="003B002B">
            <w:pPr>
              <w:pStyle w:val="TAC"/>
              <w:keepNext w:val="0"/>
            </w:pPr>
          </w:p>
        </w:tc>
        <w:tc>
          <w:tcPr>
            <w:tcW w:w="687" w:type="dxa"/>
            <w:vAlign w:val="center"/>
            <w:tcPrChange w:id="2912" w:author="ZTE-Ma Zhifeng" w:date="2021-03-29T18:44:00Z">
              <w:tcPr>
                <w:tcW w:w="687" w:type="dxa"/>
                <w:gridSpan w:val="2"/>
                <w:vAlign w:val="center"/>
              </w:tcPr>
            </w:tcPrChange>
          </w:tcPr>
          <w:p w14:paraId="0EA6E31C" w14:textId="77777777" w:rsidR="00847B10" w:rsidRPr="00F95B02" w:rsidRDefault="00847B10" w:rsidP="003B002B">
            <w:pPr>
              <w:pStyle w:val="TAC"/>
              <w:keepNext w:val="0"/>
            </w:pPr>
          </w:p>
        </w:tc>
        <w:tc>
          <w:tcPr>
            <w:tcW w:w="687" w:type="dxa"/>
            <w:vAlign w:val="center"/>
            <w:tcPrChange w:id="2913" w:author="ZTE-Ma Zhifeng" w:date="2021-03-29T18:44:00Z">
              <w:tcPr>
                <w:tcW w:w="687" w:type="dxa"/>
                <w:gridSpan w:val="2"/>
                <w:vAlign w:val="center"/>
              </w:tcPr>
            </w:tcPrChange>
          </w:tcPr>
          <w:p w14:paraId="336359CD" w14:textId="77777777" w:rsidR="00847B10" w:rsidRPr="00F95B02" w:rsidRDefault="00847B10" w:rsidP="003B002B">
            <w:pPr>
              <w:pStyle w:val="TAC"/>
              <w:keepNext w:val="0"/>
            </w:pPr>
          </w:p>
        </w:tc>
        <w:tc>
          <w:tcPr>
            <w:tcW w:w="687" w:type="dxa"/>
            <w:vAlign w:val="center"/>
            <w:tcPrChange w:id="2914" w:author="ZTE-Ma Zhifeng" w:date="2021-03-29T18:44:00Z">
              <w:tcPr>
                <w:tcW w:w="687" w:type="dxa"/>
                <w:gridSpan w:val="2"/>
                <w:vAlign w:val="center"/>
              </w:tcPr>
            </w:tcPrChange>
          </w:tcPr>
          <w:p w14:paraId="0578E2E5" w14:textId="77777777" w:rsidR="00847B10" w:rsidRPr="00F95B02" w:rsidRDefault="00847B10" w:rsidP="003B002B">
            <w:pPr>
              <w:pStyle w:val="TAC"/>
              <w:keepNext w:val="0"/>
            </w:pPr>
          </w:p>
        </w:tc>
        <w:tc>
          <w:tcPr>
            <w:tcW w:w="687" w:type="dxa"/>
            <w:tcPrChange w:id="2915" w:author="ZTE-Ma Zhifeng" w:date="2021-03-29T18:44:00Z">
              <w:tcPr>
                <w:tcW w:w="687" w:type="dxa"/>
                <w:gridSpan w:val="2"/>
              </w:tcPr>
            </w:tcPrChange>
          </w:tcPr>
          <w:p w14:paraId="09A5215E" w14:textId="77777777" w:rsidR="00847B10" w:rsidRPr="00F95B02" w:rsidRDefault="00847B10" w:rsidP="003B002B">
            <w:pPr>
              <w:pStyle w:val="TAC"/>
              <w:keepNext w:val="0"/>
            </w:pPr>
          </w:p>
        </w:tc>
        <w:tc>
          <w:tcPr>
            <w:tcW w:w="687" w:type="dxa"/>
            <w:vAlign w:val="center"/>
            <w:tcPrChange w:id="2916" w:author="ZTE-Ma Zhifeng" w:date="2021-03-29T18:44:00Z">
              <w:tcPr>
                <w:tcW w:w="687" w:type="dxa"/>
                <w:gridSpan w:val="2"/>
                <w:vAlign w:val="center"/>
              </w:tcPr>
            </w:tcPrChange>
          </w:tcPr>
          <w:p w14:paraId="1EFDD324" w14:textId="77777777" w:rsidR="00847B10" w:rsidRPr="00F95B02" w:rsidRDefault="00847B10" w:rsidP="003B002B">
            <w:pPr>
              <w:pStyle w:val="TAC"/>
              <w:keepNext w:val="0"/>
            </w:pPr>
          </w:p>
        </w:tc>
        <w:tc>
          <w:tcPr>
            <w:tcW w:w="687" w:type="dxa"/>
            <w:tcPrChange w:id="2917" w:author="ZTE-Ma Zhifeng" w:date="2021-03-29T18:44:00Z">
              <w:tcPr>
                <w:tcW w:w="687" w:type="dxa"/>
                <w:gridSpan w:val="2"/>
              </w:tcPr>
            </w:tcPrChange>
          </w:tcPr>
          <w:p w14:paraId="0A99C434" w14:textId="77777777" w:rsidR="00847B10" w:rsidRPr="00F95B02" w:rsidRDefault="00847B10" w:rsidP="003B002B">
            <w:pPr>
              <w:pStyle w:val="TAC"/>
              <w:keepNext w:val="0"/>
            </w:pPr>
          </w:p>
        </w:tc>
        <w:tc>
          <w:tcPr>
            <w:tcW w:w="717" w:type="dxa"/>
            <w:vAlign w:val="center"/>
            <w:tcPrChange w:id="2918" w:author="ZTE-Ma Zhifeng" w:date="2021-03-29T18:44:00Z">
              <w:tcPr>
                <w:tcW w:w="717" w:type="dxa"/>
                <w:gridSpan w:val="2"/>
                <w:vAlign w:val="center"/>
              </w:tcPr>
            </w:tcPrChange>
          </w:tcPr>
          <w:p w14:paraId="4808B43D" w14:textId="77777777" w:rsidR="00847B10" w:rsidRPr="00F95B02" w:rsidRDefault="00847B10" w:rsidP="003B002B">
            <w:pPr>
              <w:pStyle w:val="TAC"/>
            </w:pPr>
          </w:p>
        </w:tc>
      </w:tr>
      <w:tr w:rsidR="00847B10" w14:paraId="2B88FFD9" w14:textId="77777777" w:rsidTr="00657EC1">
        <w:tblPrEx>
          <w:tblW w:w="10554" w:type="dxa"/>
          <w:jc w:val="center"/>
          <w:tblLayout w:type="fixed"/>
          <w:tblPrExChange w:id="2919" w:author="ZTE-Ma Zhifeng" w:date="2021-03-29T18:44:00Z">
            <w:tblPrEx>
              <w:tblW w:w="10554" w:type="dxa"/>
              <w:jc w:val="center"/>
              <w:tblLayout w:type="fixed"/>
            </w:tblPrEx>
          </w:tblPrExChange>
        </w:tblPrEx>
        <w:trPr>
          <w:cantSplit/>
          <w:jc w:val="center"/>
          <w:trPrChange w:id="2920" w:author="ZTE-Ma Zhifeng" w:date="2021-03-29T18:44:00Z">
            <w:trPr>
              <w:gridAfter w:val="0"/>
              <w:cantSplit/>
              <w:jc w:val="center"/>
            </w:trPr>
          </w:trPrChange>
        </w:trPr>
        <w:tc>
          <w:tcPr>
            <w:tcW w:w="906" w:type="dxa"/>
            <w:tcBorders>
              <w:top w:val="nil"/>
            </w:tcBorders>
            <w:vAlign w:val="center"/>
            <w:tcPrChange w:id="2921" w:author="ZTE-Ma Zhifeng" w:date="2021-03-29T18:44:00Z">
              <w:tcPr>
                <w:tcW w:w="906" w:type="dxa"/>
                <w:gridSpan w:val="2"/>
                <w:vAlign w:val="center"/>
              </w:tcPr>
            </w:tcPrChange>
          </w:tcPr>
          <w:p w14:paraId="7F5A55F1" w14:textId="77777777" w:rsidR="00847B10" w:rsidRPr="00F95B02" w:rsidRDefault="00847B10" w:rsidP="003B002B">
            <w:pPr>
              <w:pStyle w:val="TAC"/>
              <w:keepNext w:val="0"/>
              <w:rPr>
                <w:lang w:eastAsia="zh-CN"/>
              </w:rPr>
            </w:pPr>
          </w:p>
        </w:tc>
        <w:tc>
          <w:tcPr>
            <w:tcW w:w="687" w:type="dxa"/>
            <w:vAlign w:val="center"/>
            <w:tcPrChange w:id="2922" w:author="ZTE-Ma Zhifeng" w:date="2021-03-29T18:44:00Z">
              <w:tcPr>
                <w:tcW w:w="687" w:type="dxa"/>
                <w:gridSpan w:val="2"/>
                <w:vAlign w:val="center"/>
              </w:tcPr>
            </w:tcPrChange>
          </w:tcPr>
          <w:p w14:paraId="479FFC81" w14:textId="77777777" w:rsidR="00847B10" w:rsidRPr="00F95B02" w:rsidRDefault="00847B10" w:rsidP="003B002B">
            <w:pPr>
              <w:pStyle w:val="TAC"/>
              <w:keepNext w:val="0"/>
            </w:pPr>
            <w:r w:rsidRPr="00F95B02">
              <w:t>60</w:t>
            </w:r>
          </w:p>
        </w:tc>
        <w:tc>
          <w:tcPr>
            <w:tcW w:w="687" w:type="dxa"/>
            <w:tcPrChange w:id="2923" w:author="ZTE-Ma Zhifeng" w:date="2021-03-29T18:44:00Z">
              <w:tcPr>
                <w:tcW w:w="687" w:type="dxa"/>
                <w:gridSpan w:val="2"/>
              </w:tcPr>
            </w:tcPrChange>
          </w:tcPr>
          <w:p w14:paraId="5FA6C7BD" w14:textId="77777777" w:rsidR="00847B10" w:rsidRPr="00F95B02" w:rsidRDefault="00847B10" w:rsidP="003B002B">
            <w:pPr>
              <w:pStyle w:val="TAC"/>
              <w:keepNext w:val="0"/>
            </w:pPr>
          </w:p>
        </w:tc>
        <w:tc>
          <w:tcPr>
            <w:tcW w:w="687" w:type="dxa"/>
            <w:vAlign w:val="center"/>
            <w:tcPrChange w:id="2924" w:author="ZTE-Ma Zhifeng" w:date="2021-03-29T18:44:00Z">
              <w:tcPr>
                <w:tcW w:w="687" w:type="dxa"/>
                <w:gridSpan w:val="2"/>
                <w:vAlign w:val="center"/>
              </w:tcPr>
            </w:tcPrChange>
          </w:tcPr>
          <w:p w14:paraId="1C498690" w14:textId="77777777" w:rsidR="00847B10" w:rsidRPr="00F95B02" w:rsidRDefault="00847B10" w:rsidP="003B002B">
            <w:pPr>
              <w:pStyle w:val="TAC"/>
              <w:keepNext w:val="0"/>
            </w:pPr>
          </w:p>
        </w:tc>
        <w:tc>
          <w:tcPr>
            <w:tcW w:w="687" w:type="dxa"/>
            <w:vAlign w:val="center"/>
            <w:tcPrChange w:id="2925" w:author="ZTE-Ma Zhifeng" w:date="2021-03-29T18:44:00Z">
              <w:tcPr>
                <w:tcW w:w="687" w:type="dxa"/>
                <w:gridSpan w:val="2"/>
                <w:vAlign w:val="center"/>
              </w:tcPr>
            </w:tcPrChange>
          </w:tcPr>
          <w:p w14:paraId="4BBC012D" w14:textId="77777777" w:rsidR="00847B10" w:rsidRPr="00F95B02" w:rsidRDefault="00847B10" w:rsidP="003B002B">
            <w:pPr>
              <w:pStyle w:val="TAC"/>
              <w:keepNext w:val="0"/>
            </w:pPr>
          </w:p>
        </w:tc>
        <w:tc>
          <w:tcPr>
            <w:tcW w:w="687" w:type="dxa"/>
            <w:vAlign w:val="center"/>
            <w:tcPrChange w:id="2926" w:author="ZTE-Ma Zhifeng" w:date="2021-03-29T18:44:00Z">
              <w:tcPr>
                <w:tcW w:w="687" w:type="dxa"/>
                <w:gridSpan w:val="2"/>
                <w:vAlign w:val="center"/>
              </w:tcPr>
            </w:tcPrChange>
          </w:tcPr>
          <w:p w14:paraId="06860467" w14:textId="77777777" w:rsidR="00847B10" w:rsidRPr="00F95B02" w:rsidRDefault="00847B10" w:rsidP="003B002B">
            <w:pPr>
              <w:pStyle w:val="TAC"/>
              <w:keepNext w:val="0"/>
            </w:pPr>
          </w:p>
        </w:tc>
        <w:tc>
          <w:tcPr>
            <w:tcW w:w="687" w:type="dxa"/>
            <w:vAlign w:val="center"/>
            <w:tcPrChange w:id="2927" w:author="ZTE-Ma Zhifeng" w:date="2021-03-29T18:44:00Z">
              <w:tcPr>
                <w:tcW w:w="687" w:type="dxa"/>
                <w:gridSpan w:val="2"/>
                <w:vAlign w:val="center"/>
              </w:tcPr>
            </w:tcPrChange>
          </w:tcPr>
          <w:p w14:paraId="5E6389DB" w14:textId="77777777" w:rsidR="00847B10" w:rsidRPr="00F95B02" w:rsidRDefault="00847B10" w:rsidP="003B002B">
            <w:pPr>
              <w:pStyle w:val="TAC"/>
              <w:keepNext w:val="0"/>
            </w:pPr>
          </w:p>
        </w:tc>
        <w:tc>
          <w:tcPr>
            <w:tcW w:w="687" w:type="dxa"/>
            <w:tcPrChange w:id="2928" w:author="ZTE-Ma Zhifeng" w:date="2021-03-29T18:44:00Z">
              <w:tcPr>
                <w:tcW w:w="687" w:type="dxa"/>
                <w:gridSpan w:val="2"/>
              </w:tcPr>
            </w:tcPrChange>
          </w:tcPr>
          <w:p w14:paraId="2BAC775E" w14:textId="77777777" w:rsidR="00847B10" w:rsidRPr="00F95B02" w:rsidRDefault="00847B10" w:rsidP="003B002B">
            <w:pPr>
              <w:pStyle w:val="TAC"/>
              <w:keepNext w:val="0"/>
            </w:pPr>
          </w:p>
        </w:tc>
        <w:tc>
          <w:tcPr>
            <w:tcW w:w="687" w:type="dxa"/>
            <w:vAlign w:val="center"/>
            <w:tcPrChange w:id="2929" w:author="ZTE-Ma Zhifeng" w:date="2021-03-29T18:44:00Z">
              <w:tcPr>
                <w:tcW w:w="687" w:type="dxa"/>
                <w:gridSpan w:val="2"/>
                <w:vAlign w:val="center"/>
              </w:tcPr>
            </w:tcPrChange>
          </w:tcPr>
          <w:p w14:paraId="126C1EB4" w14:textId="77777777" w:rsidR="00847B10" w:rsidRPr="00F95B02" w:rsidRDefault="00847B10" w:rsidP="003B002B">
            <w:pPr>
              <w:pStyle w:val="TAC"/>
              <w:keepNext w:val="0"/>
            </w:pPr>
          </w:p>
        </w:tc>
        <w:tc>
          <w:tcPr>
            <w:tcW w:w="687" w:type="dxa"/>
            <w:vAlign w:val="center"/>
            <w:tcPrChange w:id="2930" w:author="ZTE-Ma Zhifeng" w:date="2021-03-29T18:44:00Z">
              <w:tcPr>
                <w:tcW w:w="687" w:type="dxa"/>
                <w:gridSpan w:val="2"/>
                <w:vAlign w:val="center"/>
              </w:tcPr>
            </w:tcPrChange>
          </w:tcPr>
          <w:p w14:paraId="58E292CA" w14:textId="77777777" w:rsidR="00847B10" w:rsidRPr="00F95B02" w:rsidRDefault="00847B10" w:rsidP="003B002B">
            <w:pPr>
              <w:pStyle w:val="TAC"/>
              <w:keepNext w:val="0"/>
            </w:pPr>
          </w:p>
        </w:tc>
        <w:tc>
          <w:tcPr>
            <w:tcW w:w="687" w:type="dxa"/>
            <w:vAlign w:val="center"/>
            <w:tcPrChange w:id="2931" w:author="ZTE-Ma Zhifeng" w:date="2021-03-29T18:44:00Z">
              <w:tcPr>
                <w:tcW w:w="687" w:type="dxa"/>
                <w:gridSpan w:val="2"/>
                <w:vAlign w:val="center"/>
              </w:tcPr>
            </w:tcPrChange>
          </w:tcPr>
          <w:p w14:paraId="07264074" w14:textId="77777777" w:rsidR="00847B10" w:rsidRPr="00F95B02" w:rsidRDefault="00847B10" w:rsidP="003B002B">
            <w:pPr>
              <w:pStyle w:val="TAC"/>
              <w:keepNext w:val="0"/>
            </w:pPr>
          </w:p>
        </w:tc>
        <w:tc>
          <w:tcPr>
            <w:tcW w:w="687" w:type="dxa"/>
            <w:tcPrChange w:id="2932" w:author="ZTE-Ma Zhifeng" w:date="2021-03-29T18:44:00Z">
              <w:tcPr>
                <w:tcW w:w="687" w:type="dxa"/>
                <w:gridSpan w:val="2"/>
              </w:tcPr>
            </w:tcPrChange>
          </w:tcPr>
          <w:p w14:paraId="61835949" w14:textId="77777777" w:rsidR="00847B10" w:rsidRPr="00F95B02" w:rsidRDefault="00847B10" w:rsidP="003B002B">
            <w:pPr>
              <w:pStyle w:val="TAC"/>
              <w:keepNext w:val="0"/>
            </w:pPr>
          </w:p>
        </w:tc>
        <w:tc>
          <w:tcPr>
            <w:tcW w:w="687" w:type="dxa"/>
            <w:vAlign w:val="center"/>
            <w:tcPrChange w:id="2933" w:author="ZTE-Ma Zhifeng" w:date="2021-03-29T18:44:00Z">
              <w:tcPr>
                <w:tcW w:w="687" w:type="dxa"/>
                <w:gridSpan w:val="2"/>
                <w:vAlign w:val="center"/>
              </w:tcPr>
            </w:tcPrChange>
          </w:tcPr>
          <w:p w14:paraId="070539BD" w14:textId="77777777" w:rsidR="00847B10" w:rsidRPr="00F95B02" w:rsidRDefault="00847B10" w:rsidP="003B002B">
            <w:pPr>
              <w:pStyle w:val="TAC"/>
              <w:keepNext w:val="0"/>
            </w:pPr>
          </w:p>
        </w:tc>
        <w:tc>
          <w:tcPr>
            <w:tcW w:w="687" w:type="dxa"/>
            <w:tcPrChange w:id="2934" w:author="ZTE-Ma Zhifeng" w:date="2021-03-29T18:44:00Z">
              <w:tcPr>
                <w:tcW w:w="687" w:type="dxa"/>
                <w:gridSpan w:val="2"/>
              </w:tcPr>
            </w:tcPrChange>
          </w:tcPr>
          <w:p w14:paraId="6E84B092" w14:textId="77777777" w:rsidR="00847B10" w:rsidRPr="00F95B02" w:rsidRDefault="00847B10" w:rsidP="003B002B">
            <w:pPr>
              <w:pStyle w:val="TAC"/>
              <w:keepNext w:val="0"/>
            </w:pPr>
          </w:p>
        </w:tc>
        <w:tc>
          <w:tcPr>
            <w:tcW w:w="717" w:type="dxa"/>
            <w:vAlign w:val="center"/>
            <w:tcPrChange w:id="2935" w:author="ZTE-Ma Zhifeng" w:date="2021-03-29T18:44:00Z">
              <w:tcPr>
                <w:tcW w:w="717" w:type="dxa"/>
                <w:gridSpan w:val="2"/>
                <w:vAlign w:val="center"/>
              </w:tcPr>
            </w:tcPrChange>
          </w:tcPr>
          <w:p w14:paraId="7376B19E" w14:textId="77777777" w:rsidR="00847B10" w:rsidRPr="00F95B02" w:rsidRDefault="00847B10" w:rsidP="003B002B">
            <w:pPr>
              <w:pStyle w:val="TAC"/>
            </w:pPr>
          </w:p>
        </w:tc>
      </w:tr>
      <w:tr w:rsidR="00847B10" w14:paraId="134E0AF9" w14:textId="77777777" w:rsidTr="00657EC1">
        <w:tblPrEx>
          <w:tblW w:w="10554" w:type="dxa"/>
          <w:jc w:val="center"/>
          <w:tblLayout w:type="fixed"/>
          <w:tblPrExChange w:id="2936" w:author="ZTE-Ma Zhifeng" w:date="2021-03-29T18:45:00Z">
            <w:tblPrEx>
              <w:tblW w:w="10554" w:type="dxa"/>
              <w:jc w:val="center"/>
              <w:tblLayout w:type="fixed"/>
            </w:tblPrEx>
          </w:tblPrExChange>
        </w:tblPrEx>
        <w:trPr>
          <w:cantSplit/>
          <w:jc w:val="center"/>
          <w:trPrChange w:id="2937" w:author="ZTE-Ma Zhifeng" w:date="2021-03-29T18:45:00Z">
            <w:trPr>
              <w:gridAfter w:val="0"/>
              <w:cantSplit/>
              <w:jc w:val="center"/>
            </w:trPr>
          </w:trPrChange>
        </w:trPr>
        <w:tc>
          <w:tcPr>
            <w:tcW w:w="906" w:type="dxa"/>
            <w:tcBorders>
              <w:bottom w:val="nil"/>
            </w:tcBorders>
            <w:vAlign w:val="center"/>
            <w:tcPrChange w:id="2938" w:author="ZTE-Ma Zhifeng" w:date="2021-03-29T18:45:00Z">
              <w:tcPr>
                <w:tcW w:w="906" w:type="dxa"/>
                <w:gridSpan w:val="2"/>
                <w:vAlign w:val="center"/>
              </w:tcPr>
            </w:tcPrChange>
          </w:tcPr>
          <w:p w14:paraId="41CBEEA4" w14:textId="77777777" w:rsidR="00847B10" w:rsidRPr="00F95B02" w:rsidRDefault="00847B10" w:rsidP="003B002B">
            <w:pPr>
              <w:pStyle w:val="TAC"/>
              <w:keepNext w:val="0"/>
              <w:rPr>
                <w:lang w:eastAsia="zh-CN"/>
              </w:rPr>
            </w:pPr>
          </w:p>
        </w:tc>
        <w:tc>
          <w:tcPr>
            <w:tcW w:w="687" w:type="dxa"/>
            <w:vAlign w:val="center"/>
            <w:tcPrChange w:id="2939" w:author="ZTE-Ma Zhifeng" w:date="2021-03-29T18:45:00Z">
              <w:tcPr>
                <w:tcW w:w="687" w:type="dxa"/>
                <w:gridSpan w:val="2"/>
                <w:vAlign w:val="center"/>
              </w:tcPr>
            </w:tcPrChange>
          </w:tcPr>
          <w:p w14:paraId="478ED601" w14:textId="77777777" w:rsidR="00847B10" w:rsidRPr="00F95B02" w:rsidRDefault="00847B10" w:rsidP="003B002B">
            <w:pPr>
              <w:pStyle w:val="TAC"/>
              <w:keepNext w:val="0"/>
            </w:pPr>
            <w:r w:rsidRPr="00F95B02">
              <w:t>15</w:t>
            </w:r>
          </w:p>
        </w:tc>
        <w:tc>
          <w:tcPr>
            <w:tcW w:w="687" w:type="dxa"/>
            <w:tcPrChange w:id="2940" w:author="ZTE-Ma Zhifeng" w:date="2021-03-29T18:45:00Z">
              <w:tcPr>
                <w:tcW w:w="687" w:type="dxa"/>
                <w:gridSpan w:val="2"/>
              </w:tcPr>
            </w:tcPrChange>
          </w:tcPr>
          <w:p w14:paraId="4DB4C8B1" w14:textId="77777777" w:rsidR="00847B10" w:rsidRPr="00F95B02" w:rsidRDefault="00847B10" w:rsidP="003B002B">
            <w:pPr>
              <w:pStyle w:val="TAC"/>
              <w:keepNext w:val="0"/>
            </w:pPr>
          </w:p>
        </w:tc>
        <w:tc>
          <w:tcPr>
            <w:tcW w:w="687" w:type="dxa"/>
            <w:vAlign w:val="center"/>
            <w:tcPrChange w:id="2941" w:author="ZTE-Ma Zhifeng" w:date="2021-03-29T18:45:00Z">
              <w:tcPr>
                <w:tcW w:w="687" w:type="dxa"/>
                <w:gridSpan w:val="2"/>
                <w:vAlign w:val="center"/>
              </w:tcPr>
            </w:tcPrChange>
          </w:tcPr>
          <w:p w14:paraId="2B841075" w14:textId="6BF36EC7" w:rsidR="00847B10" w:rsidRPr="00F95B02" w:rsidRDefault="00847B10" w:rsidP="003B002B">
            <w:pPr>
              <w:pStyle w:val="TAC"/>
              <w:keepNext w:val="0"/>
            </w:pPr>
            <w:del w:id="2942" w:author="ZTE-Ma Zhifeng" w:date="2021-03-29T16:10:00Z">
              <w:r w:rsidRPr="00F95B02" w:rsidDel="008810C1">
                <w:delText>Yes</w:delText>
              </w:r>
            </w:del>
            <w:ins w:id="2943" w:author="ZTE-Ma Zhifeng" w:date="2021-03-29T16:10:00Z">
              <w:r w:rsidR="008810C1">
                <w:t>10</w:t>
              </w:r>
            </w:ins>
          </w:p>
        </w:tc>
        <w:tc>
          <w:tcPr>
            <w:tcW w:w="687" w:type="dxa"/>
            <w:vAlign w:val="center"/>
            <w:tcPrChange w:id="2944" w:author="ZTE-Ma Zhifeng" w:date="2021-03-29T18:45:00Z">
              <w:tcPr>
                <w:tcW w:w="687" w:type="dxa"/>
                <w:gridSpan w:val="2"/>
                <w:vAlign w:val="center"/>
              </w:tcPr>
            </w:tcPrChange>
          </w:tcPr>
          <w:p w14:paraId="04783066" w14:textId="4C00FDE5" w:rsidR="00847B10" w:rsidRPr="00F95B02" w:rsidRDefault="00847B10" w:rsidP="003B002B">
            <w:pPr>
              <w:pStyle w:val="TAC"/>
              <w:keepNext w:val="0"/>
            </w:pPr>
            <w:del w:id="2945" w:author="ZTE-Ma Zhifeng" w:date="2021-03-29T16:10:00Z">
              <w:r w:rsidRPr="00F95B02" w:rsidDel="008810C1">
                <w:delText>Yes</w:delText>
              </w:r>
            </w:del>
            <w:ins w:id="2946" w:author="ZTE-Ma Zhifeng" w:date="2021-03-29T16:10:00Z">
              <w:r w:rsidR="008810C1">
                <w:t>15</w:t>
              </w:r>
            </w:ins>
          </w:p>
        </w:tc>
        <w:tc>
          <w:tcPr>
            <w:tcW w:w="687" w:type="dxa"/>
            <w:vAlign w:val="center"/>
            <w:tcPrChange w:id="2947" w:author="ZTE-Ma Zhifeng" w:date="2021-03-29T18:45:00Z">
              <w:tcPr>
                <w:tcW w:w="687" w:type="dxa"/>
                <w:gridSpan w:val="2"/>
                <w:vAlign w:val="center"/>
              </w:tcPr>
            </w:tcPrChange>
          </w:tcPr>
          <w:p w14:paraId="11E56F02" w14:textId="5C659E0E" w:rsidR="00847B10" w:rsidRPr="00F95B02" w:rsidRDefault="00847B10" w:rsidP="003B002B">
            <w:pPr>
              <w:pStyle w:val="TAC"/>
              <w:keepNext w:val="0"/>
            </w:pPr>
            <w:del w:id="2948" w:author="ZTE-Ma Zhifeng" w:date="2021-03-29T16:10:00Z">
              <w:r w:rsidRPr="00F95B02" w:rsidDel="008810C1">
                <w:delText>Yes</w:delText>
              </w:r>
            </w:del>
            <w:ins w:id="2949" w:author="ZTE-Ma Zhifeng" w:date="2021-03-29T16:10:00Z">
              <w:r w:rsidR="008810C1">
                <w:t>20</w:t>
              </w:r>
            </w:ins>
          </w:p>
        </w:tc>
        <w:tc>
          <w:tcPr>
            <w:tcW w:w="687" w:type="dxa"/>
            <w:vAlign w:val="center"/>
            <w:tcPrChange w:id="2950" w:author="ZTE-Ma Zhifeng" w:date="2021-03-29T18:45:00Z">
              <w:tcPr>
                <w:tcW w:w="687" w:type="dxa"/>
                <w:gridSpan w:val="2"/>
                <w:vAlign w:val="center"/>
              </w:tcPr>
            </w:tcPrChange>
          </w:tcPr>
          <w:p w14:paraId="29E04AD0" w14:textId="77777777" w:rsidR="00847B10" w:rsidRPr="00F95B02" w:rsidRDefault="00847B10" w:rsidP="003B002B">
            <w:pPr>
              <w:pStyle w:val="TAC"/>
              <w:keepNext w:val="0"/>
            </w:pPr>
          </w:p>
        </w:tc>
        <w:tc>
          <w:tcPr>
            <w:tcW w:w="687" w:type="dxa"/>
            <w:tcPrChange w:id="2951" w:author="ZTE-Ma Zhifeng" w:date="2021-03-29T18:45:00Z">
              <w:tcPr>
                <w:tcW w:w="687" w:type="dxa"/>
                <w:gridSpan w:val="2"/>
              </w:tcPr>
            </w:tcPrChange>
          </w:tcPr>
          <w:p w14:paraId="1CA2D20D" w14:textId="26367775" w:rsidR="00847B10" w:rsidRPr="00F95B02" w:rsidRDefault="00847B10" w:rsidP="003B002B">
            <w:pPr>
              <w:pStyle w:val="TAC"/>
              <w:keepNext w:val="0"/>
            </w:pPr>
            <w:del w:id="2952" w:author="ZTE-Ma Zhifeng" w:date="2021-03-29T16:12:00Z">
              <w:r w:rsidRPr="00F95B02" w:rsidDel="008810C1">
                <w:rPr>
                  <w:rFonts w:cs="Arial"/>
                  <w:szCs w:val="18"/>
                </w:rPr>
                <w:delText>Yes</w:delText>
              </w:r>
            </w:del>
            <w:ins w:id="2953" w:author="ZTE-Ma Zhifeng" w:date="2021-03-29T16:12:00Z">
              <w:r w:rsidR="008810C1">
                <w:rPr>
                  <w:rFonts w:cs="Arial"/>
                  <w:szCs w:val="18"/>
                </w:rPr>
                <w:t>30</w:t>
              </w:r>
            </w:ins>
          </w:p>
        </w:tc>
        <w:tc>
          <w:tcPr>
            <w:tcW w:w="687" w:type="dxa"/>
            <w:vAlign w:val="center"/>
            <w:tcPrChange w:id="2954" w:author="ZTE-Ma Zhifeng" w:date="2021-03-29T18:45:00Z">
              <w:tcPr>
                <w:tcW w:w="687" w:type="dxa"/>
                <w:gridSpan w:val="2"/>
                <w:vAlign w:val="center"/>
              </w:tcPr>
            </w:tcPrChange>
          </w:tcPr>
          <w:p w14:paraId="2D60F0F3" w14:textId="21A74FFE" w:rsidR="00847B10" w:rsidRPr="00F95B02" w:rsidRDefault="00847B10" w:rsidP="003B002B">
            <w:pPr>
              <w:pStyle w:val="TAC"/>
              <w:keepNext w:val="0"/>
            </w:pPr>
            <w:del w:id="2955" w:author="ZTE-Ma Zhifeng" w:date="2021-03-29T16:12:00Z">
              <w:r w:rsidRPr="00F95B02" w:rsidDel="008810C1">
                <w:rPr>
                  <w:rFonts w:cs="Arial"/>
                  <w:szCs w:val="18"/>
                </w:rPr>
                <w:delText>Yes</w:delText>
              </w:r>
            </w:del>
            <w:ins w:id="2956" w:author="ZTE-Ma Zhifeng" w:date="2021-03-29T16:12:00Z">
              <w:r w:rsidR="008810C1">
                <w:rPr>
                  <w:rFonts w:cs="Arial"/>
                  <w:szCs w:val="18"/>
                </w:rPr>
                <w:t>40</w:t>
              </w:r>
            </w:ins>
          </w:p>
        </w:tc>
        <w:tc>
          <w:tcPr>
            <w:tcW w:w="687" w:type="dxa"/>
            <w:vAlign w:val="center"/>
            <w:tcPrChange w:id="2957" w:author="ZTE-Ma Zhifeng" w:date="2021-03-29T18:45:00Z">
              <w:tcPr>
                <w:tcW w:w="687" w:type="dxa"/>
                <w:gridSpan w:val="2"/>
                <w:vAlign w:val="center"/>
              </w:tcPr>
            </w:tcPrChange>
          </w:tcPr>
          <w:p w14:paraId="7B0864E7" w14:textId="26833E65" w:rsidR="00847B10" w:rsidRPr="00F95B02" w:rsidRDefault="00847B10" w:rsidP="003B002B">
            <w:pPr>
              <w:pStyle w:val="TAC"/>
              <w:keepNext w:val="0"/>
            </w:pPr>
            <w:del w:id="2958" w:author="ZTE-Ma Zhifeng" w:date="2021-03-29T16:13:00Z">
              <w:r w:rsidRPr="00F95B02" w:rsidDel="008810C1">
                <w:rPr>
                  <w:rFonts w:cs="Arial"/>
                  <w:szCs w:val="18"/>
                </w:rPr>
                <w:delText>Yes</w:delText>
              </w:r>
            </w:del>
            <w:ins w:id="2959" w:author="ZTE-Ma Zhifeng" w:date="2021-03-29T16:13:00Z">
              <w:r w:rsidR="008810C1">
                <w:rPr>
                  <w:rFonts w:cs="Arial"/>
                  <w:szCs w:val="18"/>
                </w:rPr>
                <w:t>50</w:t>
              </w:r>
            </w:ins>
          </w:p>
        </w:tc>
        <w:tc>
          <w:tcPr>
            <w:tcW w:w="687" w:type="dxa"/>
            <w:vAlign w:val="center"/>
            <w:tcPrChange w:id="2960" w:author="ZTE-Ma Zhifeng" w:date="2021-03-29T18:45:00Z">
              <w:tcPr>
                <w:tcW w:w="687" w:type="dxa"/>
                <w:gridSpan w:val="2"/>
                <w:vAlign w:val="center"/>
              </w:tcPr>
            </w:tcPrChange>
          </w:tcPr>
          <w:p w14:paraId="0C13EED4" w14:textId="77777777" w:rsidR="00847B10" w:rsidRPr="00F95B02" w:rsidRDefault="00847B10" w:rsidP="003B002B">
            <w:pPr>
              <w:pStyle w:val="TAC"/>
              <w:keepNext w:val="0"/>
            </w:pPr>
          </w:p>
        </w:tc>
        <w:tc>
          <w:tcPr>
            <w:tcW w:w="687" w:type="dxa"/>
            <w:tcPrChange w:id="2961" w:author="ZTE-Ma Zhifeng" w:date="2021-03-29T18:45:00Z">
              <w:tcPr>
                <w:tcW w:w="687" w:type="dxa"/>
                <w:gridSpan w:val="2"/>
              </w:tcPr>
            </w:tcPrChange>
          </w:tcPr>
          <w:p w14:paraId="73BDE6B2" w14:textId="77777777" w:rsidR="00847B10" w:rsidRPr="00F95B02" w:rsidRDefault="00847B10" w:rsidP="003B002B">
            <w:pPr>
              <w:pStyle w:val="TAC"/>
              <w:keepNext w:val="0"/>
            </w:pPr>
          </w:p>
        </w:tc>
        <w:tc>
          <w:tcPr>
            <w:tcW w:w="687" w:type="dxa"/>
            <w:vAlign w:val="center"/>
            <w:tcPrChange w:id="2962" w:author="ZTE-Ma Zhifeng" w:date="2021-03-29T18:45:00Z">
              <w:tcPr>
                <w:tcW w:w="687" w:type="dxa"/>
                <w:gridSpan w:val="2"/>
                <w:vAlign w:val="center"/>
              </w:tcPr>
            </w:tcPrChange>
          </w:tcPr>
          <w:p w14:paraId="574836E5" w14:textId="77777777" w:rsidR="00847B10" w:rsidRPr="00F95B02" w:rsidRDefault="00847B10" w:rsidP="003B002B">
            <w:pPr>
              <w:pStyle w:val="TAC"/>
              <w:keepNext w:val="0"/>
            </w:pPr>
          </w:p>
        </w:tc>
        <w:tc>
          <w:tcPr>
            <w:tcW w:w="687" w:type="dxa"/>
            <w:tcPrChange w:id="2963" w:author="ZTE-Ma Zhifeng" w:date="2021-03-29T18:45:00Z">
              <w:tcPr>
                <w:tcW w:w="687" w:type="dxa"/>
                <w:gridSpan w:val="2"/>
              </w:tcPr>
            </w:tcPrChange>
          </w:tcPr>
          <w:p w14:paraId="086ECF54" w14:textId="77777777" w:rsidR="00847B10" w:rsidRPr="00F95B02" w:rsidRDefault="00847B10" w:rsidP="003B002B">
            <w:pPr>
              <w:pStyle w:val="TAC"/>
              <w:keepNext w:val="0"/>
            </w:pPr>
          </w:p>
        </w:tc>
        <w:tc>
          <w:tcPr>
            <w:tcW w:w="717" w:type="dxa"/>
            <w:vAlign w:val="center"/>
            <w:tcPrChange w:id="2964" w:author="ZTE-Ma Zhifeng" w:date="2021-03-29T18:45:00Z">
              <w:tcPr>
                <w:tcW w:w="717" w:type="dxa"/>
                <w:gridSpan w:val="2"/>
                <w:vAlign w:val="center"/>
              </w:tcPr>
            </w:tcPrChange>
          </w:tcPr>
          <w:p w14:paraId="1E147EB8" w14:textId="77777777" w:rsidR="00847B10" w:rsidRPr="00F95B02" w:rsidRDefault="00847B10" w:rsidP="003B002B">
            <w:pPr>
              <w:pStyle w:val="TAC"/>
            </w:pPr>
          </w:p>
        </w:tc>
      </w:tr>
      <w:tr w:rsidR="00847B10" w14:paraId="3F742876" w14:textId="77777777" w:rsidTr="00657EC1">
        <w:tblPrEx>
          <w:tblW w:w="10554" w:type="dxa"/>
          <w:jc w:val="center"/>
          <w:tblLayout w:type="fixed"/>
          <w:tblPrExChange w:id="2965" w:author="ZTE-Ma Zhifeng" w:date="2021-03-29T18:45:00Z">
            <w:tblPrEx>
              <w:tblW w:w="10554" w:type="dxa"/>
              <w:jc w:val="center"/>
              <w:tblLayout w:type="fixed"/>
            </w:tblPrEx>
          </w:tblPrExChange>
        </w:tblPrEx>
        <w:trPr>
          <w:cantSplit/>
          <w:jc w:val="center"/>
          <w:trPrChange w:id="2966" w:author="ZTE-Ma Zhifeng" w:date="2021-03-29T18:45:00Z">
            <w:trPr>
              <w:gridAfter w:val="0"/>
              <w:cantSplit/>
              <w:jc w:val="center"/>
            </w:trPr>
          </w:trPrChange>
        </w:trPr>
        <w:tc>
          <w:tcPr>
            <w:tcW w:w="906" w:type="dxa"/>
            <w:tcBorders>
              <w:top w:val="nil"/>
              <w:bottom w:val="nil"/>
            </w:tcBorders>
            <w:vAlign w:val="center"/>
            <w:tcPrChange w:id="2967" w:author="ZTE-Ma Zhifeng" w:date="2021-03-29T18:45:00Z">
              <w:tcPr>
                <w:tcW w:w="906" w:type="dxa"/>
                <w:gridSpan w:val="2"/>
                <w:vAlign w:val="center"/>
              </w:tcPr>
            </w:tcPrChange>
          </w:tcPr>
          <w:p w14:paraId="3407B9CA" w14:textId="77777777" w:rsidR="00847B10" w:rsidRPr="00F95B02" w:rsidRDefault="00847B10" w:rsidP="003B002B">
            <w:pPr>
              <w:pStyle w:val="TAC"/>
              <w:keepNext w:val="0"/>
              <w:rPr>
                <w:lang w:eastAsia="zh-CN"/>
              </w:rPr>
            </w:pPr>
            <w:r w:rsidRPr="00F95B02">
              <w:rPr>
                <w:lang w:eastAsia="zh-CN"/>
              </w:rPr>
              <w:t>n</w:t>
            </w:r>
            <w:r w:rsidRPr="00F95B02">
              <w:rPr>
                <w:rFonts w:hint="eastAsia"/>
                <w:lang w:eastAsia="zh-CN"/>
              </w:rPr>
              <w:t>90</w:t>
            </w:r>
          </w:p>
        </w:tc>
        <w:tc>
          <w:tcPr>
            <w:tcW w:w="687" w:type="dxa"/>
            <w:vAlign w:val="center"/>
            <w:tcPrChange w:id="2968" w:author="ZTE-Ma Zhifeng" w:date="2021-03-29T18:45:00Z">
              <w:tcPr>
                <w:tcW w:w="687" w:type="dxa"/>
                <w:gridSpan w:val="2"/>
                <w:vAlign w:val="center"/>
              </w:tcPr>
            </w:tcPrChange>
          </w:tcPr>
          <w:p w14:paraId="276F513A" w14:textId="77777777" w:rsidR="00847B10" w:rsidRPr="00F95B02" w:rsidRDefault="00847B10" w:rsidP="003B002B">
            <w:pPr>
              <w:pStyle w:val="TAC"/>
              <w:keepNext w:val="0"/>
            </w:pPr>
            <w:r w:rsidRPr="00F95B02">
              <w:t>30</w:t>
            </w:r>
          </w:p>
        </w:tc>
        <w:tc>
          <w:tcPr>
            <w:tcW w:w="687" w:type="dxa"/>
            <w:tcPrChange w:id="2969" w:author="ZTE-Ma Zhifeng" w:date="2021-03-29T18:45:00Z">
              <w:tcPr>
                <w:tcW w:w="687" w:type="dxa"/>
                <w:gridSpan w:val="2"/>
              </w:tcPr>
            </w:tcPrChange>
          </w:tcPr>
          <w:p w14:paraId="748BE58D" w14:textId="77777777" w:rsidR="00847B10" w:rsidRPr="00F95B02" w:rsidRDefault="00847B10" w:rsidP="003B002B">
            <w:pPr>
              <w:pStyle w:val="TAC"/>
              <w:keepNext w:val="0"/>
            </w:pPr>
          </w:p>
        </w:tc>
        <w:tc>
          <w:tcPr>
            <w:tcW w:w="687" w:type="dxa"/>
            <w:tcPrChange w:id="2970" w:author="ZTE-Ma Zhifeng" w:date="2021-03-29T18:45:00Z">
              <w:tcPr>
                <w:tcW w:w="687" w:type="dxa"/>
                <w:gridSpan w:val="2"/>
              </w:tcPr>
            </w:tcPrChange>
          </w:tcPr>
          <w:p w14:paraId="35F23701" w14:textId="74EDC964" w:rsidR="00847B10" w:rsidRPr="00F95B02" w:rsidRDefault="00847B10" w:rsidP="003B002B">
            <w:pPr>
              <w:pStyle w:val="TAC"/>
              <w:keepNext w:val="0"/>
            </w:pPr>
            <w:del w:id="2971" w:author="ZTE-Ma Zhifeng" w:date="2021-03-29T16:10:00Z">
              <w:r w:rsidRPr="00F95B02" w:rsidDel="008810C1">
                <w:delText>Yes</w:delText>
              </w:r>
            </w:del>
            <w:ins w:id="2972" w:author="ZTE-Ma Zhifeng" w:date="2021-03-29T16:10:00Z">
              <w:r w:rsidR="008810C1">
                <w:t>10</w:t>
              </w:r>
            </w:ins>
          </w:p>
        </w:tc>
        <w:tc>
          <w:tcPr>
            <w:tcW w:w="687" w:type="dxa"/>
            <w:vAlign w:val="center"/>
            <w:tcPrChange w:id="2973" w:author="ZTE-Ma Zhifeng" w:date="2021-03-29T18:45:00Z">
              <w:tcPr>
                <w:tcW w:w="687" w:type="dxa"/>
                <w:gridSpan w:val="2"/>
                <w:vAlign w:val="center"/>
              </w:tcPr>
            </w:tcPrChange>
          </w:tcPr>
          <w:p w14:paraId="2834E0AE" w14:textId="5D19148E" w:rsidR="00847B10" w:rsidRPr="00F95B02" w:rsidRDefault="00847B10" w:rsidP="003B002B">
            <w:pPr>
              <w:pStyle w:val="TAC"/>
              <w:keepNext w:val="0"/>
            </w:pPr>
            <w:del w:id="2974" w:author="ZTE-Ma Zhifeng" w:date="2021-03-29T16:10:00Z">
              <w:r w:rsidRPr="00F95B02" w:rsidDel="008810C1">
                <w:delText>Yes</w:delText>
              </w:r>
            </w:del>
            <w:ins w:id="2975" w:author="ZTE-Ma Zhifeng" w:date="2021-03-29T16:10:00Z">
              <w:r w:rsidR="008810C1">
                <w:t>15</w:t>
              </w:r>
            </w:ins>
          </w:p>
        </w:tc>
        <w:tc>
          <w:tcPr>
            <w:tcW w:w="687" w:type="dxa"/>
            <w:vAlign w:val="center"/>
            <w:tcPrChange w:id="2976" w:author="ZTE-Ma Zhifeng" w:date="2021-03-29T18:45:00Z">
              <w:tcPr>
                <w:tcW w:w="687" w:type="dxa"/>
                <w:gridSpan w:val="2"/>
                <w:vAlign w:val="center"/>
              </w:tcPr>
            </w:tcPrChange>
          </w:tcPr>
          <w:p w14:paraId="0F9C3959" w14:textId="416D78FF" w:rsidR="00847B10" w:rsidRPr="00F95B02" w:rsidRDefault="00847B10" w:rsidP="003B002B">
            <w:pPr>
              <w:pStyle w:val="TAC"/>
              <w:keepNext w:val="0"/>
            </w:pPr>
            <w:del w:id="2977" w:author="ZTE-Ma Zhifeng" w:date="2021-03-29T16:10:00Z">
              <w:r w:rsidRPr="00F95B02" w:rsidDel="008810C1">
                <w:delText>Yes</w:delText>
              </w:r>
            </w:del>
            <w:ins w:id="2978" w:author="ZTE-Ma Zhifeng" w:date="2021-03-29T16:10:00Z">
              <w:r w:rsidR="008810C1">
                <w:t>20</w:t>
              </w:r>
            </w:ins>
          </w:p>
        </w:tc>
        <w:tc>
          <w:tcPr>
            <w:tcW w:w="687" w:type="dxa"/>
            <w:vAlign w:val="center"/>
            <w:tcPrChange w:id="2979" w:author="ZTE-Ma Zhifeng" w:date="2021-03-29T18:45:00Z">
              <w:tcPr>
                <w:tcW w:w="687" w:type="dxa"/>
                <w:gridSpan w:val="2"/>
                <w:vAlign w:val="center"/>
              </w:tcPr>
            </w:tcPrChange>
          </w:tcPr>
          <w:p w14:paraId="7750BF67" w14:textId="77777777" w:rsidR="00847B10" w:rsidRPr="00F95B02" w:rsidRDefault="00847B10" w:rsidP="003B002B">
            <w:pPr>
              <w:pStyle w:val="TAC"/>
              <w:keepNext w:val="0"/>
            </w:pPr>
          </w:p>
        </w:tc>
        <w:tc>
          <w:tcPr>
            <w:tcW w:w="687" w:type="dxa"/>
            <w:tcPrChange w:id="2980" w:author="ZTE-Ma Zhifeng" w:date="2021-03-29T18:45:00Z">
              <w:tcPr>
                <w:tcW w:w="687" w:type="dxa"/>
                <w:gridSpan w:val="2"/>
              </w:tcPr>
            </w:tcPrChange>
          </w:tcPr>
          <w:p w14:paraId="6FCBDBD5" w14:textId="12918465" w:rsidR="00847B10" w:rsidRPr="00F95B02" w:rsidRDefault="00847B10" w:rsidP="003B002B">
            <w:pPr>
              <w:pStyle w:val="TAC"/>
              <w:keepNext w:val="0"/>
              <w:rPr>
                <w:rFonts w:cs="Arial"/>
                <w:szCs w:val="18"/>
              </w:rPr>
            </w:pPr>
            <w:del w:id="2981" w:author="ZTE-Ma Zhifeng" w:date="2021-03-29T16:12:00Z">
              <w:r w:rsidRPr="00F95B02" w:rsidDel="008810C1">
                <w:rPr>
                  <w:rFonts w:cs="Arial"/>
                  <w:szCs w:val="18"/>
                </w:rPr>
                <w:delText>Yes</w:delText>
              </w:r>
            </w:del>
            <w:ins w:id="2982" w:author="ZTE-Ma Zhifeng" w:date="2021-03-29T16:12:00Z">
              <w:r w:rsidR="008810C1">
                <w:rPr>
                  <w:rFonts w:cs="Arial"/>
                  <w:szCs w:val="18"/>
                </w:rPr>
                <w:t>30</w:t>
              </w:r>
            </w:ins>
          </w:p>
        </w:tc>
        <w:tc>
          <w:tcPr>
            <w:tcW w:w="687" w:type="dxa"/>
            <w:tcPrChange w:id="2983" w:author="ZTE-Ma Zhifeng" w:date="2021-03-29T18:45:00Z">
              <w:tcPr>
                <w:tcW w:w="687" w:type="dxa"/>
                <w:gridSpan w:val="2"/>
              </w:tcPr>
            </w:tcPrChange>
          </w:tcPr>
          <w:p w14:paraId="7ABD7FAC" w14:textId="2AB479E6" w:rsidR="00847B10" w:rsidRPr="00F95B02" w:rsidRDefault="00847B10" w:rsidP="003B002B">
            <w:pPr>
              <w:pStyle w:val="TAC"/>
              <w:keepNext w:val="0"/>
              <w:rPr>
                <w:rFonts w:cs="Arial"/>
                <w:szCs w:val="18"/>
              </w:rPr>
            </w:pPr>
            <w:del w:id="2984" w:author="ZTE-Ma Zhifeng" w:date="2021-03-29T16:12:00Z">
              <w:r w:rsidRPr="00F95B02" w:rsidDel="008810C1">
                <w:rPr>
                  <w:rFonts w:cs="Arial"/>
                  <w:szCs w:val="18"/>
                </w:rPr>
                <w:delText>Yes</w:delText>
              </w:r>
            </w:del>
            <w:ins w:id="2985" w:author="ZTE-Ma Zhifeng" w:date="2021-03-29T16:12:00Z">
              <w:r w:rsidR="008810C1">
                <w:rPr>
                  <w:rFonts w:cs="Arial"/>
                  <w:szCs w:val="18"/>
                </w:rPr>
                <w:t>40</w:t>
              </w:r>
            </w:ins>
          </w:p>
        </w:tc>
        <w:tc>
          <w:tcPr>
            <w:tcW w:w="687" w:type="dxa"/>
            <w:vAlign w:val="center"/>
            <w:tcPrChange w:id="2986" w:author="ZTE-Ma Zhifeng" w:date="2021-03-29T18:45:00Z">
              <w:tcPr>
                <w:tcW w:w="687" w:type="dxa"/>
                <w:gridSpan w:val="2"/>
                <w:vAlign w:val="center"/>
              </w:tcPr>
            </w:tcPrChange>
          </w:tcPr>
          <w:p w14:paraId="52D7EF15" w14:textId="13FD5D85" w:rsidR="00847B10" w:rsidRPr="00F95B02" w:rsidRDefault="00847B10" w:rsidP="003B002B">
            <w:pPr>
              <w:pStyle w:val="TAC"/>
              <w:keepNext w:val="0"/>
              <w:rPr>
                <w:rFonts w:cs="Arial"/>
                <w:szCs w:val="18"/>
              </w:rPr>
            </w:pPr>
            <w:del w:id="2987" w:author="ZTE-Ma Zhifeng" w:date="2021-03-29T16:13:00Z">
              <w:r w:rsidRPr="00F95B02" w:rsidDel="008810C1">
                <w:rPr>
                  <w:rFonts w:cs="Arial"/>
                  <w:szCs w:val="18"/>
                </w:rPr>
                <w:delText>Yes</w:delText>
              </w:r>
            </w:del>
            <w:ins w:id="2988" w:author="ZTE-Ma Zhifeng" w:date="2021-03-29T16:13:00Z">
              <w:r w:rsidR="008810C1">
                <w:rPr>
                  <w:rFonts w:cs="Arial"/>
                  <w:szCs w:val="18"/>
                </w:rPr>
                <w:t>50</w:t>
              </w:r>
            </w:ins>
          </w:p>
        </w:tc>
        <w:tc>
          <w:tcPr>
            <w:tcW w:w="687" w:type="dxa"/>
            <w:vAlign w:val="center"/>
            <w:tcPrChange w:id="2989" w:author="ZTE-Ma Zhifeng" w:date="2021-03-29T18:45:00Z">
              <w:tcPr>
                <w:tcW w:w="687" w:type="dxa"/>
                <w:gridSpan w:val="2"/>
                <w:vAlign w:val="center"/>
              </w:tcPr>
            </w:tcPrChange>
          </w:tcPr>
          <w:p w14:paraId="40FBCD60" w14:textId="22857A39" w:rsidR="00847B10" w:rsidRPr="00F95B02" w:rsidRDefault="00847B10" w:rsidP="003B002B">
            <w:pPr>
              <w:pStyle w:val="TAC"/>
              <w:keepNext w:val="0"/>
            </w:pPr>
            <w:del w:id="2990" w:author="ZTE-Ma Zhifeng" w:date="2021-03-29T16:13:00Z">
              <w:r w:rsidRPr="00F95B02" w:rsidDel="008810C1">
                <w:rPr>
                  <w:rFonts w:cs="Arial"/>
                  <w:szCs w:val="18"/>
                </w:rPr>
                <w:delText>Yes</w:delText>
              </w:r>
            </w:del>
            <w:ins w:id="2991" w:author="ZTE-Ma Zhifeng" w:date="2021-03-29T16:13:00Z">
              <w:r w:rsidR="008810C1">
                <w:rPr>
                  <w:rFonts w:cs="Arial"/>
                  <w:szCs w:val="18"/>
                </w:rPr>
                <w:t>60</w:t>
              </w:r>
            </w:ins>
          </w:p>
        </w:tc>
        <w:tc>
          <w:tcPr>
            <w:tcW w:w="687" w:type="dxa"/>
            <w:tcPrChange w:id="2992" w:author="ZTE-Ma Zhifeng" w:date="2021-03-29T18:45:00Z">
              <w:tcPr>
                <w:tcW w:w="687" w:type="dxa"/>
                <w:gridSpan w:val="2"/>
              </w:tcPr>
            </w:tcPrChange>
          </w:tcPr>
          <w:p w14:paraId="1702A010" w14:textId="3462A280" w:rsidR="00847B10" w:rsidRPr="00F95B02" w:rsidRDefault="00847B10" w:rsidP="003B002B">
            <w:pPr>
              <w:pStyle w:val="TAC"/>
              <w:keepNext w:val="0"/>
            </w:pPr>
            <w:del w:id="2993" w:author="ZTE-Ma Zhifeng" w:date="2021-03-29T16:13:00Z">
              <w:r w:rsidRPr="00F95B02" w:rsidDel="008810C1">
                <w:delText>Yes</w:delText>
              </w:r>
            </w:del>
            <w:ins w:id="2994" w:author="ZTE-Ma Zhifeng" w:date="2021-03-29T16:13:00Z">
              <w:r w:rsidR="008810C1">
                <w:t>70</w:t>
              </w:r>
            </w:ins>
          </w:p>
        </w:tc>
        <w:tc>
          <w:tcPr>
            <w:tcW w:w="687" w:type="dxa"/>
            <w:vAlign w:val="center"/>
            <w:tcPrChange w:id="2995" w:author="ZTE-Ma Zhifeng" w:date="2021-03-29T18:45:00Z">
              <w:tcPr>
                <w:tcW w:w="687" w:type="dxa"/>
                <w:gridSpan w:val="2"/>
                <w:vAlign w:val="center"/>
              </w:tcPr>
            </w:tcPrChange>
          </w:tcPr>
          <w:p w14:paraId="5AC34487" w14:textId="00D875CA" w:rsidR="00847B10" w:rsidRPr="00F95B02" w:rsidRDefault="00847B10" w:rsidP="003B002B">
            <w:pPr>
              <w:pStyle w:val="TAC"/>
              <w:keepNext w:val="0"/>
            </w:pPr>
            <w:del w:id="2996" w:author="ZTE-Ma Zhifeng" w:date="2021-03-29T16:14:00Z">
              <w:r w:rsidRPr="00F95B02" w:rsidDel="008810C1">
                <w:rPr>
                  <w:rFonts w:cs="Arial"/>
                  <w:szCs w:val="18"/>
                </w:rPr>
                <w:delText>Yes</w:delText>
              </w:r>
            </w:del>
            <w:ins w:id="2997" w:author="ZTE-Ma Zhifeng" w:date="2021-03-29T16:14:00Z">
              <w:r w:rsidR="008810C1">
                <w:rPr>
                  <w:rFonts w:cs="Arial"/>
                  <w:szCs w:val="18"/>
                </w:rPr>
                <w:t>80</w:t>
              </w:r>
            </w:ins>
          </w:p>
        </w:tc>
        <w:tc>
          <w:tcPr>
            <w:tcW w:w="687" w:type="dxa"/>
            <w:tcPrChange w:id="2998" w:author="ZTE-Ma Zhifeng" w:date="2021-03-29T18:45:00Z">
              <w:tcPr>
                <w:tcW w:w="687" w:type="dxa"/>
                <w:gridSpan w:val="2"/>
              </w:tcPr>
            </w:tcPrChange>
          </w:tcPr>
          <w:p w14:paraId="1028CA29" w14:textId="63F60E50" w:rsidR="00847B10" w:rsidRPr="00F95B02" w:rsidRDefault="00847B10" w:rsidP="003B002B">
            <w:pPr>
              <w:pStyle w:val="TAC"/>
              <w:keepNext w:val="0"/>
            </w:pPr>
            <w:del w:id="2999" w:author="ZTE-Ma Zhifeng" w:date="2021-03-29T16:14:00Z">
              <w:r w:rsidRPr="00F95B02" w:rsidDel="008810C1">
                <w:delText>Yes</w:delText>
              </w:r>
            </w:del>
            <w:ins w:id="3000" w:author="ZTE-Ma Zhifeng" w:date="2021-03-29T16:14:00Z">
              <w:r w:rsidR="008810C1">
                <w:t>90</w:t>
              </w:r>
            </w:ins>
          </w:p>
        </w:tc>
        <w:tc>
          <w:tcPr>
            <w:tcW w:w="717" w:type="dxa"/>
            <w:vAlign w:val="center"/>
            <w:tcPrChange w:id="3001" w:author="ZTE-Ma Zhifeng" w:date="2021-03-29T18:45:00Z">
              <w:tcPr>
                <w:tcW w:w="717" w:type="dxa"/>
                <w:gridSpan w:val="2"/>
                <w:vAlign w:val="center"/>
              </w:tcPr>
            </w:tcPrChange>
          </w:tcPr>
          <w:p w14:paraId="07E03594" w14:textId="73EECA60" w:rsidR="00847B10" w:rsidRPr="00F95B02" w:rsidRDefault="00847B10" w:rsidP="003B002B">
            <w:pPr>
              <w:pStyle w:val="TAC"/>
            </w:pPr>
            <w:del w:id="3002" w:author="ZTE-Ma Zhifeng" w:date="2021-03-29T16:15:00Z">
              <w:r w:rsidRPr="00F95B02" w:rsidDel="008810C1">
                <w:rPr>
                  <w:rFonts w:cs="Arial"/>
                  <w:szCs w:val="18"/>
                </w:rPr>
                <w:delText>Yes</w:delText>
              </w:r>
            </w:del>
            <w:ins w:id="3003" w:author="ZTE-Ma Zhifeng" w:date="2021-03-29T16:15:00Z">
              <w:r w:rsidR="008810C1">
                <w:rPr>
                  <w:rFonts w:cs="Arial"/>
                  <w:szCs w:val="18"/>
                </w:rPr>
                <w:t>100</w:t>
              </w:r>
            </w:ins>
          </w:p>
        </w:tc>
      </w:tr>
      <w:tr w:rsidR="00847B10" w14:paraId="075968D8" w14:textId="77777777" w:rsidTr="00657EC1">
        <w:tblPrEx>
          <w:tblW w:w="10554" w:type="dxa"/>
          <w:jc w:val="center"/>
          <w:tblLayout w:type="fixed"/>
          <w:tblPrExChange w:id="3004" w:author="ZTE-Ma Zhifeng" w:date="2021-03-29T18:45:00Z">
            <w:tblPrEx>
              <w:tblW w:w="10554" w:type="dxa"/>
              <w:jc w:val="center"/>
              <w:tblLayout w:type="fixed"/>
            </w:tblPrEx>
          </w:tblPrExChange>
        </w:tblPrEx>
        <w:trPr>
          <w:cantSplit/>
          <w:jc w:val="center"/>
          <w:trPrChange w:id="3005" w:author="ZTE-Ma Zhifeng" w:date="2021-03-29T18:45:00Z">
            <w:trPr>
              <w:gridAfter w:val="0"/>
              <w:cantSplit/>
              <w:jc w:val="center"/>
            </w:trPr>
          </w:trPrChange>
        </w:trPr>
        <w:tc>
          <w:tcPr>
            <w:tcW w:w="906" w:type="dxa"/>
            <w:tcBorders>
              <w:top w:val="nil"/>
            </w:tcBorders>
            <w:vAlign w:val="center"/>
            <w:tcPrChange w:id="3006" w:author="ZTE-Ma Zhifeng" w:date="2021-03-29T18:45:00Z">
              <w:tcPr>
                <w:tcW w:w="906" w:type="dxa"/>
                <w:gridSpan w:val="2"/>
                <w:vAlign w:val="center"/>
              </w:tcPr>
            </w:tcPrChange>
          </w:tcPr>
          <w:p w14:paraId="66410B76" w14:textId="77777777" w:rsidR="00847B10" w:rsidRPr="00F95B02" w:rsidRDefault="00847B10" w:rsidP="003B002B">
            <w:pPr>
              <w:pStyle w:val="TAC"/>
              <w:keepNext w:val="0"/>
              <w:rPr>
                <w:lang w:eastAsia="zh-CN"/>
              </w:rPr>
            </w:pPr>
          </w:p>
        </w:tc>
        <w:tc>
          <w:tcPr>
            <w:tcW w:w="687" w:type="dxa"/>
            <w:vAlign w:val="center"/>
            <w:tcPrChange w:id="3007" w:author="ZTE-Ma Zhifeng" w:date="2021-03-29T18:45:00Z">
              <w:tcPr>
                <w:tcW w:w="687" w:type="dxa"/>
                <w:gridSpan w:val="2"/>
                <w:vAlign w:val="center"/>
              </w:tcPr>
            </w:tcPrChange>
          </w:tcPr>
          <w:p w14:paraId="68618A7A" w14:textId="77777777" w:rsidR="00847B10" w:rsidRPr="00F95B02" w:rsidRDefault="00847B10" w:rsidP="003B002B">
            <w:pPr>
              <w:pStyle w:val="TAC"/>
              <w:keepNext w:val="0"/>
            </w:pPr>
            <w:r w:rsidRPr="00F95B02">
              <w:t>60</w:t>
            </w:r>
          </w:p>
        </w:tc>
        <w:tc>
          <w:tcPr>
            <w:tcW w:w="687" w:type="dxa"/>
            <w:tcPrChange w:id="3008" w:author="ZTE-Ma Zhifeng" w:date="2021-03-29T18:45:00Z">
              <w:tcPr>
                <w:tcW w:w="687" w:type="dxa"/>
                <w:gridSpan w:val="2"/>
              </w:tcPr>
            </w:tcPrChange>
          </w:tcPr>
          <w:p w14:paraId="010A57A5" w14:textId="77777777" w:rsidR="00847B10" w:rsidRPr="00F95B02" w:rsidRDefault="00847B10" w:rsidP="003B002B">
            <w:pPr>
              <w:pStyle w:val="TAC"/>
              <w:keepNext w:val="0"/>
            </w:pPr>
          </w:p>
        </w:tc>
        <w:tc>
          <w:tcPr>
            <w:tcW w:w="687" w:type="dxa"/>
            <w:vAlign w:val="center"/>
            <w:tcPrChange w:id="3009" w:author="ZTE-Ma Zhifeng" w:date="2021-03-29T18:45:00Z">
              <w:tcPr>
                <w:tcW w:w="687" w:type="dxa"/>
                <w:gridSpan w:val="2"/>
                <w:vAlign w:val="center"/>
              </w:tcPr>
            </w:tcPrChange>
          </w:tcPr>
          <w:p w14:paraId="04D108F2" w14:textId="61540054" w:rsidR="00847B10" w:rsidRPr="00F95B02" w:rsidRDefault="00847B10" w:rsidP="003B002B">
            <w:pPr>
              <w:pStyle w:val="TAC"/>
              <w:keepNext w:val="0"/>
            </w:pPr>
            <w:del w:id="3010" w:author="ZTE-Ma Zhifeng" w:date="2021-03-29T16:10:00Z">
              <w:r w:rsidRPr="00F95B02" w:rsidDel="008810C1">
                <w:delText>Yes</w:delText>
              </w:r>
            </w:del>
            <w:ins w:id="3011" w:author="ZTE-Ma Zhifeng" w:date="2021-03-29T16:10:00Z">
              <w:r w:rsidR="008810C1">
                <w:t>10</w:t>
              </w:r>
            </w:ins>
          </w:p>
        </w:tc>
        <w:tc>
          <w:tcPr>
            <w:tcW w:w="687" w:type="dxa"/>
            <w:vAlign w:val="center"/>
            <w:tcPrChange w:id="3012" w:author="ZTE-Ma Zhifeng" w:date="2021-03-29T18:45:00Z">
              <w:tcPr>
                <w:tcW w:w="687" w:type="dxa"/>
                <w:gridSpan w:val="2"/>
                <w:vAlign w:val="center"/>
              </w:tcPr>
            </w:tcPrChange>
          </w:tcPr>
          <w:p w14:paraId="6250E1A3" w14:textId="263667AD" w:rsidR="00847B10" w:rsidRPr="00F95B02" w:rsidRDefault="00847B10" w:rsidP="003B002B">
            <w:pPr>
              <w:pStyle w:val="TAC"/>
              <w:keepNext w:val="0"/>
            </w:pPr>
            <w:del w:id="3013" w:author="ZTE-Ma Zhifeng" w:date="2021-03-29T16:10:00Z">
              <w:r w:rsidRPr="00F95B02" w:rsidDel="008810C1">
                <w:delText>Yes</w:delText>
              </w:r>
            </w:del>
            <w:ins w:id="3014" w:author="ZTE-Ma Zhifeng" w:date="2021-03-29T16:10:00Z">
              <w:r w:rsidR="008810C1">
                <w:t>15</w:t>
              </w:r>
            </w:ins>
          </w:p>
        </w:tc>
        <w:tc>
          <w:tcPr>
            <w:tcW w:w="687" w:type="dxa"/>
            <w:vAlign w:val="center"/>
            <w:tcPrChange w:id="3015" w:author="ZTE-Ma Zhifeng" w:date="2021-03-29T18:45:00Z">
              <w:tcPr>
                <w:tcW w:w="687" w:type="dxa"/>
                <w:gridSpan w:val="2"/>
                <w:vAlign w:val="center"/>
              </w:tcPr>
            </w:tcPrChange>
          </w:tcPr>
          <w:p w14:paraId="53ED189E" w14:textId="1FC7966C" w:rsidR="00847B10" w:rsidRPr="00F95B02" w:rsidRDefault="00847B10" w:rsidP="003B002B">
            <w:pPr>
              <w:pStyle w:val="TAC"/>
              <w:keepNext w:val="0"/>
            </w:pPr>
            <w:del w:id="3016" w:author="ZTE-Ma Zhifeng" w:date="2021-03-29T16:10:00Z">
              <w:r w:rsidRPr="00F95B02" w:rsidDel="008810C1">
                <w:delText>Yes</w:delText>
              </w:r>
            </w:del>
            <w:ins w:id="3017" w:author="ZTE-Ma Zhifeng" w:date="2021-03-29T16:10:00Z">
              <w:r w:rsidR="008810C1">
                <w:t>20</w:t>
              </w:r>
            </w:ins>
          </w:p>
        </w:tc>
        <w:tc>
          <w:tcPr>
            <w:tcW w:w="687" w:type="dxa"/>
            <w:vAlign w:val="center"/>
            <w:tcPrChange w:id="3018" w:author="ZTE-Ma Zhifeng" w:date="2021-03-29T18:45:00Z">
              <w:tcPr>
                <w:tcW w:w="687" w:type="dxa"/>
                <w:gridSpan w:val="2"/>
                <w:vAlign w:val="center"/>
              </w:tcPr>
            </w:tcPrChange>
          </w:tcPr>
          <w:p w14:paraId="49D63D4A" w14:textId="77777777" w:rsidR="00847B10" w:rsidRPr="00F95B02" w:rsidRDefault="00847B10" w:rsidP="003B002B">
            <w:pPr>
              <w:pStyle w:val="TAC"/>
              <w:keepNext w:val="0"/>
            </w:pPr>
          </w:p>
        </w:tc>
        <w:tc>
          <w:tcPr>
            <w:tcW w:w="687" w:type="dxa"/>
            <w:tcPrChange w:id="3019" w:author="ZTE-Ma Zhifeng" w:date="2021-03-29T18:45:00Z">
              <w:tcPr>
                <w:tcW w:w="687" w:type="dxa"/>
                <w:gridSpan w:val="2"/>
              </w:tcPr>
            </w:tcPrChange>
          </w:tcPr>
          <w:p w14:paraId="3AFA1C32" w14:textId="7390D5B4" w:rsidR="00847B10" w:rsidRPr="00F95B02" w:rsidRDefault="00847B10" w:rsidP="003B002B">
            <w:pPr>
              <w:pStyle w:val="TAC"/>
              <w:keepNext w:val="0"/>
              <w:rPr>
                <w:rFonts w:cs="Arial"/>
                <w:szCs w:val="18"/>
              </w:rPr>
            </w:pPr>
            <w:del w:id="3020" w:author="ZTE-Ma Zhifeng" w:date="2021-03-29T16:12:00Z">
              <w:r w:rsidRPr="00F95B02" w:rsidDel="008810C1">
                <w:rPr>
                  <w:rFonts w:cs="Arial"/>
                  <w:szCs w:val="18"/>
                </w:rPr>
                <w:delText>Yes</w:delText>
              </w:r>
            </w:del>
            <w:ins w:id="3021" w:author="ZTE-Ma Zhifeng" w:date="2021-03-29T16:12:00Z">
              <w:r w:rsidR="008810C1">
                <w:rPr>
                  <w:rFonts w:cs="Arial"/>
                  <w:szCs w:val="18"/>
                </w:rPr>
                <w:t>30</w:t>
              </w:r>
            </w:ins>
          </w:p>
        </w:tc>
        <w:tc>
          <w:tcPr>
            <w:tcW w:w="687" w:type="dxa"/>
            <w:tcPrChange w:id="3022" w:author="ZTE-Ma Zhifeng" w:date="2021-03-29T18:45:00Z">
              <w:tcPr>
                <w:tcW w:w="687" w:type="dxa"/>
                <w:gridSpan w:val="2"/>
              </w:tcPr>
            </w:tcPrChange>
          </w:tcPr>
          <w:p w14:paraId="28187B9D" w14:textId="68B52FFD" w:rsidR="00847B10" w:rsidRPr="00F95B02" w:rsidRDefault="00847B10" w:rsidP="003B002B">
            <w:pPr>
              <w:pStyle w:val="TAC"/>
              <w:keepNext w:val="0"/>
              <w:rPr>
                <w:rFonts w:cs="Arial"/>
                <w:szCs w:val="18"/>
              </w:rPr>
            </w:pPr>
            <w:del w:id="3023" w:author="ZTE-Ma Zhifeng" w:date="2021-03-29T16:12:00Z">
              <w:r w:rsidRPr="00F95B02" w:rsidDel="008810C1">
                <w:rPr>
                  <w:rFonts w:cs="Arial"/>
                  <w:szCs w:val="18"/>
                </w:rPr>
                <w:delText>Yes</w:delText>
              </w:r>
            </w:del>
            <w:ins w:id="3024" w:author="ZTE-Ma Zhifeng" w:date="2021-03-29T16:12:00Z">
              <w:r w:rsidR="008810C1">
                <w:rPr>
                  <w:rFonts w:cs="Arial"/>
                  <w:szCs w:val="18"/>
                </w:rPr>
                <w:t>40</w:t>
              </w:r>
            </w:ins>
          </w:p>
        </w:tc>
        <w:tc>
          <w:tcPr>
            <w:tcW w:w="687" w:type="dxa"/>
            <w:vAlign w:val="center"/>
            <w:tcPrChange w:id="3025" w:author="ZTE-Ma Zhifeng" w:date="2021-03-29T18:45:00Z">
              <w:tcPr>
                <w:tcW w:w="687" w:type="dxa"/>
                <w:gridSpan w:val="2"/>
                <w:vAlign w:val="center"/>
              </w:tcPr>
            </w:tcPrChange>
          </w:tcPr>
          <w:p w14:paraId="4E4AFA85" w14:textId="79F96CF6" w:rsidR="00847B10" w:rsidRPr="00F95B02" w:rsidRDefault="00847B10" w:rsidP="003B002B">
            <w:pPr>
              <w:pStyle w:val="TAC"/>
              <w:keepNext w:val="0"/>
              <w:rPr>
                <w:rFonts w:cs="Arial"/>
                <w:szCs w:val="18"/>
              </w:rPr>
            </w:pPr>
            <w:del w:id="3026" w:author="ZTE-Ma Zhifeng" w:date="2021-03-29T16:13:00Z">
              <w:r w:rsidRPr="00F95B02" w:rsidDel="008810C1">
                <w:rPr>
                  <w:rFonts w:cs="Arial"/>
                  <w:szCs w:val="18"/>
                </w:rPr>
                <w:delText>Yes</w:delText>
              </w:r>
            </w:del>
            <w:ins w:id="3027" w:author="ZTE-Ma Zhifeng" w:date="2021-03-29T16:13:00Z">
              <w:r w:rsidR="008810C1">
                <w:rPr>
                  <w:rFonts w:cs="Arial"/>
                  <w:szCs w:val="18"/>
                </w:rPr>
                <w:t>50</w:t>
              </w:r>
            </w:ins>
          </w:p>
        </w:tc>
        <w:tc>
          <w:tcPr>
            <w:tcW w:w="687" w:type="dxa"/>
            <w:vAlign w:val="center"/>
            <w:tcPrChange w:id="3028" w:author="ZTE-Ma Zhifeng" w:date="2021-03-29T18:45:00Z">
              <w:tcPr>
                <w:tcW w:w="687" w:type="dxa"/>
                <w:gridSpan w:val="2"/>
                <w:vAlign w:val="center"/>
              </w:tcPr>
            </w:tcPrChange>
          </w:tcPr>
          <w:p w14:paraId="2D799AE8" w14:textId="75AE94E6" w:rsidR="00847B10" w:rsidRPr="00F95B02" w:rsidRDefault="00847B10" w:rsidP="003B002B">
            <w:pPr>
              <w:pStyle w:val="TAC"/>
              <w:keepNext w:val="0"/>
              <w:rPr>
                <w:rFonts w:cs="Arial"/>
                <w:szCs w:val="18"/>
              </w:rPr>
            </w:pPr>
            <w:del w:id="3029" w:author="ZTE-Ma Zhifeng" w:date="2021-03-29T16:13:00Z">
              <w:r w:rsidRPr="00F95B02" w:rsidDel="008810C1">
                <w:rPr>
                  <w:rFonts w:cs="Arial"/>
                  <w:szCs w:val="18"/>
                </w:rPr>
                <w:delText>Yes</w:delText>
              </w:r>
            </w:del>
            <w:ins w:id="3030" w:author="ZTE-Ma Zhifeng" w:date="2021-03-29T16:13:00Z">
              <w:r w:rsidR="008810C1">
                <w:rPr>
                  <w:rFonts w:cs="Arial"/>
                  <w:szCs w:val="18"/>
                </w:rPr>
                <w:t>60</w:t>
              </w:r>
            </w:ins>
          </w:p>
        </w:tc>
        <w:tc>
          <w:tcPr>
            <w:tcW w:w="687" w:type="dxa"/>
            <w:tcPrChange w:id="3031" w:author="ZTE-Ma Zhifeng" w:date="2021-03-29T18:45:00Z">
              <w:tcPr>
                <w:tcW w:w="687" w:type="dxa"/>
                <w:gridSpan w:val="2"/>
              </w:tcPr>
            </w:tcPrChange>
          </w:tcPr>
          <w:p w14:paraId="2D3880E9" w14:textId="4700D84C" w:rsidR="00847B10" w:rsidRPr="00F95B02" w:rsidRDefault="00847B10" w:rsidP="003B002B">
            <w:pPr>
              <w:pStyle w:val="TAC"/>
              <w:keepNext w:val="0"/>
            </w:pPr>
            <w:del w:id="3032" w:author="ZTE-Ma Zhifeng" w:date="2021-03-29T16:13:00Z">
              <w:r w:rsidRPr="00F95B02" w:rsidDel="008810C1">
                <w:delText>Yes</w:delText>
              </w:r>
            </w:del>
            <w:ins w:id="3033" w:author="ZTE-Ma Zhifeng" w:date="2021-03-29T16:13:00Z">
              <w:r w:rsidR="008810C1">
                <w:t>70</w:t>
              </w:r>
            </w:ins>
          </w:p>
        </w:tc>
        <w:tc>
          <w:tcPr>
            <w:tcW w:w="687" w:type="dxa"/>
            <w:vAlign w:val="center"/>
            <w:tcPrChange w:id="3034" w:author="ZTE-Ma Zhifeng" w:date="2021-03-29T18:45:00Z">
              <w:tcPr>
                <w:tcW w:w="687" w:type="dxa"/>
                <w:gridSpan w:val="2"/>
                <w:vAlign w:val="center"/>
              </w:tcPr>
            </w:tcPrChange>
          </w:tcPr>
          <w:p w14:paraId="6BB6412F" w14:textId="0B2B6A6D" w:rsidR="00847B10" w:rsidRPr="00F95B02" w:rsidRDefault="00847B10" w:rsidP="003B002B">
            <w:pPr>
              <w:pStyle w:val="TAC"/>
              <w:keepNext w:val="0"/>
              <w:rPr>
                <w:rFonts w:cs="Arial"/>
                <w:szCs w:val="18"/>
              </w:rPr>
            </w:pPr>
            <w:del w:id="3035" w:author="ZTE-Ma Zhifeng" w:date="2021-03-29T16:14:00Z">
              <w:r w:rsidRPr="00F95B02" w:rsidDel="008810C1">
                <w:rPr>
                  <w:rFonts w:cs="Arial"/>
                  <w:szCs w:val="18"/>
                </w:rPr>
                <w:delText>Yes</w:delText>
              </w:r>
            </w:del>
            <w:ins w:id="3036" w:author="ZTE-Ma Zhifeng" w:date="2021-03-29T16:14:00Z">
              <w:r w:rsidR="008810C1">
                <w:rPr>
                  <w:rFonts w:cs="Arial"/>
                  <w:szCs w:val="18"/>
                </w:rPr>
                <w:t>80</w:t>
              </w:r>
            </w:ins>
          </w:p>
        </w:tc>
        <w:tc>
          <w:tcPr>
            <w:tcW w:w="687" w:type="dxa"/>
            <w:tcPrChange w:id="3037" w:author="ZTE-Ma Zhifeng" w:date="2021-03-29T18:45:00Z">
              <w:tcPr>
                <w:tcW w:w="687" w:type="dxa"/>
                <w:gridSpan w:val="2"/>
              </w:tcPr>
            </w:tcPrChange>
          </w:tcPr>
          <w:p w14:paraId="49EFA069" w14:textId="718FED6C" w:rsidR="00847B10" w:rsidRPr="00F95B02" w:rsidRDefault="00847B10" w:rsidP="003B002B">
            <w:pPr>
              <w:pStyle w:val="TAC"/>
              <w:keepNext w:val="0"/>
            </w:pPr>
            <w:del w:id="3038" w:author="ZTE-Ma Zhifeng" w:date="2021-03-29T16:14:00Z">
              <w:r w:rsidRPr="00F95B02" w:rsidDel="008810C1">
                <w:delText>Yes</w:delText>
              </w:r>
            </w:del>
            <w:ins w:id="3039" w:author="ZTE-Ma Zhifeng" w:date="2021-03-29T16:14:00Z">
              <w:r w:rsidR="008810C1">
                <w:t>90</w:t>
              </w:r>
            </w:ins>
          </w:p>
        </w:tc>
        <w:tc>
          <w:tcPr>
            <w:tcW w:w="717" w:type="dxa"/>
            <w:vAlign w:val="center"/>
            <w:tcPrChange w:id="3040" w:author="ZTE-Ma Zhifeng" w:date="2021-03-29T18:45:00Z">
              <w:tcPr>
                <w:tcW w:w="717" w:type="dxa"/>
                <w:gridSpan w:val="2"/>
                <w:vAlign w:val="center"/>
              </w:tcPr>
            </w:tcPrChange>
          </w:tcPr>
          <w:p w14:paraId="08E9AB33" w14:textId="2AD6B98A" w:rsidR="00847B10" w:rsidRPr="00F95B02" w:rsidRDefault="00847B10" w:rsidP="003B002B">
            <w:pPr>
              <w:pStyle w:val="TAC"/>
              <w:rPr>
                <w:rFonts w:cs="Arial"/>
                <w:szCs w:val="18"/>
              </w:rPr>
            </w:pPr>
            <w:del w:id="3041" w:author="ZTE-Ma Zhifeng" w:date="2021-03-29T16:15:00Z">
              <w:r w:rsidRPr="00F95B02" w:rsidDel="008810C1">
                <w:rPr>
                  <w:rFonts w:cs="Arial"/>
                  <w:szCs w:val="18"/>
                </w:rPr>
                <w:delText>Yes</w:delText>
              </w:r>
            </w:del>
            <w:ins w:id="3042" w:author="ZTE-Ma Zhifeng" w:date="2021-03-29T16:15:00Z">
              <w:r w:rsidR="008810C1">
                <w:rPr>
                  <w:rFonts w:cs="Arial"/>
                  <w:szCs w:val="18"/>
                </w:rPr>
                <w:t>100</w:t>
              </w:r>
            </w:ins>
          </w:p>
        </w:tc>
      </w:tr>
      <w:tr w:rsidR="00847B10" w14:paraId="43879207" w14:textId="77777777" w:rsidTr="00657EC1">
        <w:tblPrEx>
          <w:tblW w:w="10554" w:type="dxa"/>
          <w:jc w:val="center"/>
          <w:tblLayout w:type="fixed"/>
          <w:tblPrExChange w:id="3043" w:author="ZTE-Ma Zhifeng" w:date="2021-03-29T18:45:00Z">
            <w:tblPrEx>
              <w:tblW w:w="10554" w:type="dxa"/>
              <w:jc w:val="center"/>
              <w:tblLayout w:type="fixed"/>
            </w:tblPrEx>
          </w:tblPrExChange>
        </w:tblPrEx>
        <w:trPr>
          <w:cantSplit/>
          <w:jc w:val="center"/>
          <w:trPrChange w:id="3044" w:author="ZTE-Ma Zhifeng" w:date="2021-03-29T18:45:00Z">
            <w:trPr>
              <w:gridAfter w:val="0"/>
              <w:cantSplit/>
              <w:jc w:val="center"/>
            </w:trPr>
          </w:trPrChange>
        </w:trPr>
        <w:tc>
          <w:tcPr>
            <w:tcW w:w="906" w:type="dxa"/>
            <w:tcBorders>
              <w:bottom w:val="nil"/>
            </w:tcBorders>
            <w:vAlign w:val="center"/>
            <w:tcPrChange w:id="3045" w:author="ZTE-Ma Zhifeng" w:date="2021-03-29T18:45:00Z">
              <w:tcPr>
                <w:tcW w:w="906" w:type="dxa"/>
                <w:gridSpan w:val="2"/>
                <w:vAlign w:val="center"/>
              </w:tcPr>
            </w:tcPrChange>
          </w:tcPr>
          <w:p w14:paraId="0C17EB7B" w14:textId="77777777" w:rsidR="00847B10" w:rsidRPr="00F95B02" w:rsidRDefault="00847B10" w:rsidP="003B002B">
            <w:pPr>
              <w:pStyle w:val="TAC"/>
              <w:keepNext w:val="0"/>
              <w:rPr>
                <w:lang w:eastAsia="zh-CN"/>
              </w:rPr>
            </w:pPr>
          </w:p>
        </w:tc>
        <w:tc>
          <w:tcPr>
            <w:tcW w:w="687" w:type="dxa"/>
            <w:vAlign w:val="center"/>
            <w:tcPrChange w:id="3046" w:author="ZTE-Ma Zhifeng" w:date="2021-03-29T18:45:00Z">
              <w:tcPr>
                <w:tcW w:w="687" w:type="dxa"/>
                <w:gridSpan w:val="2"/>
                <w:vAlign w:val="center"/>
              </w:tcPr>
            </w:tcPrChange>
          </w:tcPr>
          <w:p w14:paraId="0CB18C54" w14:textId="77777777" w:rsidR="00847B10" w:rsidRPr="00F95B02" w:rsidRDefault="00847B10" w:rsidP="003B002B">
            <w:pPr>
              <w:pStyle w:val="TAC"/>
              <w:keepNext w:val="0"/>
            </w:pPr>
            <w:r w:rsidRPr="00F95B02">
              <w:t>15</w:t>
            </w:r>
          </w:p>
        </w:tc>
        <w:tc>
          <w:tcPr>
            <w:tcW w:w="687" w:type="dxa"/>
            <w:tcPrChange w:id="3047" w:author="ZTE-Ma Zhifeng" w:date="2021-03-29T18:45:00Z">
              <w:tcPr>
                <w:tcW w:w="687" w:type="dxa"/>
                <w:gridSpan w:val="2"/>
              </w:tcPr>
            </w:tcPrChange>
          </w:tcPr>
          <w:p w14:paraId="1261204D" w14:textId="24E0A08A" w:rsidR="00847B10" w:rsidRPr="00F95B02" w:rsidRDefault="00847B10" w:rsidP="003B002B">
            <w:pPr>
              <w:pStyle w:val="TAC"/>
              <w:keepNext w:val="0"/>
            </w:pPr>
            <w:del w:id="3048" w:author="ZTE-Ma Zhifeng" w:date="2021-03-29T16:08:00Z">
              <w:r w:rsidRPr="00F95B02" w:rsidDel="008810C1">
                <w:rPr>
                  <w:rFonts w:eastAsia="Yu Mincho"/>
                </w:rPr>
                <w:delText>Yes</w:delText>
              </w:r>
            </w:del>
            <w:ins w:id="3049" w:author="ZTE-Ma Zhifeng" w:date="2021-03-29T16:08:00Z">
              <w:r w:rsidR="008810C1">
                <w:rPr>
                  <w:rFonts w:eastAsia="Yu Mincho"/>
                </w:rPr>
                <w:t>5</w:t>
              </w:r>
            </w:ins>
          </w:p>
        </w:tc>
        <w:tc>
          <w:tcPr>
            <w:tcW w:w="687" w:type="dxa"/>
            <w:tcPrChange w:id="3050" w:author="ZTE-Ma Zhifeng" w:date="2021-03-29T18:45:00Z">
              <w:tcPr>
                <w:tcW w:w="687" w:type="dxa"/>
                <w:gridSpan w:val="2"/>
              </w:tcPr>
            </w:tcPrChange>
          </w:tcPr>
          <w:p w14:paraId="3320DCC6" w14:textId="6E9D9238" w:rsidR="00847B10" w:rsidRPr="00F95B02" w:rsidRDefault="00847B10" w:rsidP="003B002B">
            <w:pPr>
              <w:pStyle w:val="TAC"/>
              <w:keepNext w:val="0"/>
            </w:pPr>
            <w:del w:id="3051" w:author="ZTE-Ma Zhifeng" w:date="2021-03-29T16:10:00Z">
              <w:r w:rsidRPr="00F95B02" w:rsidDel="008810C1">
                <w:rPr>
                  <w:rFonts w:eastAsia="Yu Mincho"/>
                </w:rPr>
                <w:delText>Yes</w:delText>
              </w:r>
            </w:del>
            <w:ins w:id="3052" w:author="ZTE-Ma Zhifeng" w:date="2021-03-29T16:10:00Z">
              <w:r w:rsidR="008810C1">
                <w:rPr>
                  <w:rFonts w:eastAsia="Yu Mincho"/>
                </w:rPr>
                <w:t>10</w:t>
              </w:r>
            </w:ins>
            <w:r w:rsidRPr="00F95B02">
              <w:rPr>
                <w:rFonts w:eastAsia="Yu Mincho"/>
                <w:vertAlign w:val="superscript"/>
              </w:rPr>
              <w:t>3</w:t>
            </w:r>
          </w:p>
        </w:tc>
        <w:tc>
          <w:tcPr>
            <w:tcW w:w="687" w:type="dxa"/>
            <w:vAlign w:val="center"/>
            <w:tcPrChange w:id="3053" w:author="ZTE-Ma Zhifeng" w:date="2021-03-29T18:45:00Z">
              <w:tcPr>
                <w:tcW w:w="687" w:type="dxa"/>
                <w:gridSpan w:val="2"/>
                <w:vAlign w:val="center"/>
              </w:tcPr>
            </w:tcPrChange>
          </w:tcPr>
          <w:p w14:paraId="0EC2779E" w14:textId="77777777" w:rsidR="00847B10" w:rsidRPr="00F95B02" w:rsidRDefault="00847B10" w:rsidP="003B002B">
            <w:pPr>
              <w:pStyle w:val="TAC"/>
              <w:keepNext w:val="0"/>
            </w:pPr>
          </w:p>
        </w:tc>
        <w:tc>
          <w:tcPr>
            <w:tcW w:w="687" w:type="dxa"/>
            <w:vAlign w:val="center"/>
            <w:tcPrChange w:id="3054" w:author="ZTE-Ma Zhifeng" w:date="2021-03-29T18:45:00Z">
              <w:tcPr>
                <w:tcW w:w="687" w:type="dxa"/>
                <w:gridSpan w:val="2"/>
                <w:vAlign w:val="center"/>
              </w:tcPr>
            </w:tcPrChange>
          </w:tcPr>
          <w:p w14:paraId="55739A26" w14:textId="77777777" w:rsidR="00847B10" w:rsidRPr="00F95B02" w:rsidRDefault="00847B10" w:rsidP="003B002B">
            <w:pPr>
              <w:pStyle w:val="TAC"/>
              <w:keepNext w:val="0"/>
            </w:pPr>
          </w:p>
        </w:tc>
        <w:tc>
          <w:tcPr>
            <w:tcW w:w="687" w:type="dxa"/>
            <w:vAlign w:val="center"/>
            <w:tcPrChange w:id="3055" w:author="ZTE-Ma Zhifeng" w:date="2021-03-29T18:45:00Z">
              <w:tcPr>
                <w:tcW w:w="687" w:type="dxa"/>
                <w:gridSpan w:val="2"/>
                <w:vAlign w:val="center"/>
              </w:tcPr>
            </w:tcPrChange>
          </w:tcPr>
          <w:p w14:paraId="4EED9505" w14:textId="77777777" w:rsidR="00847B10" w:rsidRPr="00F95B02" w:rsidRDefault="00847B10" w:rsidP="003B002B">
            <w:pPr>
              <w:pStyle w:val="TAC"/>
              <w:keepNext w:val="0"/>
            </w:pPr>
          </w:p>
        </w:tc>
        <w:tc>
          <w:tcPr>
            <w:tcW w:w="687" w:type="dxa"/>
            <w:tcPrChange w:id="3056" w:author="ZTE-Ma Zhifeng" w:date="2021-03-29T18:45:00Z">
              <w:tcPr>
                <w:tcW w:w="687" w:type="dxa"/>
                <w:gridSpan w:val="2"/>
              </w:tcPr>
            </w:tcPrChange>
          </w:tcPr>
          <w:p w14:paraId="0B7ACC44" w14:textId="77777777" w:rsidR="00847B10" w:rsidRPr="00F95B02" w:rsidRDefault="00847B10" w:rsidP="003B002B">
            <w:pPr>
              <w:pStyle w:val="TAC"/>
              <w:keepNext w:val="0"/>
              <w:rPr>
                <w:rFonts w:cs="Arial"/>
                <w:szCs w:val="18"/>
              </w:rPr>
            </w:pPr>
          </w:p>
        </w:tc>
        <w:tc>
          <w:tcPr>
            <w:tcW w:w="687" w:type="dxa"/>
            <w:tcPrChange w:id="3057" w:author="ZTE-Ma Zhifeng" w:date="2021-03-29T18:45:00Z">
              <w:tcPr>
                <w:tcW w:w="687" w:type="dxa"/>
                <w:gridSpan w:val="2"/>
              </w:tcPr>
            </w:tcPrChange>
          </w:tcPr>
          <w:p w14:paraId="00FB1251" w14:textId="77777777" w:rsidR="00847B10" w:rsidRPr="00F95B02" w:rsidRDefault="00847B10" w:rsidP="003B002B">
            <w:pPr>
              <w:pStyle w:val="TAC"/>
              <w:keepNext w:val="0"/>
              <w:rPr>
                <w:rFonts w:cs="Arial"/>
                <w:szCs w:val="18"/>
              </w:rPr>
            </w:pPr>
          </w:p>
        </w:tc>
        <w:tc>
          <w:tcPr>
            <w:tcW w:w="687" w:type="dxa"/>
            <w:vAlign w:val="center"/>
            <w:tcPrChange w:id="3058" w:author="ZTE-Ma Zhifeng" w:date="2021-03-29T18:45:00Z">
              <w:tcPr>
                <w:tcW w:w="687" w:type="dxa"/>
                <w:gridSpan w:val="2"/>
                <w:vAlign w:val="center"/>
              </w:tcPr>
            </w:tcPrChange>
          </w:tcPr>
          <w:p w14:paraId="3AFA5716" w14:textId="77777777" w:rsidR="00847B10" w:rsidRPr="00F95B02" w:rsidRDefault="00847B10" w:rsidP="003B002B">
            <w:pPr>
              <w:pStyle w:val="TAC"/>
              <w:keepNext w:val="0"/>
              <w:rPr>
                <w:rFonts w:cs="Arial"/>
                <w:szCs w:val="18"/>
              </w:rPr>
            </w:pPr>
          </w:p>
        </w:tc>
        <w:tc>
          <w:tcPr>
            <w:tcW w:w="687" w:type="dxa"/>
            <w:vAlign w:val="center"/>
            <w:tcPrChange w:id="3059" w:author="ZTE-Ma Zhifeng" w:date="2021-03-29T18:45:00Z">
              <w:tcPr>
                <w:tcW w:w="687" w:type="dxa"/>
                <w:gridSpan w:val="2"/>
                <w:vAlign w:val="center"/>
              </w:tcPr>
            </w:tcPrChange>
          </w:tcPr>
          <w:p w14:paraId="30EBC089" w14:textId="77777777" w:rsidR="00847B10" w:rsidRPr="00F95B02" w:rsidRDefault="00847B10" w:rsidP="003B002B">
            <w:pPr>
              <w:pStyle w:val="TAC"/>
              <w:keepNext w:val="0"/>
              <w:rPr>
                <w:rFonts w:cs="Arial"/>
                <w:szCs w:val="18"/>
              </w:rPr>
            </w:pPr>
          </w:p>
        </w:tc>
        <w:tc>
          <w:tcPr>
            <w:tcW w:w="687" w:type="dxa"/>
            <w:tcPrChange w:id="3060" w:author="ZTE-Ma Zhifeng" w:date="2021-03-29T18:45:00Z">
              <w:tcPr>
                <w:tcW w:w="687" w:type="dxa"/>
                <w:gridSpan w:val="2"/>
              </w:tcPr>
            </w:tcPrChange>
          </w:tcPr>
          <w:p w14:paraId="5F460908" w14:textId="77777777" w:rsidR="00847B10" w:rsidRPr="00F95B02" w:rsidRDefault="00847B10" w:rsidP="003B002B">
            <w:pPr>
              <w:pStyle w:val="TAC"/>
              <w:keepNext w:val="0"/>
            </w:pPr>
          </w:p>
        </w:tc>
        <w:tc>
          <w:tcPr>
            <w:tcW w:w="687" w:type="dxa"/>
            <w:vAlign w:val="center"/>
            <w:tcPrChange w:id="3061" w:author="ZTE-Ma Zhifeng" w:date="2021-03-29T18:45:00Z">
              <w:tcPr>
                <w:tcW w:w="687" w:type="dxa"/>
                <w:gridSpan w:val="2"/>
                <w:vAlign w:val="center"/>
              </w:tcPr>
            </w:tcPrChange>
          </w:tcPr>
          <w:p w14:paraId="1CD559C4" w14:textId="77777777" w:rsidR="00847B10" w:rsidRPr="00F95B02" w:rsidRDefault="00847B10" w:rsidP="003B002B">
            <w:pPr>
              <w:pStyle w:val="TAC"/>
              <w:keepNext w:val="0"/>
              <w:rPr>
                <w:rFonts w:cs="Arial"/>
                <w:szCs w:val="18"/>
              </w:rPr>
            </w:pPr>
          </w:p>
        </w:tc>
        <w:tc>
          <w:tcPr>
            <w:tcW w:w="687" w:type="dxa"/>
            <w:tcPrChange w:id="3062" w:author="ZTE-Ma Zhifeng" w:date="2021-03-29T18:45:00Z">
              <w:tcPr>
                <w:tcW w:w="687" w:type="dxa"/>
                <w:gridSpan w:val="2"/>
              </w:tcPr>
            </w:tcPrChange>
          </w:tcPr>
          <w:p w14:paraId="3FE17039" w14:textId="77777777" w:rsidR="00847B10" w:rsidRPr="00F95B02" w:rsidRDefault="00847B10" w:rsidP="003B002B">
            <w:pPr>
              <w:pStyle w:val="TAC"/>
              <w:keepNext w:val="0"/>
            </w:pPr>
          </w:p>
        </w:tc>
        <w:tc>
          <w:tcPr>
            <w:tcW w:w="717" w:type="dxa"/>
            <w:vAlign w:val="center"/>
            <w:tcPrChange w:id="3063" w:author="ZTE-Ma Zhifeng" w:date="2021-03-29T18:45:00Z">
              <w:tcPr>
                <w:tcW w:w="717" w:type="dxa"/>
                <w:gridSpan w:val="2"/>
                <w:vAlign w:val="center"/>
              </w:tcPr>
            </w:tcPrChange>
          </w:tcPr>
          <w:p w14:paraId="469B0124" w14:textId="77777777" w:rsidR="00847B10" w:rsidRPr="00F95B02" w:rsidRDefault="00847B10" w:rsidP="003B002B">
            <w:pPr>
              <w:pStyle w:val="TAC"/>
            </w:pPr>
          </w:p>
        </w:tc>
      </w:tr>
      <w:tr w:rsidR="00847B10" w14:paraId="0480A8C5" w14:textId="77777777" w:rsidTr="00657EC1">
        <w:tblPrEx>
          <w:tblW w:w="10554" w:type="dxa"/>
          <w:jc w:val="center"/>
          <w:tblLayout w:type="fixed"/>
          <w:tblPrExChange w:id="3064" w:author="ZTE-Ma Zhifeng" w:date="2021-03-29T18:45:00Z">
            <w:tblPrEx>
              <w:tblW w:w="10554" w:type="dxa"/>
              <w:jc w:val="center"/>
              <w:tblLayout w:type="fixed"/>
            </w:tblPrEx>
          </w:tblPrExChange>
        </w:tblPrEx>
        <w:trPr>
          <w:cantSplit/>
          <w:jc w:val="center"/>
          <w:trPrChange w:id="3065" w:author="ZTE-Ma Zhifeng" w:date="2021-03-29T18:45:00Z">
            <w:trPr>
              <w:gridAfter w:val="0"/>
              <w:cantSplit/>
              <w:jc w:val="center"/>
            </w:trPr>
          </w:trPrChange>
        </w:trPr>
        <w:tc>
          <w:tcPr>
            <w:tcW w:w="906" w:type="dxa"/>
            <w:tcBorders>
              <w:top w:val="nil"/>
              <w:bottom w:val="nil"/>
            </w:tcBorders>
            <w:vAlign w:val="center"/>
            <w:tcPrChange w:id="3066" w:author="ZTE-Ma Zhifeng" w:date="2021-03-29T18:45:00Z">
              <w:tcPr>
                <w:tcW w:w="906" w:type="dxa"/>
                <w:gridSpan w:val="2"/>
                <w:vAlign w:val="center"/>
              </w:tcPr>
            </w:tcPrChange>
          </w:tcPr>
          <w:p w14:paraId="42F9E91D" w14:textId="77777777" w:rsidR="00847B10" w:rsidRPr="00F95B02" w:rsidRDefault="00847B10" w:rsidP="003B002B">
            <w:pPr>
              <w:pStyle w:val="TAC"/>
              <w:keepNext w:val="0"/>
              <w:rPr>
                <w:lang w:eastAsia="zh-CN"/>
              </w:rPr>
            </w:pPr>
            <w:r w:rsidRPr="00F95B02">
              <w:t>n91</w:t>
            </w:r>
          </w:p>
        </w:tc>
        <w:tc>
          <w:tcPr>
            <w:tcW w:w="687" w:type="dxa"/>
            <w:vAlign w:val="center"/>
            <w:tcPrChange w:id="3067" w:author="ZTE-Ma Zhifeng" w:date="2021-03-29T18:45:00Z">
              <w:tcPr>
                <w:tcW w:w="687" w:type="dxa"/>
                <w:gridSpan w:val="2"/>
                <w:vAlign w:val="center"/>
              </w:tcPr>
            </w:tcPrChange>
          </w:tcPr>
          <w:p w14:paraId="0870DDD2" w14:textId="77777777" w:rsidR="00847B10" w:rsidRPr="00F95B02" w:rsidRDefault="00847B10" w:rsidP="003B002B">
            <w:pPr>
              <w:pStyle w:val="TAC"/>
              <w:keepNext w:val="0"/>
            </w:pPr>
            <w:r w:rsidRPr="00F95B02">
              <w:t>30</w:t>
            </w:r>
          </w:p>
        </w:tc>
        <w:tc>
          <w:tcPr>
            <w:tcW w:w="687" w:type="dxa"/>
            <w:tcPrChange w:id="3068" w:author="ZTE-Ma Zhifeng" w:date="2021-03-29T18:45:00Z">
              <w:tcPr>
                <w:tcW w:w="687" w:type="dxa"/>
                <w:gridSpan w:val="2"/>
              </w:tcPr>
            </w:tcPrChange>
          </w:tcPr>
          <w:p w14:paraId="6CFA846C" w14:textId="77777777" w:rsidR="00847B10" w:rsidRPr="00F95B02" w:rsidRDefault="00847B10" w:rsidP="003B002B">
            <w:pPr>
              <w:pStyle w:val="TAC"/>
              <w:keepNext w:val="0"/>
              <w:rPr>
                <w:rFonts w:eastAsia="Yu Mincho"/>
              </w:rPr>
            </w:pPr>
          </w:p>
        </w:tc>
        <w:tc>
          <w:tcPr>
            <w:tcW w:w="687" w:type="dxa"/>
            <w:vAlign w:val="center"/>
            <w:tcPrChange w:id="3069" w:author="ZTE-Ma Zhifeng" w:date="2021-03-29T18:45:00Z">
              <w:tcPr>
                <w:tcW w:w="687" w:type="dxa"/>
                <w:gridSpan w:val="2"/>
                <w:vAlign w:val="center"/>
              </w:tcPr>
            </w:tcPrChange>
          </w:tcPr>
          <w:p w14:paraId="61B719D8" w14:textId="77777777" w:rsidR="00847B10" w:rsidRPr="00F95B02" w:rsidRDefault="00847B10" w:rsidP="003B002B">
            <w:pPr>
              <w:pStyle w:val="TAC"/>
              <w:keepNext w:val="0"/>
              <w:rPr>
                <w:rFonts w:eastAsia="Yu Mincho"/>
              </w:rPr>
            </w:pPr>
          </w:p>
        </w:tc>
        <w:tc>
          <w:tcPr>
            <w:tcW w:w="687" w:type="dxa"/>
            <w:vAlign w:val="center"/>
            <w:tcPrChange w:id="3070" w:author="ZTE-Ma Zhifeng" w:date="2021-03-29T18:45:00Z">
              <w:tcPr>
                <w:tcW w:w="687" w:type="dxa"/>
                <w:gridSpan w:val="2"/>
                <w:vAlign w:val="center"/>
              </w:tcPr>
            </w:tcPrChange>
          </w:tcPr>
          <w:p w14:paraId="486761FD" w14:textId="77777777" w:rsidR="00847B10" w:rsidRPr="00F95B02" w:rsidRDefault="00847B10" w:rsidP="003B002B">
            <w:pPr>
              <w:pStyle w:val="TAC"/>
              <w:keepNext w:val="0"/>
            </w:pPr>
          </w:p>
        </w:tc>
        <w:tc>
          <w:tcPr>
            <w:tcW w:w="687" w:type="dxa"/>
            <w:vAlign w:val="center"/>
            <w:tcPrChange w:id="3071" w:author="ZTE-Ma Zhifeng" w:date="2021-03-29T18:45:00Z">
              <w:tcPr>
                <w:tcW w:w="687" w:type="dxa"/>
                <w:gridSpan w:val="2"/>
                <w:vAlign w:val="center"/>
              </w:tcPr>
            </w:tcPrChange>
          </w:tcPr>
          <w:p w14:paraId="4126FDAD" w14:textId="77777777" w:rsidR="00847B10" w:rsidRPr="00F95B02" w:rsidRDefault="00847B10" w:rsidP="003B002B">
            <w:pPr>
              <w:pStyle w:val="TAC"/>
              <w:keepNext w:val="0"/>
            </w:pPr>
          </w:p>
        </w:tc>
        <w:tc>
          <w:tcPr>
            <w:tcW w:w="687" w:type="dxa"/>
            <w:vAlign w:val="center"/>
            <w:tcPrChange w:id="3072" w:author="ZTE-Ma Zhifeng" w:date="2021-03-29T18:45:00Z">
              <w:tcPr>
                <w:tcW w:w="687" w:type="dxa"/>
                <w:gridSpan w:val="2"/>
                <w:vAlign w:val="center"/>
              </w:tcPr>
            </w:tcPrChange>
          </w:tcPr>
          <w:p w14:paraId="0FDEBCBA" w14:textId="77777777" w:rsidR="00847B10" w:rsidRPr="00F95B02" w:rsidRDefault="00847B10" w:rsidP="003B002B">
            <w:pPr>
              <w:pStyle w:val="TAC"/>
              <w:keepNext w:val="0"/>
            </w:pPr>
          </w:p>
        </w:tc>
        <w:tc>
          <w:tcPr>
            <w:tcW w:w="687" w:type="dxa"/>
            <w:tcPrChange w:id="3073" w:author="ZTE-Ma Zhifeng" w:date="2021-03-29T18:45:00Z">
              <w:tcPr>
                <w:tcW w:w="687" w:type="dxa"/>
                <w:gridSpan w:val="2"/>
              </w:tcPr>
            </w:tcPrChange>
          </w:tcPr>
          <w:p w14:paraId="6EFAEE1B" w14:textId="77777777" w:rsidR="00847B10" w:rsidRPr="00F95B02" w:rsidRDefault="00847B10" w:rsidP="003B002B">
            <w:pPr>
              <w:pStyle w:val="TAC"/>
              <w:keepNext w:val="0"/>
              <w:rPr>
                <w:rFonts w:cs="Arial"/>
                <w:szCs w:val="18"/>
              </w:rPr>
            </w:pPr>
          </w:p>
        </w:tc>
        <w:tc>
          <w:tcPr>
            <w:tcW w:w="687" w:type="dxa"/>
            <w:tcPrChange w:id="3074" w:author="ZTE-Ma Zhifeng" w:date="2021-03-29T18:45:00Z">
              <w:tcPr>
                <w:tcW w:w="687" w:type="dxa"/>
                <w:gridSpan w:val="2"/>
              </w:tcPr>
            </w:tcPrChange>
          </w:tcPr>
          <w:p w14:paraId="2B8D670A" w14:textId="77777777" w:rsidR="00847B10" w:rsidRPr="00F95B02" w:rsidRDefault="00847B10" w:rsidP="003B002B">
            <w:pPr>
              <w:pStyle w:val="TAC"/>
              <w:keepNext w:val="0"/>
              <w:rPr>
                <w:rFonts w:cs="Arial"/>
                <w:szCs w:val="18"/>
              </w:rPr>
            </w:pPr>
          </w:p>
        </w:tc>
        <w:tc>
          <w:tcPr>
            <w:tcW w:w="687" w:type="dxa"/>
            <w:vAlign w:val="center"/>
            <w:tcPrChange w:id="3075" w:author="ZTE-Ma Zhifeng" w:date="2021-03-29T18:45:00Z">
              <w:tcPr>
                <w:tcW w:w="687" w:type="dxa"/>
                <w:gridSpan w:val="2"/>
                <w:vAlign w:val="center"/>
              </w:tcPr>
            </w:tcPrChange>
          </w:tcPr>
          <w:p w14:paraId="6AB6AD64" w14:textId="77777777" w:rsidR="00847B10" w:rsidRPr="00F95B02" w:rsidRDefault="00847B10" w:rsidP="003B002B">
            <w:pPr>
              <w:pStyle w:val="TAC"/>
              <w:keepNext w:val="0"/>
              <w:rPr>
                <w:rFonts w:cs="Arial"/>
                <w:szCs w:val="18"/>
              </w:rPr>
            </w:pPr>
          </w:p>
        </w:tc>
        <w:tc>
          <w:tcPr>
            <w:tcW w:w="687" w:type="dxa"/>
            <w:vAlign w:val="center"/>
            <w:tcPrChange w:id="3076" w:author="ZTE-Ma Zhifeng" w:date="2021-03-29T18:45:00Z">
              <w:tcPr>
                <w:tcW w:w="687" w:type="dxa"/>
                <w:gridSpan w:val="2"/>
                <w:vAlign w:val="center"/>
              </w:tcPr>
            </w:tcPrChange>
          </w:tcPr>
          <w:p w14:paraId="7D26CF75" w14:textId="77777777" w:rsidR="00847B10" w:rsidRPr="00F95B02" w:rsidRDefault="00847B10" w:rsidP="003B002B">
            <w:pPr>
              <w:pStyle w:val="TAC"/>
              <w:keepNext w:val="0"/>
              <w:rPr>
                <w:rFonts w:cs="Arial"/>
                <w:szCs w:val="18"/>
              </w:rPr>
            </w:pPr>
          </w:p>
        </w:tc>
        <w:tc>
          <w:tcPr>
            <w:tcW w:w="687" w:type="dxa"/>
            <w:tcPrChange w:id="3077" w:author="ZTE-Ma Zhifeng" w:date="2021-03-29T18:45:00Z">
              <w:tcPr>
                <w:tcW w:w="687" w:type="dxa"/>
                <w:gridSpan w:val="2"/>
              </w:tcPr>
            </w:tcPrChange>
          </w:tcPr>
          <w:p w14:paraId="54F1BE8D" w14:textId="77777777" w:rsidR="00847B10" w:rsidRPr="00F95B02" w:rsidRDefault="00847B10" w:rsidP="003B002B">
            <w:pPr>
              <w:pStyle w:val="TAC"/>
              <w:keepNext w:val="0"/>
            </w:pPr>
          </w:p>
        </w:tc>
        <w:tc>
          <w:tcPr>
            <w:tcW w:w="687" w:type="dxa"/>
            <w:vAlign w:val="center"/>
            <w:tcPrChange w:id="3078" w:author="ZTE-Ma Zhifeng" w:date="2021-03-29T18:45:00Z">
              <w:tcPr>
                <w:tcW w:w="687" w:type="dxa"/>
                <w:gridSpan w:val="2"/>
                <w:vAlign w:val="center"/>
              </w:tcPr>
            </w:tcPrChange>
          </w:tcPr>
          <w:p w14:paraId="59281B96" w14:textId="77777777" w:rsidR="00847B10" w:rsidRPr="00F95B02" w:rsidRDefault="00847B10" w:rsidP="003B002B">
            <w:pPr>
              <w:pStyle w:val="TAC"/>
              <w:keepNext w:val="0"/>
              <w:rPr>
                <w:rFonts w:cs="Arial"/>
                <w:szCs w:val="18"/>
              </w:rPr>
            </w:pPr>
          </w:p>
        </w:tc>
        <w:tc>
          <w:tcPr>
            <w:tcW w:w="687" w:type="dxa"/>
            <w:tcPrChange w:id="3079" w:author="ZTE-Ma Zhifeng" w:date="2021-03-29T18:45:00Z">
              <w:tcPr>
                <w:tcW w:w="687" w:type="dxa"/>
                <w:gridSpan w:val="2"/>
              </w:tcPr>
            </w:tcPrChange>
          </w:tcPr>
          <w:p w14:paraId="72B726B3" w14:textId="77777777" w:rsidR="00847B10" w:rsidRPr="00F95B02" w:rsidRDefault="00847B10" w:rsidP="003B002B">
            <w:pPr>
              <w:pStyle w:val="TAC"/>
              <w:keepNext w:val="0"/>
            </w:pPr>
          </w:p>
        </w:tc>
        <w:tc>
          <w:tcPr>
            <w:tcW w:w="717" w:type="dxa"/>
            <w:vAlign w:val="center"/>
            <w:tcPrChange w:id="3080" w:author="ZTE-Ma Zhifeng" w:date="2021-03-29T18:45:00Z">
              <w:tcPr>
                <w:tcW w:w="717" w:type="dxa"/>
                <w:gridSpan w:val="2"/>
                <w:vAlign w:val="center"/>
              </w:tcPr>
            </w:tcPrChange>
          </w:tcPr>
          <w:p w14:paraId="77549FBA" w14:textId="77777777" w:rsidR="00847B10" w:rsidRPr="00F95B02" w:rsidRDefault="00847B10" w:rsidP="003B002B">
            <w:pPr>
              <w:pStyle w:val="TAC"/>
            </w:pPr>
          </w:p>
        </w:tc>
      </w:tr>
      <w:tr w:rsidR="00847B10" w14:paraId="7E5183C4" w14:textId="77777777" w:rsidTr="00657EC1">
        <w:tblPrEx>
          <w:tblW w:w="10554" w:type="dxa"/>
          <w:jc w:val="center"/>
          <w:tblLayout w:type="fixed"/>
          <w:tblPrExChange w:id="3081" w:author="ZTE-Ma Zhifeng" w:date="2021-03-29T18:45:00Z">
            <w:tblPrEx>
              <w:tblW w:w="10554" w:type="dxa"/>
              <w:jc w:val="center"/>
              <w:tblLayout w:type="fixed"/>
            </w:tblPrEx>
          </w:tblPrExChange>
        </w:tblPrEx>
        <w:trPr>
          <w:cantSplit/>
          <w:jc w:val="center"/>
          <w:trPrChange w:id="3082" w:author="ZTE-Ma Zhifeng" w:date="2021-03-29T18:45:00Z">
            <w:trPr>
              <w:gridAfter w:val="0"/>
              <w:cantSplit/>
              <w:jc w:val="center"/>
            </w:trPr>
          </w:trPrChange>
        </w:trPr>
        <w:tc>
          <w:tcPr>
            <w:tcW w:w="906" w:type="dxa"/>
            <w:tcBorders>
              <w:top w:val="nil"/>
            </w:tcBorders>
            <w:vAlign w:val="center"/>
            <w:tcPrChange w:id="3083" w:author="ZTE-Ma Zhifeng" w:date="2021-03-29T18:45:00Z">
              <w:tcPr>
                <w:tcW w:w="906" w:type="dxa"/>
                <w:gridSpan w:val="2"/>
                <w:vAlign w:val="center"/>
              </w:tcPr>
            </w:tcPrChange>
          </w:tcPr>
          <w:p w14:paraId="56D74D54" w14:textId="77777777" w:rsidR="00847B10" w:rsidRPr="00F95B02" w:rsidRDefault="00847B10" w:rsidP="003B002B">
            <w:pPr>
              <w:pStyle w:val="TAC"/>
              <w:keepNext w:val="0"/>
            </w:pPr>
          </w:p>
        </w:tc>
        <w:tc>
          <w:tcPr>
            <w:tcW w:w="687" w:type="dxa"/>
            <w:vAlign w:val="center"/>
            <w:tcPrChange w:id="3084" w:author="ZTE-Ma Zhifeng" w:date="2021-03-29T18:45:00Z">
              <w:tcPr>
                <w:tcW w:w="687" w:type="dxa"/>
                <w:gridSpan w:val="2"/>
                <w:vAlign w:val="center"/>
              </w:tcPr>
            </w:tcPrChange>
          </w:tcPr>
          <w:p w14:paraId="1CBE7F76" w14:textId="77777777" w:rsidR="00847B10" w:rsidRPr="00F95B02" w:rsidRDefault="00847B10" w:rsidP="003B002B">
            <w:pPr>
              <w:pStyle w:val="TAC"/>
              <w:keepNext w:val="0"/>
            </w:pPr>
            <w:r w:rsidRPr="00F95B02">
              <w:t>60</w:t>
            </w:r>
          </w:p>
        </w:tc>
        <w:tc>
          <w:tcPr>
            <w:tcW w:w="687" w:type="dxa"/>
            <w:tcPrChange w:id="3085" w:author="ZTE-Ma Zhifeng" w:date="2021-03-29T18:45:00Z">
              <w:tcPr>
                <w:tcW w:w="687" w:type="dxa"/>
                <w:gridSpan w:val="2"/>
              </w:tcPr>
            </w:tcPrChange>
          </w:tcPr>
          <w:p w14:paraId="532C9394" w14:textId="77777777" w:rsidR="00847B10" w:rsidRPr="00F95B02" w:rsidRDefault="00847B10" w:rsidP="003B002B">
            <w:pPr>
              <w:pStyle w:val="TAC"/>
              <w:keepNext w:val="0"/>
              <w:rPr>
                <w:rFonts w:eastAsia="Yu Mincho"/>
              </w:rPr>
            </w:pPr>
          </w:p>
        </w:tc>
        <w:tc>
          <w:tcPr>
            <w:tcW w:w="687" w:type="dxa"/>
            <w:vAlign w:val="center"/>
            <w:tcPrChange w:id="3086" w:author="ZTE-Ma Zhifeng" w:date="2021-03-29T18:45:00Z">
              <w:tcPr>
                <w:tcW w:w="687" w:type="dxa"/>
                <w:gridSpan w:val="2"/>
                <w:vAlign w:val="center"/>
              </w:tcPr>
            </w:tcPrChange>
          </w:tcPr>
          <w:p w14:paraId="70267A11" w14:textId="77777777" w:rsidR="00847B10" w:rsidRPr="00F95B02" w:rsidRDefault="00847B10" w:rsidP="003B002B">
            <w:pPr>
              <w:pStyle w:val="TAC"/>
              <w:keepNext w:val="0"/>
              <w:rPr>
                <w:rFonts w:eastAsia="Yu Mincho"/>
              </w:rPr>
            </w:pPr>
          </w:p>
        </w:tc>
        <w:tc>
          <w:tcPr>
            <w:tcW w:w="687" w:type="dxa"/>
            <w:vAlign w:val="center"/>
            <w:tcPrChange w:id="3087" w:author="ZTE-Ma Zhifeng" w:date="2021-03-29T18:45:00Z">
              <w:tcPr>
                <w:tcW w:w="687" w:type="dxa"/>
                <w:gridSpan w:val="2"/>
                <w:vAlign w:val="center"/>
              </w:tcPr>
            </w:tcPrChange>
          </w:tcPr>
          <w:p w14:paraId="0F25CE32" w14:textId="77777777" w:rsidR="00847B10" w:rsidRPr="00F95B02" w:rsidRDefault="00847B10" w:rsidP="003B002B">
            <w:pPr>
              <w:pStyle w:val="TAC"/>
              <w:keepNext w:val="0"/>
            </w:pPr>
          </w:p>
        </w:tc>
        <w:tc>
          <w:tcPr>
            <w:tcW w:w="687" w:type="dxa"/>
            <w:vAlign w:val="center"/>
            <w:tcPrChange w:id="3088" w:author="ZTE-Ma Zhifeng" w:date="2021-03-29T18:45:00Z">
              <w:tcPr>
                <w:tcW w:w="687" w:type="dxa"/>
                <w:gridSpan w:val="2"/>
                <w:vAlign w:val="center"/>
              </w:tcPr>
            </w:tcPrChange>
          </w:tcPr>
          <w:p w14:paraId="38641CEC" w14:textId="77777777" w:rsidR="00847B10" w:rsidRPr="00F95B02" w:rsidRDefault="00847B10" w:rsidP="003B002B">
            <w:pPr>
              <w:pStyle w:val="TAC"/>
              <w:keepNext w:val="0"/>
            </w:pPr>
          </w:p>
        </w:tc>
        <w:tc>
          <w:tcPr>
            <w:tcW w:w="687" w:type="dxa"/>
            <w:vAlign w:val="center"/>
            <w:tcPrChange w:id="3089" w:author="ZTE-Ma Zhifeng" w:date="2021-03-29T18:45:00Z">
              <w:tcPr>
                <w:tcW w:w="687" w:type="dxa"/>
                <w:gridSpan w:val="2"/>
                <w:vAlign w:val="center"/>
              </w:tcPr>
            </w:tcPrChange>
          </w:tcPr>
          <w:p w14:paraId="73B64B85" w14:textId="77777777" w:rsidR="00847B10" w:rsidRPr="00F95B02" w:rsidRDefault="00847B10" w:rsidP="003B002B">
            <w:pPr>
              <w:pStyle w:val="TAC"/>
              <w:keepNext w:val="0"/>
            </w:pPr>
          </w:p>
        </w:tc>
        <w:tc>
          <w:tcPr>
            <w:tcW w:w="687" w:type="dxa"/>
            <w:tcPrChange w:id="3090" w:author="ZTE-Ma Zhifeng" w:date="2021-03-29T18:45:00Z">
              <w:tcPr>
                <w:tcW w:w="687" w:type="dxa"/>
                <w:gridSpan w:val="2"/>
              </w:tcPr>
            </w:tcPrChange>
          </w:tcPr>
          <w:p w14:paraId="337C1997" w14:textId="77777777" w:rsidR="00847B10" w:rsidRPr="00F95B02" w:rsidRDefault="00847B10" w:rsidP="003B002B">
            <w:pPr>
              <w:pStyle w:val="TAC"/>
              <w:keepNext w:val="0"/>
              <w:rPr>
                <w:rFonts w:cs="Arial"/>
                <w:szCs w:val="18"/>
              </w:rPr>
            </w:pPr>
          </w:p>
        </w:tc>
        <w:tc>
          <w:tcPr>
            <w:tcW w:w="687" w:type="dxa"/>
            <w:tcPrChange w:id="3091" w:author="ZTE-Ma Zhifeng" w:date="2021-03-29T18:45:00Z">
              <w:tcPr>
                <w:tcW w:w="687" w:type="dxa"/>
                <w:gridSpan w:val="2"/>
              </w:tcPr>
            </w:tcPrChange>
          </w:tcPr>
          <w:p w14:paraId="3AEE7B77" w14:textId="77777777" w:rsidR="00847B10" w:rsidRPr="00F95B02" w:rsidRDefault="00847B10" w:rsidP="003B002B">
            <w:pPr>
              <w:pStyle w:val="TAC"/>
              <w:keepNext w:val="0"/>
              <w:rPr>
                <w:rFonts w:cs="Arial"/>
                <w:szCs w:val="18"/>
              </w:rPr>
            </w:pPr>
          </w:p>
        </w:tc>
        <w:tc>
          <w:tcPr>
            <w:tcW w:w="687" w:type="dxa"/>
            <w:vAlign w:val="center"/>
            <w:tcPrChange w:id="3092" w:author="ZTE-Ma Zhifeng" w:date="2021-03-29T18:45:00Z">
              <w:tcPr>
                <w:tcW w:w="687" w:type="dxa"/>
                <w:gridSpan w:val="2"/>
                <w:vAlign w:val="center"/>
              </w:tcPr>
            </w:tcPrChange>
          </w:tcPr>
          <w:p w14:paraId="6A035440" w14:textId="77777777" w:rsidR="00847B10" w:rsidRPr="00F95B02" w:rsidRDefault="00847B10" w:rsidP="003B002B">
            <w:pPr>
              <w:pStyle w:val="TAC"/>
              <w:keepNext w:val="0"/>
              <w:rPr>
                <w:rFonts w:cs="Arial"/>
                <w:szCs w:val="18"/>
              </w:rPr>
            </w:pPr>
          </w:p>
        </w:tc>
        <w:tc>
          <w:tcPr>
            <w:tcW w:w="687" w:type="dxa"/>
            <w:vAlign w:val="center"/>
            <w:tcPrChange w:id="3093" w:author="ZTE-Ma Zhifeng" w:date="2021-03-29T18:45:00Z">
              <w:tcPr>
                <w:tcW w:w="687" w:type="dxa"/>
                <w:gridSpan w:val="2"/>
                <w:vAlign w:val="center"/>
              </w:tcPr>
            </w:tcPrChange>
          </w:tcPr>
          <w:p w14:paraId="1CC41B28" w14:textId="77777777" w:rsidR="00847B10" w:rsidRPr="00F95B02" w:rsidRDefault="00847B10" w:rsidP="003B002B">
            <w:pPr>
              <w:pStyle w:val="TAC"/>
              <w:keepNext w:val="0"/>
              <w:rPr>
                <w:rFonts w:cs="Arial"/>
                <w:szCs w:val="18"/>
              </w:rPr>
            </w:pPr>
          </w:p>
        </w:tc>
        <w:tc>
          <w:tcPr>
            <w:tcW w:w="687" w:type="dxa"/>
            <w:tcPrChange w:id="3094" w:author="ZTE-Ma Zhifeng" w:date="2021-03-29T18:45:00Z">
              <w:tcPr>
                <w:tcW w:w="687" w:type="dxa"/>
                <w:gridSpan w:val="2"/>
              </w:tcPr>
            </w:tcPrChange>
          </w:tcPr>
          <w:p w14:paraId="2A528355" w14:textId="77777777" w:rsidR="00847B10" w:rsidRPr="00F95B02" w:rsidRDefault="00847B10" w:rsidP="003B002B">
            <w:pPr>
              <w:pStyle w:val="TAC"/>
              <w:keepNext w:val="0"/>
            </w:pPr>
          </w:p>
        </w:tc>
        <w:tc>
          <w:tcPr>
            <w:tcW w:w="687" w:type="dxa"/>
            <w:vAlign w:val="center"/>
            <w:tcPrChange w:id="3095" w:author="ZTE-Ma Zhifeng" w:date="2021-03-29T18:45:00Z">
              <w:tcPr>
                <w:tcW w:w="687" w:type="dxa"/>
                <w:gridSpan w:val="2"/>
                <w:vAlign w:val="center"/>
              </w:tcPr>
            </w:tcPrChange>
          </w:tcPr>
          <w:p w14:paraId="3A851764" w14:textId="77777777" w:rsidR="00847B10" w:rsidRPr="00F95B02" w:rsidRDefault="00847B10" w:rsidP="003B002B">
            <w:pPr>
              <w:pStyle w:val="TAC"/>
              <w:keepNext w:val="0"/>
              <w:rPr>
                <w:rFonts w:cs="Arial"/>
                <w:szCs w:val="18"/>
              </w:rPr>
            </w:pPr>
          </w:p>
        </w:tc>
        <w:tc>
          <w:tcPr>
            <w:tcW w:w="687" w:type="dxa"/>
            <w:tcPrChange w:id="3096" w:author="ZTE-Ma Zhifeng" w:date="2021-03-29T18:45:00Z">
              <w:tcPr>
                <w:tcW w:w="687" w:type="dxa"/>
                <w:gridSpan w:val="2"/>
              </w:tcPr>
            </w:tcPrChange>
          </w:tcPr>
          <w:p w14:paraId="1EDF240F" w14:textId="77777777" w:rsidR="00847B10" w:rsidRPr="00F95B02" w:rsidRDefault="00847B10" w:rsidP="003B002B">
            <w:pPr>
              <w:pStyle w:val="TAC"/>
              <w:keepNext w:val="0"/>
            </w:pPr>
          </w:p>
        </w:tc>
        <w:tc>
          <w:tcPr>
            <w:tcW w:w="717" w:type="dxa"/>
            <w:vAlign w:val="center"/>
            <w:tcPrChange w:id="3097" w:author="ZTE-Ma Zhifeng" w:date="2021-03-29T18:45:00Z">
              <w:tcPr>
                <w:tcW w:w="717" w:type="dxa"/>
                <w:gridSpan w:val="2"/>
                <w:vAlign w:val="center"/>
              </w:tcPr>
            </w:tcPrChange>
          </w:tcPr>
          <w:p w14:paraId="717706EC" w14:textId="77777777" w:rsidR="00847B10" w:rsidRPr="00F95B02" w:rsidRDefault="00847B10" w:rsidP="003B002B">
            <w:pPr>
              <w:pStyle w:val="TAC"/>
            </w:pPr>
          </w:p>
        </w:tc>
      </w:tr>
      <w:tr w:rsidR="00847B10" w14:paraId="5F14B2D8" w14:textId="77777777" w:rsidTr="00657EC1">
        <w:tblPrEx>
          <w:tblW w:w="10554" w:type="dxa"/>
          <w:jc w:val="center"/>
          <w:tblLayout w:type="fixed"/>
          <w:tblPrExChange w:id="3098" w:author="ZTE-Ma Zhifeng" w:date="2021-03-29T18:45:00Z">
            <w:tblPrEx>
              <w:tblW w:w="10554" w:type="dxa"/>
              <w:jc w:val="center"/>
              <w:tblLayout w:type="fixed"/>
            </w:tblPrEx>
          </w:tblPrExChange>
        </w:tblPrEx>
        <w:trPr>
          <w:cantSplit/>
          <w:jc w:val="center"/>
          <w:trPrChange w:id="3099" w:author="ZTE-Ma Zhifeng" w:date="2021-03-29T18:45:00Z">
            <w:trPr>
              <w:gridAfter w:val="0"/>
              <w:cantSplit/>
              <w:jc w:val="center"/>
            </w:trPr>
          </w:trPrChange>
        </w:trPr>
        <w:tc>
          <w:tcPr>
            <w:tcW w:w="906" w:type="dxa"/>
            <w:tcBorders>
              <w:bottom w:val="nil"/>
            </w:tcBorders>
            <w:vAlign w:val="center"/>
            <w:tcPrChange w:id="3100" w:author="ZTE-Ma Zhifeng" w:date="2021-03-29T18:45:00Z">
              <w:tcPr>
                <w:tcW w:w="906" w:type="dxa"/>
                <w:gridSpan w:val="2"/>
                <w:vAlign w:val="center"/>
              </w:tcPr>
            </w:tcPrChange>
          </w:tcPr>
          <w:p w14:paraId="1838F61C" w14:textId="77777777" w:rsidR="00847B10" w:rsidRPr="00F95B02" w:rsidRDefault="00847B10" w:rsidP="003B002B">
            <w:pPr>
              <w:pStyle w:val="TAC"/>
              <w:keepNext w:val="0"/>
            </w:pPr>
          </w:p>
        </w:tc>
        <w:tc>
          <w:tcPr>
            <w:tcW w:w="687" w:type="dxa"/>
            <w:vAlign w:val="center"/>
            <w:tcPrChange w:id="3101" w:author="ZTE-Ma Zhifeng" w:date="2021-03-29T18:45:00Z">
              <w:tcPr>
                <w:tcW w:w="687" w:type="dxa"/>
                <w:gridSpan w:val="2"/>
                <w:vAlign w:val="center"/>
              </w:tcPr>
            </w:tcPrChange>
          </w:tcPr>
          <w:p w14:paraId="5C46460B" w14:textId="77777777" w:rsidR="00847B10" w:rsidRPr="00F95B02" w:rsidRDefault="00847B10" w:rsidP="003B002B">
            <w:pPr>
              <w:pStyle w:val="TAC"/>
              <w:keepNext w:val="0"/>
            </w:pPr>
            <w:r w:rsidRPr="00F95B02">
              <w:t>15</w:t>
            </w:r>
          </w:p>
        </w:tc>
        <w:tc>
          <w:tcPr>
            <w:tcW w:w="687" w:type="dxa"/>
            <w:tcPrChange w:id="3102" w:author="ZTE-Ma Zhifeng" w:date="2021-03-29T18:45:00Z">
              <w:tcPr>
                <w:tcW w:w="687" w:type="dxa"/>
                <w:gridSpan w:val="2"/>
              </w:tcPr>
            </w:tcPrChange>
          </w:tcPr>
          <w:p w14:paraId="0EFA04D7" w14:textId="587BA37A" w:rsidR="00847B10" w:rsidRPr="00F95B02" w:rsidRDefault="00847B10" w:rsidP="003B002B">
            <w:pPr>
              <w:pStyle w:val="TAC"/>
              <w:keepNext w:val="0"/>
              <w:rPr>
                <w:rFonts w:eastAsia="Yu Mincho"/>
              </w:rPr>
            </w:pPr>
            <w:del w:id="3103" w:author="ZTE-Ma Zhifeng" w:date="2021-03-29T16:08:00Z">
              <w:r w:rsidRPr="00F95B02" w:rsidDel="008810C1">
                <w:rPr>
                  <w:rFonts w:eastAsia="Yu Mincho"/>
                </w:rPr>
                <w:delText>Yes</w:delText>
              </w:r>
            </w:del>
            <w:ins w:id="3104" w:author="ZTE-Ma Zhifeng" w:date="2021-03-29T16:08:00Z">
              <w:r w:rsidR="008810C1">
                <w:rPr>
                  <w:rFonts w:eastAsia="Yu Mincho"/>
                </w:rPr>
                <w:t>5</w:t>
              </w:r>
            </w:ins>
          </w:p>
        </w:tc>
        <w:tc>
          <w:tcPr>
            <w:tcW w:w="687" w:type="dxa"/>
            <w:tcPrChange w:id="3105" w:author="ZTE-Ma Zhifeng" w:date="2021-03-29T18:45:00Z">
              <w:tcPr>
                <w:tcW w:w="687" w:type="dxa"/>
                <w:gridSpan w:val="2"/>
              </w:tcPr>
            </w:tcPrChange>
          </w:tcPr>
          <w:p w14:paraId="289874B6" w14:textId="2DFF6A47" w:rsidR="00847B10" w:rsidRPr="00F95B02" w:rsidRDefault="00847B10" w:rsidP="003B002B">
            <w:pPr>
              <w:pStyle w:val="TAC"/>
              <w:keepNext w:val="0"/>
              <w:rPr>
                <w:rFonts w:eastAsia="Yu Mincho"/>
              </w:rPr>
            </w:pPr>
            <w:del w:id="3106" w:author="ZTE-Ma Zhifeng" w:date="2021-03-29T16:10:00Z">
              <w:r w:rsidRPr="00F95B02" w:rsidDel="008810C1">
                <w:rPr>
                  <w:rFonts w:eastAsia="Yu Mincho"/>
                </w:rPr>
                <w:delText>Yes</w:delText>
              </w:r>
            </w:del>
            <w:ins w:id="3107" w:author="ZTE-Ma Zhifeng" w:date="2021-03-29T16:10:00Z">
              <w:r w:rsidR="008810C1">
                <w:rPr>
                  <w:rFonts w:eastAsia="Yu Mincho"/>
                </w:rPr>
                <w:t>10</w:t>
              </w:r>
            </w:ins>
          </w:p>
        </w:tc>
        <w:tc>
          <w:tcPr>
            <w:tcW w:w="687" w:type="dxa"/>
            <w:tcPrChange w:id="3108" w:author="ZTE-Ma Zhifeng" w:date="2021-03-29T18:45:00Z">
              <w:tcPr>
                <w:tcW w:w="687" w:type="dxa"/>
                <w:gridSpan w:val="2"/>
              </w:tcPr>
            </w:tcPrChange>
          </w:tcPr>
          <w:p w14:paraId="7BC24454" w14:textId="10341465" w:rsidR="00847B10" w:rsidRPr="00F95B02" w:rsidRDefault="00847B10" w:rsidP="003B002B">
            <w:pPr>
              <w:pStyle w:val="TAC"/>
              <w:keepNext w:val="0"/>
            </w:pPr>
            <w:del w:id="3109" w:author="ZTE-Ma Zhifeng" w:date="2021-03-29T16:10:00Z">
              <w:r w:rsidRPr="00F95B02" w:rsidDel="008810C1">
                <w:rPr>
                  <w:rFonts w:eastAsia="Yu Mincho"/>
                </w:rPr>
                <w:delText>Yes</w:delText>
              </w:r>
            </w:del>
            <w:ins w:id="3110" w:author="ZTE-Ma Zhifeng" w:date="2021-03-29T16:10:00Z">
              <w:r w:rsidR="008810C1">
                <w:rPr>
                  <w:rFonts w:eastAsia="Yu Mincho"/>
                </w:rPr>
                <w:t>15</w:t>
              </w:r>
            </w:ins>
          </w:p>
        </w:tc>
        <w:tc>
          <w:tcPr>
            <w:tcW w:w="687" w:type="dxa"/>
            <w:tcPrChange w:id="3111" w:author="ZTE-Ma Zhifeng" w:date="2021-03-29T18:45:00Z">
              <w:tcPr>
                <w:tcW w:w="687" w:type="dxa"/>
                <w:gridSpan w:val="2"/>
              </w:tcPr>
            </w:tcPrChange>
          </w:tcPr>
          <w:p w14:paraId="66C43F07" w14:textId="46E26129" w:rsidR="00847B10" w:rsidRPr="00F95B02" w:rsidRDefault="00847B10" w:rsidP="003B002B">
            <w:pPr>
              <w:pStyle w:val="TAC"/>
              <w:keepNext w:val="0"/>
            </w:pPr>
            <w:del w:id="3112" w:author="ZTE-Ma Zhifeng" w:date="2021-03-29T16:10:00Z">
              <w:r w:rsidRPr="00F95B02" w:rsidDel="008810C1">
                <w:rPr>
                  <w:rFonts w:eastAsia="Yu Mincho"/>
                </w:rPr>
                <w:delText>Yes</w:delText>
              </w:r>
            </w:del>
            <w:ins w:id="3113" w:author="ZTE-Ma Zhifeng" w:date="2021-03-29T16:10:00Z">
              <w:r w:rsidR="008810C1">
                <w:rPr>
                  <w:rFonts w:eastAsia="Yu Mincho"/>
                </w:rPr>
                <w:t>20</w:t>
              </w:r>
            </w:ins>
          </w:p>
        </w:tc>
        <w:tc>
          <w:tcPr>
            <w:tcW w:w="687" w:type="dxa"/>
            <w:vAlign w:val="center"/>
            <w:tcPrChange w:id="3114" w:author="ZTE-Ma Zhifeng" w:date="2021-03-29T18:45:00Z">
              <w:tcPr>
                <w:tcW w:w="687" w:type="dxa"/>
                <w:gridSpan w:val="2"/>
                <w:vAlign w:val="center"/>
              </w:tcPr>
            </w:tcPrChange>
          </w:tcPr>
          <w:p w14:paraId="11B2DAC5" w14:textId="77777777" w:rsidR="00847B10" w:rsidRPr="00F95B02" w:rsidRDefault="00847B10" w:rsidP="003B002B">
            <w:pPr>
              <w:pStyle w:val="TAC"/>
              <w:keepNext w:val="0"/>
            </w:pPr>
          </w:p>
        </w:tc>
        <w:tc>
          <w:tcPr>
            <w:tcW w:w="687" w:type="dxa"/>
            <w:tcPrChange w:id="3115" w:author="ZTE-Ma Zhifeng" w:date="2021-03-29T18:45:00Z">
              <w:tcPr>
                <w:tcW w:w="687" w:type="dxa"/>
                <w:gridSpan w:val="2"/>
              </w:tcPr>
            </w:tcPrChange>
          </w:tcPr>
          <w:p w14:paraId="157F6846" w14:textId="77777777" w:rsidR="00847B10" w:rsidRPr="00F95B02" w:rsidRDefault="00847B10" w:rsidP="003B002B">
            <w:pPr>
              <w:pStyle w:val="TAC"/>
              <w:keepNext w:val="0"/>
              <w:rPr>
                <w:rFonts w:cs="Arial"/>
                <w:szCs w:val="18"/>
              </w:rPr>
            </w:pPr>
          </w:p>
        </w:tc>
        <w:tc>
          <w:tcPr>
            <w:tcW w:w="687" w:type="dxa"/>
            <w:tcPrChange w:id="3116" w:author="ZTE-Ma Zhifeng" w:date="2021-03-29T18:45:00Z">
              <w:tcPr>
                <w:tcW w:w="687" w:type="dxa"/>
                <w:gridSpan w:val="2"/>
              </w:tcPr>
            </w:tcPrChange>
          </w:tcPr>
          <w:p w14:paraId="53CFFB74" w14:textId="77777777" w:rsidR="00847B10" w:rsidRPr="00F95B02" w:rsidRDefault="00847B10" w:rsidP="003B002B">
            <w:pPr>
              <w:pStyle w:val="TAC"/>
              <w:keepNext w:val="0"/>
              <w:rPr>
                <w:rFonts w:cs="Arial"/>
                <w:szCs w:val="18"/>
              </w:rPr>
            </w:pPr>
          </w:p>
        </w:tc>
        <w:tc>
          <w:tcPr>
            <w:tcW w:w="687" w:type="dxa"/>
            <w:vAlign w:val="center"/>
            <w:tcPrChange w:id="3117" w:author="ZTE-Ma Zhifeng" w:date="2021-03-29T18:45:00Z">
              <w:tcPr>
                <w:tcW w:w="687" w:type="dxa"/>
                <w:gridSpan w:val="2"/>
                <w:vAlign w:val="center"/>
              </w:tcPr>
            </w:tcPrChange>
          </w:tcPr>
          <w:p w14:paraId="6CEE698E" w14:textId="77777777" w:rsidR="00847B10" w:rsidRPr="00F95B02" w:rsidRDefault="00847B10" w:rsidP="003B002B">
            <w:pPr>
              <w:pStyle w:val="TAC"/>
              <w:keepNext w:val="0"/>
              <w:rPr>
                <w:rFonts w:cs="Arial"/>
                <w:szCs w:val="18"/>
              </w:rPr>
            </w:pPr>
          </w:p>
        </w:tc>
        <w:tc>
          <w:tcPr>
            <w:tcW w:w="687" w:type="dxa"/>
            <w:vAlign w:val="center"/>
            <w:tcPrChange w:id="3118" w:author="ZTE-Ma Zhifeng" w:date="2021-03-29T18:45:00Z">
              <w:tcPr>
                <w:tcW w:w="687" w:type="dxa"/>
                <w:gridSpan w:val="2"/>
                <w:vAlign w:val="center"/>
              </w:tcPr>
            </w:tcPrChange>
          </w:tcPr>
          <w:p w14:paraId="11545351" w14:textId="77777777" w:rsidR="00847B10" w:rsidRPr="00F95B02" w:rsidRDefault="00847B10" w:rsidP="003B002B">
            <w:pPr>
              <w:pStyle w:val="TAC"/>
              <w:keepNext w:val="0"/>
              <w:rPr>
                <w:rFonts w:cs="Arial"/>
                <w:szCs w:val="18"/>
              </w:rPr>
            </w:pPr>
          </w:p>
        </w:tc>
        <w:tc>
          <w:tcPr>
            <w:tcW w:w="687" w:type="dxa"/>
            <w:tcPrChange w:id="3119" w:author="ZTE-Ma Zhifeng" w:date="2021-03-29T18:45:00Z">
              <w:tcPr>
                <w:tcW w:w="687" w:type="dxa"/>
                <w:gridSpan w:val="2"/>
              </w:tcPr>
            </w:tcPrChange>
          </w:tcPr>
          <w:p w14:paraId="6B0CFF19" w14:textId="77777777" w:rsidR="00847B10" w:rsidRPr="00F95B02" w:rsidRDefault="00847B10" w:rsidP="003B002B">
            <w:pPr>
              <w:pStyle w:val="TAC"/>
              <w:keepNext w:val="0"/>
            </w:pPr>
          </w:p>
        </w:tc>
        <w:tc>
          <w:tcPr>
            <w:tcW w:w="687" w:type="dxa"/>
            <w:vAlign w:val="center"/>
            <w:tcPrChange w:id="3120" w:author="ZTE-Ma Zhifeng" w:date="2021-03-29T18:45:00Z">
              <w:tcPr>
                <w:tcW w:w="687" w:type="dxa"/>
                <w:gridSpan w:val="2"/>
                <w:vAlign w:val="center"/>
              </w:tcPr>
            </w:tcPrChange>
          </w:tcPr>
          <w:p w14:paraId="6CA35685" w14:textId="77777777" w:rsidR="00847B10" w:rsidRPr="00F95B02" w:rsidRDefault="00847B10" w:rsidP="003B002B">
            <w:pPr>
              <w:pStyle w:val="TAC"/>
              <w:keepNext w:val="0"/>
              <w:rPr>
                <w:rFonts w:cs="Arial"/>
                <w:szCs w:val="18"/>
              </w:rPr>
            </w:pPr>
          </w:p>
        </w:tc>
        <w:tc>
          <w:tcPr>
            <w:tcW w:w="687" w:type="dxa"/>
            <w:tcPrChange w:id="3121" w:author="ZTE-Ma Zhifeng" w:date="2021-03-29T18:45:00Z">
              <w:tcPr>
                <w:tcW w:w="687" w:type="dxa"/>
                <w:gridSpan w:val="2"/>
              </w:tcPr>
            </w:tcPrChange>
          </w:tcPr>
          <w:p w14:paraId="513B10A5" w14:textId="77777777" w:rsidR="00847B10" w:rsidRPr="00F95B02" w:rsidRDefault="00847B10" w:rsidP="003B002B">
            <w:pPr>
              <w:pStyle w:val="TAC"/>
              <w:keepNext w:val="0"/>
            </w:pPr>
          </w:p>
        </w:tc>
        <w:tc>
          <w:tcPr>
            <w:tcW w:w="717" w:type="dxa"/>
            <w:vAlign w:val="center"/>
            <w:tcPrChange w:id="3122" w:author="ZTE-Ma Zhifeng" w:date="2021-03-29T18:45:00Z">
              <w:tcPr>
                <w:tcW w:w="717" w:type="dxa"/>
                <w:gridSpan w:val="2"/>
                <w:vAlign w:val="center"/>
              </w:tcPr>
            </w:tcPrChange>
          </w:tcPr>
          <w:p w14:paraId="61FA6C2C" w14:textId="77777777" w:rsidR="00847B10" w:rsidRPr="00F95B02" w:rsidRDefault="00847B10" w:rsidP="003B002B">
            <w:pPr>
              <w:pStyle w:val="TAC"/>
            </w:pPr>
          </w:p>
        </w:tc>
      </w:tr>
      <w:tr w:rsidR="00847B10" w14:paraId="0E288487" w14:textId="77777777" w:rsidTr="00657EC1">
        <w:tblPrEx>
          <w:tblW w:w="10554" w:type="dxa"/>
          <w:jc w:val="center"/>
          <w:tblLayout w:type="fixed"/>
          <w:tblPrExChange w:id="3123" w:author="ZTE-Ma Zhifeng" w:date="2021-03-29T18:45:00Z">
            <w:tblPrEx>
              <w:tblW w:w="10554" w:type="dxa"/>
              <w:jc w:val="center"/>
              <w:tblLayout w:type="fixed"/>
            </w:tblPrEx>
          </w:tblPrExChange>
        </w:tblPrEx>
        <w:trPr>
          <w:cantSplit/>
          <w:jc w:val="center"/>
          <w:trPrChange w:id="3124" w:author="ZTE-Ma Zhifeng" w:date="2021-03-29T18:45:00Z">
            <w:trPr>
              <w:gridAfter w:val="0"/>
              <w:cantSplit/>
              <w:jc w:val="center"/>
            </w:trPr>
          </w:trPrChange>
        </w:trPr>
        <w:tc>
          <w:tcPr>
            <w:tcW w:w="906" w:type="dxa"/>
            <w:tcBorders>
              <w:top w:val="nil"/>
              <w:bottom w:val="nil"/>
            </w:tcBorders>
            <w:vAlign w:val="center"/>
            <w:tcPrChange w:id="3125" w:author="ZTE-Ma Zhifeng" w:date="2021-03-29T18:45:00Z">
              <w:tcPr>
                <w:tcW w:w="906" w:type="dxa"/>
                <w:gridSpan w:val="2"/>
                <w:vAlign w:val="center"/>
              </w:tcPr>
            </w:tcPrChange>
          </w:tcPr>
          <w:p w14:paraId="381DE0A9" w14:textId="77777777" w:rsidR="00847B10" w:rsidRPr="00F95B02" w:rsidRDefault="00847B10" w:rsidP="003B002B">
            <w:pPr>
              <w:pStyle w:val="TAC"/>
              <w:keepNext w:val="0"/>
            </w:pPr>
            <w:r w:rsidRPr="00F95B02">
              <w:t>n92</w:t>
            </w:r>
          </w:p>
        </w:tc>
        <w:tc>
          <w:tcPr>
            <w:tcW w:w="687" w:type="dxa"/>
            <w:vAlign w:val="center"/>
            <w:tcPrChange w:id="3126" w:author="ZTE-Ma Zhifeng" w:date="2021-03-29T18:45:00Z">
              <w:tcPr>
                <w:tcW w:w="687" w:type="dxa"/>
                <w:gridSpan w:val="2"/>
                <w:vAlign w:val="center"/>
              </w:tcPr>
            </w:tcPrChange>
          </w:tcPr>
          <w:p w14:paraId="6D408537" w14:textId="77777777" w:rsidR="00847B10" w:rsidRPr="00F95B02" w:rsidRDefault="00847B10" w:rsidP="003B002B">
            <w:pPr>
              <w:pStyle w:val="TAC"/>
              <w:keepNext w:val="0"/>
            </w:pPr>
            <w:r w:rsidRPr="00F95B02">
              <w:t>30</w:t>
            </w:r>
          </w:p>
        </w:tc>
        <w:tc>
          <w:tcPr>
            <w:tcW w:w="687" w:type="dxa"/>
            <w:tcPrChange w:id="3127" w:author="ZTE-Ma Zhifeng" w:date="2021-03-29T18:45:00Z">
              <w:tcPr>
                <w:tcW w:w="687" w:type="dxa"/>
                <w:gridSpan w:val="2"/>
              </w:tcPr>
            </w:tcPrChange>
          </w:tcPr>
          <w:p w14:paraId="5F43764E" w14:textId="77777777" w:rsidR="00847B10" w:rsidRPr="00F95B02" w:rsidRDefault="00847B10" w:rsidP="003B002B">
            <w:pPr>
              <w:pStyle w:val="TAC"/>
              <w:keepNext w:val="0"/>
              <w:rPr>
                <w:rFonts w:eastAsia="Yu Mincho"/>
              </w:rPr>
            </w:pPr>
          </w:p>
        </w:tc>
        <w:tc>
          <w:tcPr>
            <w:tcW w:w="687" w:type="dxa"/>
            <w:tcPrChange w:id="3128" w:author="ZTE-Ma Zhifeng" w:date="2021-03-29T18:45:00Z">
              <w:tcPr>
                <w:tcW w:w="687" w:type="dxa"/>
                <w:gridSpan w:val="2"/>
              </w:tcPr>
            </w:tcPrChange>
          </w:tcPr>
          <w:p w14:paraId="3A1E7AC2" w14:textId="3A9CEA0E" w:rsidR="00847B10" w:rsidRPr="00F95B02" w:rsidRDefault="00847B10" w:rsidP="003B002B">
            <w:pPr>
              <w:pStyle w:val="TAC"/>
              <w:keepNext w:val="0"/>
              <w:rPr>
                <w:rFonts w:eastAsia="Yu Mincho"/>
              </w:rPr>
            </w:pPr>
            <w:del w:id="3129" w:author="ZTE-Ma Zhifeng" w:date="2021-03-29T16:10:00Z">
              <w:r w:rsidRPr="00F95B02" w:rsidDel="008810C1">
                <w:rPr>
                  <w:rFonts w:eastAsia="Yu Mincho"/>
                </w:rPr>
                <w:delText>Yes</w:delText>
              </w:r>
            </w:del>
            <w:ins w:id="3130" w:author="ZTE-Ma Zhifeng" w:date="2021-03-29T16:10:00Z">
              <w:r w:rsidR="008810C1">
                <w:rPr>
                  <w:rFonts w:eastAsia="Yu Mincho"/>
                </w:rPr>
                <w:t>10</w:t>
              </w:r>
            </w:ins>
          </w:p>
        </w:tc>
        <w:tc>
          <w:tcPr>
            <w:tcW w:w="687" w:type="dxa"/>
            <w:tcPrChange w:id="3131" w:author="ZTE-Ma Zhifeng" w:date="2021-03-29T18:45:00Z">
              <w:tcPr>
                <w:tcW w:w="687" w:type="dxa"/>
                <w:gridSpan w:val="2"/>
              </w:tcPr>
            </w:tcPrChange>
          </w:tcPr>
          <w:p w14:paraId="3E5837F2" w14:textId="38FF112D" w:rsidR="00847B10" w:rsidRPr="00F95B02" w:rsidRDefault="00847B10" w:rsidP="003B002B">
            <w:pPr>
              <w:pStyle w:val="TAC"/>
              <w:keepNext w:val="0"/>
              <w:rPr>
                <w:rFonts w:eastAsia="Yu Mincho"/>
              </w:rPr>
            </w:pPr>
            <w:del w:id="3132" w:author="ZTE-Ma Zhifeng" w:date="2021-03-29T16:10:00Z">
              <w:r w:rsidRPr="00F95B02" w:rsidDel="008810C1">
                <w:rPr>
                  <w:rFonts w:eastAsia="Yu Mincho"/>
                </w:rPr>
                <w:delText>Yes</w:delText>
              </w:r>
            </w:del>
            <w:ins w:id="3133" w:author="ZTE-Ma Zhifeng" w:date="2021-03-29T16:10:00Z">
              <w:r w:rsidR="008810C1">
                <w:rPr>
                  <w:rFonts w:eastAsia="Yu Mincho"/>
                </w:rPr>
                <w:t>15</w:t>
              </w:r>
            </w:ins>
          </w:p>
        </w:tc>
        <w:tc>
          <w:tcPr>
            <w:tcW w:w="687" w:type="dxa"/>
            <w:tcPrChange w:id="3134" w:author="ZTE-Ma Zhifeng" w:date="2021-03-29T18:45:00Z">
              <w:tcPr>
                <w:tcW w:w="687" w:type="dxa"/>
                <w:gridSpan w:val="2"/>
              </w:tcPr>
            </w:tcPrChange>
          </w:tcPr>
          <w:p w14:paraId="59672617" w14:textId="75B63703" w:rsidR="00847B10" w:rsidRPr="00F95B02" w:rsidRDefault="00847B10" w:rsidP="003B002B">
            <w:pPr>
              <w:pStyle w:val="TAC"/>
              <w:keepNext w:val="0"/>
              <w:rPr>
                <w:rFonts w:eastAsia="Yu Mincho"/>
              </w:rPr>
            </w:pPr>
            <w:del w:id="3135" w:author="ZTE-Ma Zhifeng" w:date="2021-03-29T16:10:00Z">
              <w:r w:rsidRPr="00F95B02" w:rsidDel="008810C1">
                <w:rPr>
                  <w:rFonts w:eastAsia="Yu Mincho"/>
                </w:rPr>
                <w:delText>Yes</w:delText>
              </w:r>
            </w:del>
            <w:ins w:id="3136" w:author="ZTE-Ma Zhifeng" w:date="2021-03-29T16:10:00Z">
              <w:r w:rsidR="008810C1">
                <w:rPr>
                  <w:rFonts w:eastAsia="Yu Mincho"/>
                </w:rPr>
                <w:t>20</w:t>
              </w:r>
            </w:ins>
          </w:p>
        </w:tc>
        <w:tc>
          <w:tcPr>
            <w:tcW w:w="687" w:type="dxa"/>
            <w:vAlign w:val="center"/>
            <w:tcPrChange w:id="3137" w:author="ZTE-Ma Zhifeng" w:date="2021-03-29T18:45:00Z">
              <w:tcPr>
                <w:tcW w:w="687" w:type="dxa"/>
                <w:gridSpan w:val="2"/>
                <w:vAlign w:val="center"/>
              </w:tcPr>
            </w:tcPrChange>
          </w:tcPr>
          <w:p w14:paraId="652D1EC3" w14:textId="77777777" w:rsidR="00847B10" w:rsidRPr="00F95B02" w:rsidRDefault="00847B10" w:rsidP="003B002B">
            <w:pPr>
              <w:pStyle w:val="TAC"/>
              <w:keepNext w:val="0"/>
            </w:pPr>
          </w:p>
        </w:tc>
        <w:tc>
          <w:tcPr>
            <w:tcW w:w="687" w:type="dxa"/>
            <w:tcPrChange w:id="3138" w:author="ZTE-Ma Zhifeng" w:date="2021-03-29T18:45:00Z">
              <w:tcPr>
                <w:tcW w:w="687" w:type="dxa"/>
                <w:gridSpan w:val="2"/>
              </w:tcPr>
            </w:tcPrChange>
          </w:tcPr>
          <w:p w14:paraId="0F0219F3" w14:textId="77777777" w:rsidR="00847B10" w:rsidRPr="00F95B02" w:rsidRDefault="00847B10" w:rsidP="003B002B">
            <w:pPr>
              <w:pStyle w:val="TAC"/>
              <w:keepNext w:val="0"/>
              <w:rPr>
                <w:rFonts w:cs="Arial"/>
                <w:szCs w:val="18"/>
              </w:rPr>
            </w:pPr>
          </w:p>
        </w:tc>
        <w:tc>
          <w:tcPr>
            <w:tcW w:w="687" w:type="dxa"/>
            <w:tcPrChange w:id="3139" w:author="ZTE-Ma Zhifeng" w:date="2021-03-29T18:45:00Z">
              <w:tcPr>
                <w:tcW w:w="687" w:type="dxa"/>
                <w:gridSpan w:val="2"/>
              </w:tcPr>
            </w:tcPrChange>
          </w:tcPr>
          <w:p w14:paraId="5EAA4376" w14:textId="77777777" w:rsidR="00847B10" w:rsidRPr="00F95B02" w:rsidRDefault="00847B10" w:rsidP="003B002B">
            <w:pPr>
              <w:pStyle w:val="TAC"/>
              <w:keepNext w:val="0"/>
              <w:rPr>
                <w:rFonts w:cs="Arial"/>
                <w:szCs w:val="18"/>
              </w:rPr>
            </w:pPr>
          </w:p>
        </w:tc>
        <w:tc>
          <w:tcPr>
            <w:tcW w:w="687" w:type="dxa"/>
            <w:vAlign w:val="center"/>
            <w:tcPrChange w:id="3140" w:author="ZTE-Ma Zhifeng" w:date="2021-03-29T18:45:00Z">
              <w:tcPr>
                <w:tcW w:w="687" w:type="dxa"/>
                <w:gridSpan w:val="2"/>
                <w:vAlign w:val="center"/>
              </w:tcPr>
            </w:tcPrChange>
          </w:tcPr>
          <w:p w14:paraId="44EAEAF2" w14:textId="77777777" w:rsidR="00847B10" w:rsidRPr="00F95B02" w:rsidRDefault="00847B10" w:rsidP="003B002B">
            <w:pPr>
              <w:pStyle w:val="TAC"/>
              <w:keepNext w:val="0"/>
              <w:rPr>
                <w:rFonts w:cs="Arial"/>
                <w:szCs w:val="18"/>
              </w:rPr>
            </w:pPr>
          </w:p>
        </w:tc>
        <w:tc>
          <w:tcPr>
            <w:tcW w:w="687" w:type="dxa"/>
            <w:vAlign w:val="center"/>
            <w:tcPrChange w:id="3141" w:author="ZTE-Ma Zhifeng" w:date="2021-03-29T18:45:00Z">
              <w:tcPr>
                <w:tcW w:w="687" w:type="dxa"/>
                <w:gridSpan w:val="2"/>
                <w:vAlign w:val="center"/>
              </w:tcPr>
            </w:tcPrChange>
          </w:tcPr>
          <w:p w14:paraId="03442108" w14:textId="77777777" w:rsidR="00847B10" w:rsidRPr="00F95B02" w:rsidRDefault="00847B10" w:rsidP="003B002B">
            <w:pPr>
              <w:pStyle w:val="TAC"/>
              <w:keepNext w:val="0"/>
              <w:rPr>
                <w:rFonts w:cs="Arial"/>
                <w:szCs w:val="18"/>
              </w:rPr>
            </w:pPr>
          </w:p>
        </w:tc>
        <w:tc>
          <w:tcPr>
            <w:tcW w:w="687" w:type="dxa"/>
            <w:tcPrChange w:id="3142" w:author="ZTE-Ma Zhifeng" w:date="2021-03-29T18:45:00Z">
              <w:tcPr>
                <w:tcW w:w="687" w:type="dxa"/>
                <w:gridSpan w:val="2"/>
              </w:tcPr>
            </w:tcPrChange>
          </w:tcPr>
          <w:p w14:paraId="67B3DE96" w14:textId="77777777" w:rsidR="00847B10" w:rsidRPr="00F95B02" w:rsidRDefault="00847B10" w:rsidP="003B002B">
            <w:pPr>
              <w:pStyle w:val="TAC"/>
              <w:keepNext w:val="0"/>
            </w:pPr>
          </w:p>
        </w:tc>
        <w:tc>
          <w:tcPr>
            <w:tcW w:w="687" w:type="dxa"/>
            <w:vAlign w:val="center"/>
            <w:tcPrChange w:id="3143" w:author="ZTE-Ma Zhifeng" w:date="2021-03-29T18:45:00Z">
              <w:tcPr>
                <w:tcW w:w="687" w:type="dxa"/>
                <w:gridSpan w:val="2"/>
                <w:vAlign w:val="center"/>
              </w:tcPr>
            </w:tcPrChange>
          </w:tcPr>
          <w:p w14:paraId="7A6F008D" w14:textId="77777777" w:rsidR="00847B10" w:rsidRPr="00F95B02" w:rsidRDefault="00847B10" w:rsidP="003B002B">
            <w:pPr>
              <w:pStyle w:val="TAC"/>
              <w:keepNext w:val="0"/>
              <w:rPr>
                <w:rFonts w:cs="Arial"/>
                <w:szCs w:val="18"/>
              </w:rPr>
            </w:pPr>
          </w:p>
        </w:tc>
        <w:tc>
          <w:tcPr>
            <w:tcW w:w="687" w:type="dxa"/>
            <w:tcPrChange w:id="3144" w:author="ZTE-Ma Zhifeng" w:date="2021-03-29T18:45:00Z">
              <w:tcPr>
                <w:tcW w:w="687" w:type="dxa"/>
                <w:gridSpan w:val="2"/>
              </w:tcPr>
            </w:tcPrChange>
          </w:tcPr>
          <w:p w14:paraId="0F750CD3" w14:textId="77777777" w:rsidR="00847B10" w:rsidRPr="00F95B02" w:rsidRDefault="00847B10" w:rsidP="003B002B">
            <w:pPr>
              <w:pStyle w:val="TAC"/>
              <w:keepNext w:val="0"/>
            </w:pPr>
          </w:p>
        </w:tc>
        <w:tc>
          <w:tcPr>
            <w:tcW w:w="717" w:type="dxa"/>
            <w:vAlign w:val="center"/>
            <w:tcPrChange w:id="3145" w:author="ZTE-Ma Zhifeng" w:date="2021-03-29T18:45:00Z">
              <w:tcPr>
                <w:tcW w:w="717" w:type="dxa"/>
                <w:gridSpan w:val="2"/>
                <w:vAlign w:val="center"/>
              </w:tcPr>
            </w:tcPrChange>
          </w:tcPr>
          <w:p w14:paraId="1879A7D6" w14:textId="77777777" w:rsidR="00847B10" w:rsidRPr="00F95B02" w:rsidRDefault="00847B10" w:rsidP="003B002B">
            <w:pPr>
              <w:pStyle w:val="TAC"/>
            </w:pPr>
          </w:p>
        </w:tc>
      </w:tr>
      <w:tr w:rsidR="00847B10" w14:paraId="7768CF89" w14:textId="77777777" w:rsidTr="00657EC1">
        <w:tblPrEx>
          <w:tblW w:w="10554" w:type="dxa"/>
          <w:jc w:val="center"/>
          <w:tblLayout w:type="fixed"/>
          <w:tblPrExChange w:id="3146" w:author="ZTE-Ma Zhifeng" w:date="2021-03-29T18:45:00Z">
            <w:tblPrEx>
              <w:tblW w:w="10554" w:type="dxa"/>
              <w:jc w:val="center"/>
              <w:tblLayout w:type="fixed"/>
            </w:tblPrEx>
          </w:tblPrExChange>
        </w:tblPrEx>
        <w:trPr>
          <w:cantSplit/>
          <w:jc w:val="center"/>
          <w:trPrChange w:id="3147" w:author="ZTE-Ma Zhifeng" w:date="2021-03-29T18:45:00Z">
            <w:trPr>
              <w:gridAfter w:val="0"/>
              <w:cantSplit/>
              <w:jc w:val="center"/>
            </w:trPr>
          </w:trPrChange>
        </w:trPr>
        <w:tc>
          <w:tcPr>
            <w:tcW w:w="906" w:type="dxa"/>
            <w:tcBorders>
              <w:top w:val="nil"/>
            </w:tcBorders>
            <w:vAlign w:val="center"/>
            <w:tcPrChange w:id="3148" w:author="ZTE-Ma Zhifeng" w:date="2021-03-29T18:45:00Z">
              <w:tcPr>
                <w:tcW w:w="906" w:type="dxa"/>
                <w:gridSpan w:val="2"/>
                <w:vAlign w:val="center"/>
              </w:tcPr>
            </w:tcPrChange>
          </w:tcPr>
          <w:p w14:paraId="4370E2F8" w14:textId="77777777" w:rsidR="00847B10" w:rsidRPr="00F95B02" w:rsidRDefault="00847B10" w:rsidP="003B002B">
            <w:pPr>
              <w:pStyle w:val="TAC"/>
              <w:keepNext w:val="0"/>
            </w:pPr>
          </w:p>
        </w:tc>
        <w:tc>
          <w:tcPr>
            <w:tcW w:w="687" w:type="dxa"/>
            <w:vAlign w:val="center"/>
            <w:tcPrChange w:id="3149" w:author="ZTE-Ma Zhifeng" w:date="2021-03-29T18:45:00Z">
              <w:tcPr>
                <w:tcW w:w="687" w:type="dxa"/>
                <w:gridSpan w:val="2"/>
                <w:vAlign w:val="center"/>
              </w:tcPr>
            </w:tcPrChange>
          </w:tcPr>
          <w:p w14:paraId="5CC01936" w14:textId="77777777" w:rsidR="00847B10" w:rsidRPr="00F95B02" w:rsidRDefault="00847B10" w:rsidP="003B002B">
            <w:pPr>
              <w:pStyle w:val="TAC"/>
              <w:keepNext w:val="0"/>
            </w:pPr>
            <w:r w:rsidRPr="00F95B02">
              <w:t>60</w:t>
            </w:r>
          </w:p>
        </w:tc>
        <w:tc>
          <w:tcPr>
            <w:tcW w:w="687" w:type="dxa"/>
            <w:tcPrChange w:id="3150" w:author="ZTE-Ma Zhifeng" w:date="2021-03-29T18:45:00Z">
              <w:tcPr>
                <w:tcW w:w="687" w:type="dxa"/>
                <w:gridSpan w:val="2"/>
              </w:tcPr>
            </w:tcPrChange>
          </w:tcPr>
          <w:p w14:paraId="509413A5" w14:textId="77777777" w:rsidR="00847B10" w:rsidRPr="00F95B02" w:rsidRDefault="00847B10" w:rsidP="003B002B">
            <w:pPr>
              <w:pStyle w:val="TAC"/>
              <w:keepNext w:val="0"/>
              <w:rPr>
                <w:rFonts w:eastAsia="Yu Mincho"/>
              </w:rPr>
            </w:pPr>
          </w:p>
        </w:tc>
        <w:tc>
          <w:tcPr>
            <w:tcW w:w="687" w:type="dxa"/>
            <w:vAlign w:val="center"/>
            <w:tcPrChange w:id="3151" w:author="ZTE-Ma Zhifeng" w:date="2021-03-29T18:45:00Z">
              <w:tcPr>
                <w:tcW w:w="687" w:type="dxa"/>
                <w:gridSpan w:val="2"/>
                <w:vAlign w:val="center"/>
              </w:tcPr>
            </w:tcPrChange>
          </w:tcPr>
          <w:p w14:paraId="5BC2716A" w14:textId="77777777" w:rsidR="00847B10" w:rsidRPr="00F95B02" w:rsidRDefault="00847B10" w:rsidP="003B002B">
            <w:pPr>
              <w:pStyle w:val="TAC"/>
              <w:keepNext w:val="0"/>
              <w:rPr>
                <w:rFonts w:eastAsia="Yu Mincho"/>
              </w:rPr>
            </w:pPr>
          </w:p>
        </w:tc>
        <w:tc>
          <w:tcPr>
            <w:tcW w:w="687" w:type="dxa"/>
            <w:vAlign w:val="center"/>
            <w:tcPrChange w:id="3152" w:author="ZTE-Ma Zhifeng" w:date="2021-03-29T18:45:00Z">
              <w:tcPr>
                <w:tcW w:w="687" w:type="dxa"/>
                <w:gridSpan w:val="2"/>
                <w:vAlign w:val="center"/>
              </w:tcPr>
            </w:tcPrChange>
          </w:tcPr>
          <w:p w14:paraId="4D85CC7E" w14:textId="77777777" w:rsidR="00847B10" w:rsidRPr="00F95B02" w:rsidRDefault="00847B10" w:rsidP="003B002B">
            <w:pPr>
              <w:pStyle w:val="TAC"/>
              <w:keepNext w:val="0"/>
              <w:rPr>
                <w:rFonts w:eastAsia="Yu Mincho"/>
              </w:rPr>
            </w:pPr>
          </w:p>
        </w:tc>
        <w:tc>
          <w:tcPr>
            <w:tcW w:w="687" w:type="dxa"/>
            <w:vAlign w:val="center"/>
            <w:tcPrChange w:id="3153" w:author="ZTE-Ma Zhifeng" w:date="2021-03-29T18:45:00Z">
              <w:tcPr>
                <w:tcW w:w="687" w:type="dxa"/>
                <w:gridSpan w:val="2"/>
                <w:vAlign w:val="center"/>
              </w:tcPr>
            </w:tcPrChange>
          </w:tcPr>
          <w:p w14:paraId="2102E793" w14:textId="77777777" w:rsidR="00847B10" w:rsidRPr="00F95B02" w:rsidRDefault="00847B10" w:rsidP="003B002B">
            <w:pPr>
              <w:pStyle w:val="TAC"/>
              <w:keepNext w:val="0"/>
              <w:rPr>
                <w:rFonts w:eastAsia="Yu Mincho"/>
              </w:rPr>
            </w:pPr>
          </w:p>
        </w:tc>
        <w:tc>
          <w:tcPr>
            <w:tcW w:w="687" w:type="dxa"/>
            <w:vAlign w:val="center"/>
            <w:tcPrChange w:id="3154" w:author="ZTE-Ma Zhifeng" w:date="2021-03-29T18:45:00Z">
              <w:tcPr>
                <w:tcW w:w="687" w:type="dxa"/>
                <w:gridSpan w:val="2"/>
                <w:vAlign w:val="center"/>
              </w:tcPr>
            </w:tcPrChange>
          </w:tcPr>
          <w:p w14:paraId="077AB82A" w14:textId="77777777" w:rsidR="00847B10" w:rsidRPr="00F95B02" w:rsidRDefault="00847B10" w:rsidP="003B002B">
            <w:pPr>
              <w:pStyle w:val="TAC"/>
              <w:keepNext w:val="0"/>
            </w:pPr>
          </w:p>
        </w:tc>
        <w:tc>
          <w:tcPr>
            <w:tcW w:w="687" w:type="dxa"/>
            <w:tcPrChange w:id="3155" w:author="ZTE-Ma Zhifeng" w:date="2021-03-29T18:45:00Z">
              <w:tcPr>
                <w:tcW w:w="687" w:type="dxa"/>
                <w:gridSpan w:val="2"/>
              </w:tcPr>
            </w:tcPrChange>
          </w:tcPr>
          <w:p w14:paraId="09F7DADC" w14:textId="77777777" w:rsidR="00847B10" w:rsidRPr="00F95B02" w:rsidRDefault="00847B10" w:rsidP="003B002B">
            <w:pPr>
              <w:pStyle w:val="TAC"/>
              <w:keepNext w:val="0"/>
              <w:rPr>
                <w:rFonts w:cs="Arial"/>
                <w:szCs w:val="18"/>
              </w:rPr>
            </w:pPr>
          </w:p>
        </w:tc>
        <w:tc>
          <w:tcPr>
            <w:tcW w:w="687" w:type="dxa"/>
            <w:tcPrChange w:id="3156" w:author="ZTE-Ma Zhifeng" w:date="2021-03-29T18:45:00Z">
              <w:tcPr>
                <w:tcW w:w="687" w:type="dxa"/>
                <w:gridSpan w:val="2"/>
              </w:tcPr>
            </w:tcPrChange>
          </w:tcPr>
          <w:p w14:paraId="0493D4DC" w14:textId="77777777" w:rsidR="00847B10" w:rsidRPr="00F95B02" w:rsidRDefault="00847B10" w:rsidP="003B002B">
            <w:pPr>
              <w:pStyle w:val="TAC"/>
              <w:keepNext w:val="0"/>
              <w:rPr>
                <w:rFonts w:cs="Arial"/>
                <w:szCs w:val="18"/>
              </w:rPr>
            </w:pPr>
          </w:p>
        </w:tc>
        <w:tc>
          <w:tcPr>
            <w:tcW w:w="687" w:type="dxa"/>
            <w:vAlign w:val="center"/>
            <w:tcPrChange w:id="3157" w:author="ZTE-Ma Zhifeng" w:date="2021-03-29T18:45:00Z">
              <w:tcPr>
                <w:tcW w:w="687" w:type="dxa"/>
                <w:gridSpan w:val="2"/>
                <w:vAlign w:val="center"/>
              </w:tcPr>
            </w:tcPrChange>
          </w:tcPr>
          <w:p w14:paraId="3659B278" w14:textId="77777777" w:rsidR="00847B10" w:rsidRPr="00F95B02" w:rsidRDefault="00847B10" w:rsidP="003B002B">
            <w:pPr>
              <w:pStyle w:val="TAC"/>
              <w:keepNext w:val="0"/>
              <w:rPr>
                <w:rFonts w:cs="Arial"/>
                <w:szCs w:val="18"/>
              </w:rPr>
            </w:pPr>
          </w:p>
        </w:tc>
        <w:tc>
          <w:tcPr>
            <w:tcW w:w="687" w:type="dxa"/>
            <w:vAlign w:val="center"/>
            <w:tcPrChange w:id="3158" w:author="ZTE-Ma Zhifeng" w:date="2021-03-29T18:45:00Z">
              <w:tcPr>
                <w:tcW w:w="687" w:type="dxa"/>
                <w:gridSpan w:val="2"/>
                <w:vAlign w:val="center"/>
              </w:tcPr>
            </w:tcPrChange>
          </w:tcPr>
          <w:p w14:paraId="2A20886D" w14:textId="77777777" w:rsidR="00847B10" w:rsidRPr="00F95B02" w:rsidRDefault="00847B10" w:rsidP="003B002B">
            <w:pPr>
              <w:pStyle w:val="TAC"/>
              <w:keepNext w:val="0"/>
              <w:rPr>
                <w:rFonts w:cs="Arial"/>
                <w:szCs w:val="18"/>
              </w:rPr>
            </w:pPr>
          </w:p>
        </w:tc>
        <w:tc>
          <w:tcPr>
            <w:tcW w:w="687" w:type="dxa"/>
            <w:tcPrChange w:id="3159" w:author="ZTE-Ma Zhifeng" w:date="2021-03-29T18:45:00Z">
              <w:tcPr>
                <w:tcW w:w="687" w:type="dxa"/>
                <w:gridSpan w:val="2"/>
              </w:tcPr>
            </w:tcPrChange>
          </w:tcPr>
          <w:p w14:paraId="3D1E877A" w14:textId="77777777" w:rsidR="00847B10" w:rsidRPr="00F95B02" w:rsidRDefault="00847B10" w:rsidP="003B002B">
            <w:pPr>
              <w:pStyle w:val="TAC"/>
              <w:keepNext w:val="0"/>
            </w:pPr>
          </w:p>
        </w:tc>
        <w:tc>
          <w:tcPr>
            <w:tcW w:w="687" w:type="dxa"/>
            <w:vAlign w:val="center"/>
            <w:tcPrChange w:id="3160" w:author="ZTE-Ma Zhifeng" w:date="2021-03-29T18:45:00Z">
              <w:tcPr>
                <w:tcW w:w="687" w:type="dxa"/>
                <w:gridSpan w:val="2"/>
                <w:vAlign w:val="center"/>
              </w:tcPr>
            </w:tcPrChange>
          </w:tcPr>
          <w:p w14:paraId="574030E8" w14:textId="77777777" w:rsidR="00847B10" w:rsidRPr="00F95B02" w:rsidRDefault="00847B10" w:rsidP="003B002B">
            <w:pPr>
              <w:pStyle w:val="TAC"/>
              <w:keepNext w:val="0"/>
              <w:rPr>
                <w:rFonts w:cs="Arial"/>
                <w:szCs w:val="18"/>
              </w:rPr>
            </w:pPr>
          </w:p>
        </w:tc>
        <w:tc>
          <w:tcPr>
            <w:tcW w:w="687" w:type="dxa"/>
            <w:tcPrChange w:id="3161" w:author="ZTE-Ma Zhifeng" w:date="2021-03-29T18:45:00Z">
              <w:tcPr>
                <w:tcW w:w="687" w:type="dxa"/>
                <w:gridSpan w:val="2"/>
              </w:tcPr>
            </w:tcPrChange>
          </w:tcPr>
          <w:p w14:paraId="54A10919" w14:textId="77777777" w:rsidR="00847B10" w:rsidRPr="00F95B02" w:rsidRDefault="00847B10" w:rsidP="003B002B">
            <w:pPr>
              <w:pStyle w:val="TAC"/>
              <w:keepNext w:val="0"/>
            </w:pPr>
          </w:p>
        </w:tc>
        <w:tc>
          <w:tcPr>
            <w:tcW w:w="717" w:type="dxa"/>
            <w:vAlign w:val="center"/>
            <w:tcPrChange w:id="3162" w:author="ZTE-Ma Zhifeng" w:date="2021-03-29T18:45:00Z">
              <w:tcPr>
                <w:tcW w:w="717" w:type="dxa"/>
                <w:gridSpan w:val="2"/>
                <w:vAlign w:val="center"/>
              </w:tcPr>
            </w:tcPrChange>
          </w:tcPr>
          <w:p w14:paraId="40E6F599" w14:textId="77777777" w:rsidR="00847B10" w:rsidRPr="00F95B02" w:rsidRDefault="00847B10" w:rsidP="003B002B">
            <w:pPr>
              <w:pStyle w:val="TAC"/>
            </w:pPr>
          </w:p>
        </w:tc>
      </w:tr>
      <w:tr w:rsidR="00847B10" w14:paraId="4C8E4B16" w14:textId="77777777" w:rsidTr="00657EC1">
        <w:tblPrEx>
          <w:tblW w:w="10554" w:type="dxa"/>
          <w:jc w:val="center"/>
          <w:tblLayout w:type="fixed"/>
          <w:tblPrExChange w:id="3163" w:author="ZTE-Ma Zhifeng" w:date="2021-03-29T18:45:00Z">
            <w:tblPrEx>
              <w:tblW w:w="10554" w:type="dxa"/>
              <w:jc w:val="center"/>
              <w:tblLayout w:type="fixed"/>
            </w:tblPrEx>
          </w:tblPrExChange>
        </w:tblPrEx>
        <w:trPr>
          <w:cantSplit/>
          <w:jc w:val="center"/>
          <w:trPrChange w:id="3164" w:author="ZTE-Ma Zhifeng" w:date="2021-03-29T18:45:00Z">
            <w:trPr>
              <w:gridAfter w:val="0"/>
              <w:cantSplit/>
              <w:jc w:val="center"/>
            </w:trPr>
          </w:trPrChange>
        </w:trPr>
        <w:tc>
          <w:tcPr>
            <w:tcW w:w="906" w:type="dxa"/>
            <w:tcBorders>
              <w:bottom w:val="nil"/>
            </w:tcBorders>
            <w:vAlign w:val="center"/>
            <w:tcPrChange w:id="3165" w:author="ZTE-Ma Zhifeng" w:date="2021-03-29T18:45:00Z">
              <w:tcPr>
                <w:tcW w:w="906" w:type="dxa"/>
                <w:gridSpan w:val="2"/>
                <w:vAlign w:val="center"/>
              </w:tcPr>
            </w:tcPrChange>
          </w:tcPr>
          <w:p w14:paraId="0AEEBCA0" w14:textId="77777777" w:rsidR="00847B10" w:rsidRPr="00F95B02" w:rsidRDefault="00847B10" w:rsidP="003B002B">
            <w:pPr>
              <w:pStyle w:val="TAC"/>
              <w:keepNext w:val="0"/>
            </w:pPr>
          </w:p>
        </w:tc>
        <w:tc>
          <w:tcPr>
            <w:tcW w:w="687" w:type="dxa"/>
            <w:vAlign w:val="center"/>
            <w:tcPrChange w:id="3166" w:author="ZTE-Ma Zhifeng" w:date="2021-03-29T18:45:00Z">
              <w:tcPr>
                <w:tcW w:w="687" w:type="dxa"/>
                <w:gridSpan w:val="2"/>
                <w:vAlign w:val="center"/>
              </w:tcPr>
            </w:tcPrChange>
          </w:tcPr>
          <w:p w14:paraId="03C6F15D" w14:textId="77777777" w:rsidR="00847B10" w:rsidRPr="00F95B02" w:rsidRDefault="00847B10" w:rsidP="003B002B">
            <w:pPr>
              <w:pStyle w:val="TAC"/>
              <w:keepNext w:val="0"/>
            </w:pPr>
            <w:r w:rsidRPr="00F95B02">
              <w:t>15</w:t>
            </w:r>
          </w:p>
        </w:tc>
        <w:tc>
          <w:tcPr>
            <w:tcW w:w="687" w:type="dxa"/>
            <w:tcPrChange w:id="3167" w:author="ZTE-Ma Zhifeng" w:date="2021-03-29T18:45:00Z">
              <w:tcPr>
                <w:tcW w:w="687" w:type="dxa"/>
                <w:gridSpan w:val="2"/>
              </w:tcPr>
            </w:tcPrChange>
          </w:tcPr>
          <w:p w14:paraId="022628D9" w14:textId="1A3B54E4" w:rsidR="00847B10" w:rsidRPr="00F95B02" w:rsidRDefault="00847B10" w:rsidP="003B002B">
            <w:pPr>
              <w:pStyle w:val="TAC"/>
              <w:keepNext w:val="0"/>
              <w:rPr>
                <w:rFonts w:eastAsia="Yu Mincho"/>
              </w:rPr>
            </w:pPr>
            <w:del w:id="3168" w:author="ZTE-Ma Zhifeng" w:date="2021-03-29T16:08:00Z">
              <w:r w:rsidRPr="00F95B02" w:rsidDel="008810C1">
                <w:rPr>
                  <w:rFonts w:eastAsia="Yu Mincho"/>
                </w:rPr>
                <w:delText>Yes</w:delText>
              </w:r>
            </w:del>
            <w:ins w:id="3169" w:author="ZTE-Ma Zhifeng" w:date="2021-03-29T16:08:00Z">
              <w:r w:rsidR="008810C1">
                <w:rPr>
                  <w:rFonts w:eastAsia="Yu Mincho"/>
                </w:rPr>
                <w:t>5</w:t>
              </w:r>
            </w:ins>
          </w:p>
        </w:tc>
        <w:tc>
          <w:tcPr>
            <w:tcW w:w="687" w:type="dxa"/>
            <w:tcPrChange w:id="3170" w:author="ZTE-Ma Zhifeng" w:date="2021-03-29T18:45:00Z">
              <w:tcPr>
                <w:tcW w:w="687" w:type="dxa"/>
                <w:gridSpan w:val="2"/>
              </w:tcPr>
            </w:tcPrChange>
          </w:tcPr>
          <w:p w14:paraId="0CF9B8D2" w14:textId="30CBE0C5" w:rsidR="00847B10" w:rsidRPr="00F95B02" w:rsidRDefault="00847B10" w:rsidP="003B002B">
            <w:pPr>
              <w:pStyle w:val="TAC"/>
              <w:keepNext w:val="0"/>
              <w:rPr>
                <w:rFonts w:eastAsia="Yu Mincho"/>
              </w:rPr>
            </w:pPr>
            <w:del w:id="3171" w:author="ZTE-Ma Zhifeng" w:date="2021-03-29T16:10:00Z">
              <w:r w:rsidRPr="00F95B02" w:rsidDel="008810C1">
                <w:rPr>
                  <w:rFonts w:eastAsia="Yu Mincho"/>
                </w:rPr>
                <w:delText>Yes</w:delText>
              </w:r>
            </w:del>
            <w:ins w:id="3172" w:author="ZTE-Ma Zhifeng" w:date="2021-03-29T16:10:00Z">
              <w:r w:rsidR="008810C1">
                <w:rPr>
                  <w:rFonts w:eastAsia="Yu Mincho"/>
                </w:rPr>
                <w:t>10</w:t>
              </w:r>
            </w:ins>
            <w:r w:rsidRPr="00F95B02">
              <w:rPr>
                <w:rFonts w:eastAsia="Yu Mincho"/>
                <w:vertAlign w:val="superscript"/>
              </w:rPr>
              <w:t>3</w:t>
            </w:r>
          </w:p>
        </w:tc>
        <w:tc>
          <w:tcPr>
            <w:tcW w:w="687" w:type="dxa"/>
            <w:vAlign w:val="center"/>
            <w:tcPrChange w:id="3173" w:author="ZTE-Ma Zhifeng" w:date="2021-03-29T18:45:00Z">
              <w:tcPr>
                <w:tcW w:w="687" w:type="dxa"/>
                <w:gridSpan w:val="2"/>
                <w:vAlign w:val="center"/>
              </w:tcPr>
            </w:tcPrChange>
          </w:tcPr>
          <w:p w14:paraId="6333F54E" w14:textId="77777777" w:rsidR="00847B10" w:rsidRPr="00F95B02" w:rsidRDefault="00847B10" w:rsidP="003B002B">
            <w:pPr>
              <w:pStyle w:val="TAC"/>
              <w:keepNext w:val="0"/>
              <w:rPr>
                <w:rFonts w:eastAsia="Yu Mincho"/>
              </w:rPr>
            </w:pPr>
          </w:p>
        </w:tc>
        <w:tc>
          <w:tcPr>
            <w:tcW w:w="687" w:type="dxa"/>
            <w:vAlign w:val="center"/>
            <w:tcPrChange w:id="3174" w:author="ZTE-Ma Zhifeng" w:date="2021-03-29T18:45:00Z">
              <w:tcPr>
                <w:tcW w:w="687" w:type="dxa"/>
                <w:gridSpan w:val="2"/>
                <w:vAlign w:val="center"/>
              </w:tcPr>
            </w:tcPrChange>
          </w:tcPr>
          <w:p w14:paraId="5B5697D4" w14:textId="77777777" w:rsidR="00847B10" w:rsidRPr="00F95B02" w:rsidRDefault="00847B10" w:rsidP="003B002B">
            <w:pPr>
              <w:pStyle w:val="TAC"/>
              <w:keepNext w:val="0"/>
              <w:rPr>
                <w:rFonts w:eastAsia="Yu Mincho"/>
              </w:rPr>
            </w:pPr>
          </w:p>
        </w:tc>
        <w:tc>
          <w:tcPr>
            <w:tcW w:w="687" w:type="dxa"/>
            <w:vAlign w:val="center"/>
            <w:tcPrChange w:id="3175" w:author="ZTE-Ma Zhifeng" w:date="2021-03-29T18:45:00Z">
              <w:tcPr>
                <w:tcW w:w="687" w:type="dxa"/>
                <w:gridSpan w:val="2"/>
                <w:vAlign w:val="center"/>
              </w:tcPr>
            </w:tcPrChange>
          </w:tcPr>
          <w:p w14:paraId="240B7D27" w14:textId="77777777" w:rsidR="00847B10" w:rsidRPr="00F95B02" w:rsidRDefault="00847B10" w:rsidP="003B002B">
            <w:pPr>
              <w:pStyle w:val="TAC"/>
              <w:keepNext w:val="0"/>
            </w:pPr>
          </w:p>
        </w:tc>
        <w:tc>
          <w:tcPr>
            <w:tcW w:w="687" w:type="dxa"/>
            <w:tcPrChange w:id="3176" w:author="ZTE-Ma Zhifeng" w:date="2021-03-29T18:45:00Z">
              <w:tcPr>
                <w:tcW w:w="687" w:type="dxa"/>
                <w:gridSpan w:val="2"/>
              </w:tcPr>
            </w:tcPrChange>
          </w:tcPr>
          <w:p w14:paraId="67CD128A" w14:textId="77777777" w:rsidR="00847B10" w:rsidRPr="00F95B02" w:rsidRDefault="00847B10" w:rsidP="003B002B">
            <w:pPr>
              <w:pStyle w:val="TAC"/>
              <w:keepNext w:val="0"/>
              <w:rPr>
                <w:rFonts w:cs="Arial"/>
                <w:szCs w:val="18"/>
              </w:rPr>
            </w:pPr>
          </w:p>
        </w:tc>
        <w:tc>
          <w:tcPr>
            <w:tcW w:w="687" w:type="dxa"/>
            <w:tcPrChange w:id="3177" w:author="ZTE-Ma Zhifeng" w:date="2021-03-29T18:45:00Z">
              <w:tcPr>
                <w:tcW w:w="687" w:type="dxa"/>
                <w:gridSpan w:val="2"/>
              </w:tcPr>
            </w:tcPrChange>
          </w:tcPr>
          <w:p w14:paraId="414D1C03" w14:textId="77777777" w:rsidR="00847B10" w:rsidRPr="00F95B02" w:rsidRDefault="00847B10" w:rsidP="003B002B">
            <w:pPr>
              <w:pStyle w:val="TAC"/>
              <w:keepNext w:val="0"/>
              <w:rPr>
                <w:rFonts w:cs="Arial"/>
                <w:szCs w:val="18"/>
              </w:rPr>
            </w:pPr>
          </w:p>
        </w:tc>
        <w:tc>
          <w:tcPr>
            <w:tcW w:w="687" w:type="dxa"/>
            <w:vAlign w:val="center"/>
            <w:tcPrChange w:id="3178" w:author="ZTE-Ma Zhifeng" w:date="2021-03-29T18:45:00Z">
              <w:tcPr>
                <w:tcW w:w="687" w:type="dxa"/>
                <w:gridSpan w:val="2"/>
                <w:vAlign w:val="center"/>
              </w:tcPr>
            </w:tcPrChange>
          </w:tcPr>
          <w:p w14:paraId="46387DCD" w14:textId="77777777" w:rsidR="00847B10" w:rsidRPr="00F95B02" w:rsidRDefault="00847B10" w:rsidP="003B002B">
            <w:pPr>
              <w:pStyle w:val="TAC"/>
              <w:keepNext w:val="0"/>
              <w:rPr>
                <w:rFonts w:cs="Arial"/>
                <w:szCs w:val="18"/>
              </w:rPr>
            </w:pPr>
          </w:p>
        </w:tc>
        <w:tc>
          <w:tcPr>
            <w:tcW w:w="687" w:type="dxa"/>
            <w:vAlign w:val="center"/>
            <w:tcPrChange w:id="3179" w:author="ZTE-Ma Zhifeng" w:date="2021-03-29T18:45:00Z">
              <w:tcPr>
                <w:tcW w:w="687" w:type="dxa"/>
                <w:gridSpan w:val="2"/>
                <w:vAlign w:val="center"/>
              </w:tcPr>
            </w:tcPrChange>
          </w:tcPr>
          <w:p w14:paraId="003EEBBB" w14:textId="77777777" w:rsidR="00847B10" w:rsidRPr="00F95B02" w:rsidRDefault="00847B10" w:rsidP="003B002B">
            <w:pPr>
              <w:pStyle w:val="TAC"/>
              <w:keepNext w:val="0"/>
              <w:rPr>
                <w:rFonts w:cs="Arial"/>
                <w:szCs w:val="18"/>
              </w:rPr>
            </w:pPr>
          </w:p>
        </w:tc>
        <w:tc>
          <w:tcPr>
            <w:tcW w:w="687" w:type="dxa"/>
            <w:tcPrChange w:id="3180" w:author="ZTE-Ma Zhifeng" w:date="2021-03-29T18:45:00Z">
              <w:tcPr>
                <w:tcW w:w="687" w:type="dxa"/>
                <w:gridSpan w:val="2"/>
              </w:tcPr>
            </w:tcPrChange>
          </w:tcPr>
          <w:p w14:paraId="08E618A3" w14:textId="77777777" w:rsidR="00847B10" w:rsidRPr="00F95B02" w:rsidRDefault="00847B10" w:rsidP="003B002B">
            <w:pPr>
              <w:pStyle w:val="TAC"/>
              <w:keepNext w:val="0"/>
            </w:pPr>
          </w:p>
        </w:tc>
        <w:tc>
          <w:tcPr>
            <w:tcW w:w="687" w:type="dxa"/>
            <w:vAlign w:val="center"/>
            <w:tcPrChange w:id="3181" w:author="ZTE-Ma Zhifeng" w:date="2021-03-29T18:45:00Z">
              <w:tcPr>
                <w:tcW w:w="687" w:type="dxa"/>
                <w:gridSpan w:val="2"/>
                <w:vAlign w:val="center"/>
              </w:tcPr>
            </w:tcPrChange>
          </w:tcPr>
          <w:p w14:paraId="7E4BE56D" w14:textId="77777777" w:rsidR="00847B10" w:rsidRPr="00F95B02" w:rsidRDefault="00847B10" w:rsidP="003B002B">
            <w:pPr>
              <w:pStyle w:val="TAC"/>
              <w:keepNext w:val="0"/>
              <w:rPr>
                <w:rFonts w:cs="Arial"/>
                <w:szCs w:val="18"/>
              </w:rPr>
            </w:pPr>
          </w:p>
        </w:tc>
        <w:tc>
          <w:tcPr>
            <w:tcW w:w="687" w:type="dxa"/>
            <w:tcPrChange w:id="3182" w:author="ZTE-Ma Zhifeng" w:date="2021-03-29T18:45:00Z">
              <w:tcPr>
                <w:tcW w:w="687" w:type="dxa"/>
                <w:gridSpan w:val="2"/>
              </w:tcPr>
            </w:tcPrChange>
          </w:tcPr>
          <w:p w14:paraId="40AD885D" w14:textId="77777777" w:rsidR="00847B10" w:rsidRPr="00F95B02" w:rsidRDefault="00847B10" w:rsidP="003B002B">
            <w:pPr>
              <w:pStyle w:val="TAC"/>
              <w:keepNext w:val="0"/>
            </w:pPr>
          </w:p>
        </w:tc>
        <w:tc>
          <w:tcPr>
            <w:tcW w:w="717" w:type="dxa"/>
            <w:vAlign w:val="center"/>
            <w:tcPrChange w:id="3183" w:author="ZTE-Ma Zhifeng" w:date="2021-03-29T18:45:00Z">
              <w:tcPr>
                <w:tcW w:w="717" w:type="dxa"/>
                <w:gridSpan w:val="2"/>
                <w:vAlign w:val="center"/>
              </w:tcPr>
            </w:tcPrChange>
          </w:tcPr>
          <w:p w14:paraId="5C553991" w14:textId="77777777" w:rsidR="00847B10" w:rsidRPr="00F95B02" w:rsidRDefault="00847B10" w:rsidP="003B002B">
            <w:pPr>
              <w:pStyle w:val="TAC"/>
            </w:pPr>
          </w:p>
        </w:tc>
      </w:tr>
      <w:tr w:rsidR="00847B10" w14:paraId="216A2071" w14:textId="77777777" w:rsidTr="00657EC1">
        <w:tblPrEx>
          <w:tblW w:w="10554" w:type="dxa"/>
          <w:jc w:val="center"/>
          <w:tblLayout w:type="fixed"/>
          <w:tblPrExChange w:id="3184" w:author="ZTE-Ma Zhifeng" w:date="2021-03-29T18:45:00Z">
            <w:tblPrEx>
              <w:tblW w:w="10554" w:type="dxa"/>
              <w:jc w:val="center"/>
              <w:tblLayout w:type="fixed"/>
            </w:tblPrEx>
          </w:tblPrExChange>
        </w:tblPrEx>
        <w:trPr>
          <w:cantSplit/>
          <w:jc w:val="center"/>
          <w:trPrChange w:id="3185" w:author="ZTE-Ma Zhifeng" w:date="2021-03-29T18:45:00Z">
            <w:trPr>
              <w:gridAfter w:val="0"/>
              <w:cantSplit/>
              <w:jc w:val="center"/>
            </w:trPr>
          </w:trPrChange>
        </w:trPr>
        <w:tc>
          <w:tcPr>
            <w:tcW w:w="906" w:type="dxa"/>
            <w:tcBorders>
              <w:top w:val="nil"/>
              <w:bottom w:val="nil"/>
            </w:tcBorders>
            <w:vAlign w:val="center"/>
            <w:tcPrChange w:id="3186" w:author="ZTE-Ma Zhifeng" w:date="2021-03-29T18:45:00Z">
              <w:tcPr>
                <w:tcW w:w="906" w:type="dxa"/>
                <w:gridSpan w:val="2"/>
                <w:vAlign w:val="center"/>
              </w:tcPr>
            </w:tcPrChange>
          </w:tcPr>
          <w:p w14:paraId="09E37BEA" w14:textId="77777777" w:rsidR="00847B10" w:rsidRPr="00F95B02" w:rsidRDefault="00847B10" w:rsidP="003B002B">
            <w:pPr>
              <w:pStyle w:val="TAC"/>
              <w:keepNext w:val="0"/>
            </w:pPr>
            <w:r w:rsidRPr="00F95B02">
              <w:t>n93</w:t>
            </w:r>
          </w:p>
        </w:tc>
        <w:tc>
          <w:tcPr>
            <w:tcW w:w="687" w:type="dxa"/>
            <w:vAlign w:val="center"/>
            <w:tcPrChange w:id="3187" w:author="ZTE-Ma Zhifeng" w:date="2021-03-29T18:45:00Z">
              <w:tcPr>
                <w:tcW w:w="687" w:type="dxa"/>
                <w:gridSpan w:val="2"/>
                <w:vAlign w:val="center"/>
              </w:tcPr>
            </w:tcPrChange>
          </w:tcPr>
          <w:p w14:paraId="77156937" w14:textId="77777777" w:rsidR="00847B10" w:rsidRPr="00F95B02" w:rsidRDefault="00847B10" w:rsidP="003B002B">
            <w:pPr>
              <w:pStyle w:val="TAC"/>
              <w:keepNext w:val="0"/>
            </w:pPr>
            <w:r w:rsidRPr="00F95B02">
              <w:t>30</w:t>
            </w:r>
          </w:p>
        </w:tc>
        <w:tc>
          <w:tcPr>
            <w:tcW w:w="687" w:type="dxa"/>
            <w:tcPrChange w:id="3188" w:author="ZTE-Ma Zhifeng" w:date="2021-03-29T18:45:00Z">
              <w:tcPr>
                <w:tcW w:w="687" w:type="dxa"/>
                <w:gridSpan w:val="2"/>
              </w:tcPr>
            </w:tcPrChange>
          </w:tcPr>
          <w:p w14:paraId="0B725F71" w14:textId="77777777" w:rsidR="00847B10" w:rsidRPr="00F95B02" w:rsidRDefault="00847B10" w:rsidP="003B002B">
            <w:pPr>
              <w:pStyle w:val="TAC"/>
              <w:keepNext w:val="0"/>
              <w:rPr>
                <w:rFonts w:eastAsia="Yu Mincho"/>
              </w:rPr>
            </w:pPr>
          </w:p>
        </w:tc>
        <w:tc>
          <w:tcPr>
            <w:tcW w:w="687" w:type="dxa"/>
            <w:vAlign w:val="center"/>
            <w:tcPrChange w:id="3189" w:author="ZTE-Ma Zhifeng" w:date="2021-03-29T18:45:00Z">
              <w:tcPr>
                <w:tcW w:w="687" w:type="dxa"/>
                <w:gridSpan w:val="2"/>
                <w:vAlign w:val="center"/>
              </w:tcPr>
            </w:tcPrChange>
          </w:tcPr>
          <w:p w14:paraId="3DC41A4A" w14:textId="77777777" w:rsidR="00847B10" w:rsidRPr="00F95B02" w:rsidRDefault="00847B10" w:rsidP="003B002B">
            <w:pPr>
              <w:pStyle w:val="TAC"/>
              <w:keepNext w:val="0"/>
              <w:rPr>
                <w:rFonts w:eastAsia="Yu Mincho"/>
              </w:rPr>
            </w:pPr>
          </w:p>
        </w:tc>
        <w:tc>
          <w:tcPr>
            <w:tcW w:w="687" w:type="dxa"/>
            <w:vAlign w:val="center"/>
            <w:tcPrChange w:id="3190" w:author="ZTE-Ma Zhifeng" w:date="2021-03-29T18:45:00Z">
              <w:tcPr>
                <w:tcW w:w="687" w:type="dxa"/>
                <w:gridSpan w:val="2"/>
                <w:vAlign w:val="center"/>
              </w:tcPr>
            </w:tcPrChange>
          </w:tcPr>
          <w:p w14:paraId="2731511E" w14:textId="77777777" w:rsidR="00847B10" w:rsidRPr="00F95B02" w:rsidRDefault="00847B10" w:rsidP="003B002B">
            <w:pPr>
              <w:pStyle w:val="TAC"/>
              <w:keepNext w:val="0"/>
              <w:rPr>
                <w:rFonts w:eastAsia="Yu Mincho"/>
              </w:rPr>
            </w:pPr>
          </w:p>
        </w:tc>
        <w:tc>
          <w:tcPr>
            <w:tcW w:w="687" w:type="dxa"/>
            <w:vAlign w:val="center"/>
            <w:tcPrChange w:id="3191" w:author="ZTE-Ma Zhifeng" w:date="2021-03-29T18:45:00Z">
              <w:tcPr>
                <w:tcW w:w="687" w:type="dxa"/>
                <w:gridSpan w:val="2"/>
                <w:vAlign w:val="center"/>
              </w:tcPr>
            </w:tcPrChange>
          </w:tcPr>
          <w:p w14:paraId="2A01A346" w14:textId="77777777" w:rsidR="00847B10" w:rsidRPr="00F95B02" w:rsidRDefault="00847B10" w:rsidP="003B002B">
            <w:pPr>
              <w:pStyle w:val="TAC"/>
              <w:keepNext w:val="0"/>
              <w:rPr>
                <w:rFonts w:eastAsia="Yu Mincho"/>
              </w:rPr>
            </w:pPr>
          </w:p>
        </w:tc>
        <w:tc>
          <w:tcPr>
            <w:tcW w:w="687" w:type="dxa"/>
            <w:vAlign w:val="center"/>
            <w:tcPrChange w:id="3192" w:author="ZTE-Ma Zhifeng" w:date="2021-03-29T18:45:00Z">
              <w:tcPr>
                <w:tcW w:w="687" w:type="dxa"/>
                <w:gridSpan w:val="2"/>
                <w:vAlign w:val="center"/>
              </w:tcPr>
            </w:tcPrChange>
          </w:tcPr>
          <w:p w14:paraId="1BE170D3" w14:textId="77777777" w:rsidR="00847B10" w:rsidRPr="00F95B02" w:rsidRDefault="00847B10" w:rsidP="003B002B">
            <w:pPr>
              <w:pStyle w:val="TAC"/>
              <w:keepNext w:val="0"/>
            </w:pPr>
          </w:p>
        </w:tc>
        <w:tc>
          <w:tcPr>
            <w:tcW w:w="687" w:type="dxa"/>
            <w:tcPrChange w:id="3193" w:author="ZTE-Ma Zhifeng" w:date="2021-03-29T18:45:00Z">
              <w:tcPr>
                <w:tcW w:w="687" w:type="dxa"/>
                <w:gridSpan w:val="2"/>
              </w:tcPr>
            </w:tcPrChange>
          </w:tcPr>
          <w:p w14:paraId="32B21190" w14:textId="77777777" w:rsidR="00847B10" w:rsidRPr="00F95B02" w:rsidRDefault="00847B10" w:rsidP="003B002B">
            <w:pPr>
              <w:pStyle w:val="TAC"/>
              <w:keepNext w:val="0"/>
              <w:rPr>
                <w:rFonts w:cs="Arial"/>
                <w:szCs w:val="18"/>
              </w:rPr>
            </w:pPr>
          </w:p>
        </w:tc>
        <w:tc>
          <w:tcPr>
            <w:tcW w:w="687" w:type="dxa"/>
            <w:tcPrChange w:id="3194" w:author="ZTE-Ma Zhifeng" w:date="2021-03-29T18:45:00Z">
              <w:tcPr>
                <w:tcW w:w="687" w:type="dxa"/>
                <w:gridSpan w:val="2"/>
              </w:tcPr>
            </w:tcPrChange>
          </w:tcPr>
          <w:p w14:paraId="7458A304" w14:textId="77777777" w:rsidR="00847B10" w:rsidRPr="00F95B02" w:rsidRDefault="00847B10" w:rsidP="003B002B">
            <w:pPr>
              <w:pStyle w:val="TAC"/>
              <w:keepNext w:val="0"/>
              <w:rPr>
                <w:rFonts w:cs="Arial"/>
                <w:szCs w:val="18"/>
              </w:rPr>
            </w:pPr>
          </w:p>
        </w:tc>
        <w:tc>
          <w:tcPr>
            <w:tcW w:w="687" w:type="dxa"/>
            <w:vAlign w:val="center"/>
            <w:tcPrChange w:id="3195" w:author="ZTE-Ma Zhifeng" w:date="2021-03-29T18:45:00Z">
              <w:tcPr>
                <w:tcW w:w="687" w:type="dxa"/>
                <w:gridSpan w:val="2"/>
                <w:vAlign w:val="center"/>
              </w:tcPr>
            </w:tcPrChange>
          </w:tcPr>
          <w:p w14:paraId="0772CB44" w14:textId="77777777" w:rsidR="00847B10" w:rsidRPr="00F95B02" w:rsidRDefault="00847B10" w:rsidP="003B002B">
            <w:pPr>
              <w:pStyle w:val="TAC"/>
              <w:keepNext w:val="0"/>
              <w:rPr>
                <w:rFonts w:cs="Arial"/>
                <w:szCs w:val="18"/>
              </w:rPr>
            </w:pPr>
          </w:p>
        </w:tc>
        <w:tc>
          <w:tcPr>
            <w:tcW w:w="687" w:type="dxa"/>
            <w:vAlign w:val="center"/>
            <w:tcPrChange w:id="3196" w:author="ZTE-Ma Zhifeng" w:date="2021-03-29T18:45:00Z">
              <w:tcPr>
                <w:tcW w:w="687" w:type="dxa"/>
                <w:gridSpan w:val="2"/>
                <w:vAlign w:val="center"/>
              </w:tcPr>
            </w:tcPrChange>
          </w:tcPr>
          <w:p w14:paraId="59EC9817" w14:textId="77777777" w:rsidR="00847B10" w:rsidRPr="00F95B02" w:rsidRDefault="00847B10" w:rsidP="003B002B">
            <w:pPr>
              <w:pStyle w:val="TAC"/>
              <w:keepNext w:val="0"/>
              <w:rPr>
                <w:rFonts w:cs="Arial"/>
                <w:szCs w:val="18"/>
              </w:rPr>
            </w:pPr>
          </w:p>
        </w:tc>
        <w:tc>
          <w:tcPr>
            <w:tcW w:w="687" w:type="dxa"/>
            <w:tcPrChange w:id="3197" w:author="ZTE-Ma Zhifeng" w:date="2021-03-29T18:45:00Z">
              <w:tcPr>
                <w:tcW w:w="687" w:type="dxa"/>
                <w:gridSpan w:val="2"/>
              </w:tcPr>
            </w:tcPrChange>
          </w:tcPr>
          <w:p w14:paraId="64938085" w14:textId="77777777" w:rsidR="00847B10" w:rsidRPr="00F95B02" w:rsidRDefault="00847B10" w:rsidP="003B002B">
            <w:pPr>
              <w:pStyle w:val="TAC"/>
              <w:keepNext w:val="0"/>
            </w:pPr>
          </w:p>
        </w:tc>
        <w:tc>
          <w:tcPr>
            <w:tcW w:w="687" w:type="dxa"/>
            <w:vAlign w:val="center"/>
            <w:tcPrChange w:id="3198" w:author="ZTE-Ma Zhifeng" w:date="2021-03-29T18:45:00Z">
              <w:tcPr>
                <w:tcW w:w="687" w:type="dxa"/>
                <w:gridSpan w:val="2"/>
                <w:vAlign w:val="center"/>
              </w:tcPr>
            </w:tcPrChange>
          </w:tcPr>
          <w:p w14:paraId="09B66A2D" w14:textId="77777777" w:rsidR="00847B10" w:rsidRPr="00F95B02" w:rsidRDefault="00847B10" w:rsidP="003B002B">
            <w:pPr>
              <w:pStyle w:val="TAC"/>
              <w:keepNext w:val="0"/>
              <w:rPr>
                <w:rFonts w:cs="Arial"/>
                <w:szCs w:val="18"/>
              </w:rPr>
            </w:pPr>
          </w:p>
        </w:tc>
        <w:tc>
          <w:tcPr>
            <w:tcW w:w="687" w:type="dxa"/>
            <w:tcPrChange w:id="3199" w:author="ZTE-Ma Zhifeng" w:date="2021-03-29T18:45:00Z">
              <w:tcPr>
                <w:tcW w:w="687" w:type="dxa"/>
                <w:gridSpan w:val="2"/>
              </w:tcPr>
            </w:tcPrChange>
          </w:tcPr>
          <w:p w14:paraId="3613FD7D" w14:textId="77777777" w:rsidR="00847B10" w:rsidRPr="00F95B02" w:rsidRDefault="00847B10" w:rsidP="003B002B">
            <w:pPr>
              <w:pStyle w:val="TAC"/>
              <w:keepNext w:val="0"/>
            </w:pPr>
          </w:p>
        </w:tc>
        <w:tc>
          <w:tcPr>
            <w:tcW w:w="717" w:type="dxa"/>
            <w:vAlign w:val="center"/>
            <w:tcPrChange w:id="3200" w:author="ZTE-Ma Zhifeng" w:date="2021-03-29T18:45:00Z">
              <w:tcPr>
                <w:tcW w:w="717" w:type="dxa"/>
                <w:gridSpan w:val="2"/>
                <w:vAlign w:val="center"/>
              </w:tcPr>
            </w:tcPrChange>
          </w:tcPr>
          <w:p w14:paraId="37F086A4" w14:textId="77777777" w:rsidR="00847B10" w:rsidRPr="00F95B02" w:rsidRDefault="00847B10" w:rsidP="003B002B">
            <w:pPr>
              <w:pStyle w:val="TAC"/>
            </w:pPr>
          </w:p>
        </w:tc>
      </w:tr>
      <w:tr w:rsidR="00847B10" w14:paraId="0FA048D0" w14:textId="77777777" w:rsidTr="00657EC1">
        <w:tblPrEx>
          <w:tblW w:w="10554" w:type="dxa"/>
          <w:jc w:val="center"/>
          <w:tblLayout w:type="fixed"/>
          <w:tblPrExChange w:id="3201" w:author="ZTE-Ma Zhifeng" w:date="2021-03-29T18:45:00Z">
            <w:tblPrEx>
              <w:tblW w:w="10554" w:type="dxa"/>
              <w:jc w:val="center"/>
              <w:tblLayout w:type="fixed"/>
            </w:tblPrEx>
          </w:tblPrExChange>
        </w:tblPrEx>
        <w:trPr>
          <w:cantSplit/>
          <w:jc w:val="center"/>
          <w:trPrChange w:id="3202" w:author="ZTE-Ma Zhifeng" w:date="2021-03-29T18:45:00Z">
            <w:trPr>
              <w:gridAfter w:val="0"/>
              <w:cantSplit/>
              <w:jc w:val="center"/>
            </w:trPr>
          </w:trPrChange>
        </w:trPr>
        <w:tc>
          <w:tcPr>
            <w:tcW w:w="906" w:type="dxa"/>
            <w:tcBorders>
              <w:top w:val="nil"/>
            </w:tcBorders>
            <w:vAlign w:val="center"/>
            <w:tcPrChange w:id="3203" w:author="ZTE-Ma Zhifeng" w:date="2021-03-29T18:45:00Z">
              <w:tcPr>
                <w:tcW w:w="906" w:type="dxa"/>
                <w:gridSpan w:val="2"/>
                <w:vAlign w:val="center"/>
              </w:tcPr>
            </w:tcPrChange>
          </w:tcPr>
          <w:p w14:paraId="7F6B40E0" w14:textId="77777777" w:rsidR="00847B10" w:rsidRPr="00F95B02" w:rsidRDefault="00847B10" w:rsidP="003B002B">
            <w:pPr>
              <w:pStyle w:val="TAC"/>
              <w:keepNext w:val="0"/>
            </w:pPr>
          </w:p>
        </w:tc>
        <w:tc>
          <w:tcPr>
            <w:tcW w:w="687" w:type="dxa"/>
            <w:vAlign w:val="center"/>
            <w:tcPrChange w:id="3204" w:author="ZTE-Ma Zhifeng" w:date="2021-03-29T18:45:00Z">
              <w:tcPr>
                <w:tcW w:w="687" w:type="dxa"/>
                <w:gridSpan w:val="2"/>
                <w:vAlign w:val="center"/>
              </w:tcPr>
            </w:tcPrChange>
          </w:tcPr>
          <w:p w14:paraId="50A4C98F" w14:textId="77777777" w:rsidR="00847B10" w:rsidRPr="00F95B02" w:rsidRDefault="00847B10" w:rsidP="003B002B">
            <w:pPr>
              <w:pStyle w:val="TAC"/>
              <w:keepNext w:val="0"/>
            </w:pPr>
            <w:r w:rsidRPr="00F95B02">
              <w:t>60</w:t>
            </w:r>
          </w:p>
        </w:tc>
        <w:tc>
          <w:tcPr>
            <w:tcW w:w="687" w:type="dxa"/>
            <w:tcPrChange w:id="3205" w:author="ZTE-Ma Zhifeng" w:date="2021-03-29T18:45:00Z">
              <w:tcPr>
                <w:tcW w:w="687" w:type="dxa"/>
                <w:gridSpan w:val="2"/>
              </w:tcPr>
            </w:tcPrChange>
          </w:tcPr>
          <w:p w14:paraId="5CD55A46" w14:textId="77777777" w:rsidR="00847B10" w:rsidRPr="00F95B02" w:rsidRDefault="00847B10" w:rsidP="003B002B">
            <w:pPr>
              <w:pStyle w:val="TAC"/>
              <w:keepNext w:val="0"/>
              <w:rPr>
                <w:rFonts w:eastAsia="Yu Mincho"/>
              </w:rPr>
            </w:pPr>
          </w:p>
        </w:tc>
        <w:tc>
          <w:tcPr>
            <w:tcW w:w="687" w:type="dxa"/>
            <w:vAlign w:val="center"/>
            <w:tcPrChange w:id="3206" w:author="ZTE-Ma Zhifeng" w:date="2021-03-29T18:45:00Z">
              <w:tcPr>
                <w:tcW w:w="687" w:type="dxa"/>
                <w:gridSpan w:val="2"/>
                <w:vAlign w:val="center"/>
              </w:tcPr>
            </w:tcPrChange>
          </w:tcPr>
          <w:p w14:paraId="7FF51BC6" w14:textId="77777777" w:rsidR="00847B10" w:rsidRPr="00F95B02" w:rsidRDefault="00847B10" w:rsidP="003B002B">
            <w:pPr>
              <w:pStyle w:val="TAC"/>
              <w:keepNext w:val="0"/>
              <w:rPr>
                <w:rFonts w:eastAsia="Yu Mincho"/>
              </w:rPr>
            </w:pPr>
          </w:p>
        </w:tc>
        <w:tc>
          <w:tcPr>
            <w:tcW w:w="687" w:type="dxa"/>
            <w:vAlign w:val="center"/>
            <w:tcPrChange w:id="3207" w:author="ZTE-Ma Zhifeng" w:date="2021-03-29T18:45:00Z">
              <w:tcPr>
                <w:tcW w:w="687" w:type="dxa"/>
                <w:gridSpan w:val="2"/>
                <w:vAlign w:val="center"/>
              </w:tcPr>
            </w:tcPrChange>
          </w:tcPr>
          <w:p w14:paraId="79376DCB" w14:textId="77777777" w:rsidR="00847B10" w:rsidRPr="00F95B02" w:rsidRDefault="00847B10" w:rsidP="003B002B">
            <w:pPr>
              <w:pStyle w:val="TAC"/>
              <w:keepNext w:val="0"/>
              <w:rPr>
                <w:rFonts w:eastAsia="Yu Mincho"/>
              </w:rPr>
            </w:pPr>
          </w:p>
        </w:tc>
        <w:tc>
          <w:tcPr>
            <w:tcW w:w="687" w:type="dxa"/>
            <w:vAlign w:val="center"/>
            <w:tcPrChange w:id="3208" w:author="ZTE-Ma Zhifeng" w:date="2021-03-29T18:45:00Z">
              <w:tcPr>
                <w:tcW w:w="687" w:type="dxa"/>
                <w:gridSpan w:val="2"/>
                <w:vAlign w:val="center"/>
              </w:tcPr>
            </w:tcPrChange>
          </w:tcPr>
          <w:p w14:paraId="5E7BF01E" w14:textId="77777777" w:rsidR="00847B10" w:rsidRPr="00F95B02" w:rsidRDefault="00847B10" w:rsidP="003B002B">
            <w:pPr>
              <w:pStyle w:val="TAC"/>
              <w:keepNext w:val="0"/>
              <w:rPr>
                <w:rFonts w:eastAsia="Yu Mincho"/>
              </w:rPr>
            </w:pPr>
          </w:p>
        </w:tc>
        <w:tc>
          <w:tcPr>
            <w:tcW w:w="687" w:type="dxa"/>
            <w:vAlign w:val="center"/>
            <w:tcPrChange w:id="3209" w:author="ZTE-Ma Zhifeng" w:date="2021-03-29T18:45:00Z">
              <w:tcPr>
                <w:tcW w:w="687" w:type="dxa"/>
                <w:gridSpan w:val="2"/>
                <w:vAlign w:val="center"/>
              </w:tcPr>
            </w:tcPrChange>
          </w:tcPr>
          <w:p w14:paraId="53B793FA" w14:textId="77777777" w:rsidR="00847B10" w:rsidRPr="00F95B02" w:rsidRDefault="00847B10" w:rsidP="003B002B">
            <w:pPr>
              <w:pStyle w:val="TAC"/>
              <w:keepNext w:val="0"/>
            </w:pPr>
          </w:p>
        </w:tc>
        <w:tc>
          <w:tcPr>
            <w:tcW w:w="687" w:type="dxa"/>
            <w:tcPrChange w:id="3210" w:author="ZTE-Ma Zhifeng" w:date="2021-03-29T18:45:00Z">
              <w:tcPr>
                <w:tcW w:w="687" w:type="dxa"/>
                <w:gridSpan w:val="2"/>
              </w:tcPr>
            </w:tcPrChange>
          </w:tcPr>
          <w:p w14:paraId="44B4B8EF" w14:textId="77777777" w:rsidR="00847B10" w:rsidRPr="00F95B02" w:rsidRDefault="00847B10" w:rsidP="003B002B">
            <w:pPr>
              <w:pStyle w:val="TAC"/>
              <w:keepNext w:val="0"/>
              <w:rPr>
                <w:rFonts w:cs="Arial"/>
                <w:szCs w:val="18"/>
              </w:rPr>
            </w:pPr>
          </w:p>
        </w:tc>
        <w:tc>
          <w:tcPr>
            <w:tcW w:w="687" w:type="dxa"/>
            <w:tcPrChange w:id="3211" w:author="ZTE-Ma Zhifeng" w:date="2021-03-29T18:45:00Z">
              <w:tcPr>
                <w:tcW w:w="687" w:type="dxa"/>
                <w:gridSpan w:val="2"/>
              </w:tcPr>
            </w:tcPrChange>
          </w:tcPr>
          <w:p w14:paraId="64277DDE" w14:textId="77777777" w:rsidR="00847B10" w:rsidRPr="00F95B02" w:rsidRDefault="00847B10" w:rsidP="003B002B">
            <w:pPr>
              <w:pStyle w:val="TAC"/>
              <w:keepNext w:val="0"/>
              <w:rPr>
                <w:rFonts w:cs="Arial"/>
                <w:szCs w:val="18"/>
              </w:rPr>
            </w:pPr>
          </w:p>
        </w:tc>
        <w:tc>
          <w:tcPr>
            <w:tcW w:w="687" w:type="dxa"/>
            <w:vAlign w:val="center"/>
            <w:tcPrChange w:id="3212" w:author="ZTE-Ma Zhifeng" w:date="2021-03-29T18:45:00Z">
              <w:tcPr>
                <w:tcW w:w="687" w:type="dxa"/>
                <w:gridSpan w:val="2"/>
                <w:vAlign w:val="center"/>
              </w:tcPr>
            </w:tcPrChange>
          </w:tcPr>
          <w:p w14:paraId="5A148DB5" w14:textId="77777777" w:rsidR="00847B10" w:rsidRPr="00F95B02" w:rsidRDefault="00847B10" w:rsidP="003B002B">
            <w:pPr>
              <w:pStyle w:val="TAC"/>
              <w:keepNext w:val="0"/>
              <w:rPr>
                <w:rFonts w:cs="Arial"/>
                <w:szCs w:val="18"/>
              </w:rPr>
            </w:pPr>
          </w:p>
        </w:tc>
        <w:tc>
          <w:tcPr>
            <w:tcW w:w="687" w:type="dxa"/>
            <w:vAlign w:val="center"/>
            <w:tcPrChange w:id="3213" w:author="ZTE-Ma Zhifeng" w:date="2021-03-29T18:45:00Z">
              <w:tcPr>
                <w:tcW w:w="687" w:type="dxa"/>
                <w:gridSpan w:val="2"/>
                <w:vAlign w:val="center"/>
              </w:tcPr>
            </w:tcPrChange>
          </w:tcPr>
          <w:p w14:paraId="618D2D59" w14:textId="77777777" w:rsidR="00847B10" w:rsidRPr="00F95B02" w:rsidRDefault="00847B10" w:rsidP="003B002B">
            <w:pPr>
              <w:pStyle w:val="TAC"/>
              <w:keepNext w:val="0"/>
              <w:rPr>
                <w:rFonts w:cs="Arial"/>
                <w:szCs w:val="18"/>
              </w:rPr>
            </w:pPr>
          </w:p>
        </w:tc>
        <w:tc>
          <w:tcPr>
            <w:tcW w:w="687" w:type="dxa"/>
            <w:tcPrChange w:id="3214" w:author="ZTE-Ma Zhifeng" w:date="2021-03-29T18:45:00Z">
              <w:tcPr>
                <w:tcW w:w="687" w:type="dxa"/>
                <w:gridSpan w:val="2"/>
              </w:tcPr>
            </w:tcPrChange>
          </w:tcPr>
          <w:p w14:paraId="00118BF3" w14:textId="77777777" w:rsidR="00847B10" w:rsidRPr="00F95B02" w:rsidRDefault="00847B10" w:rsidP="003B002B">
            <w:pPr>
              <w:pStyle w:val="TAC"/>
              <w:keepNext w:val="0"/>
            </w:pPr>
          </w:p>
        </w:tc>
        <w:tc>
          <w:tcPr>
            <w:tcW w:w="687" w:type="dxa"/>
            <w:vAlign w:val="center"/>
            <w:tcPrChange w:id="3215" w:author="ZTE-Ma Zhifeng" w:date="2021-03-29T18:45:00Z">
              <w:tcPr>
                <w:tcW w:w="687" w:type="dxa"/>
                <w:gridSpan w:val="2"/>
                <w:vAlign w:val="center"/>
              </w:tcPr>
            </w:tcPrChange>
          </w:tcPr>
          <w:p w14:paraId="3C3289DF" w14:textId="77777777" w:rsidR="00847B10" w:rsidRPr="00F95B02" w:rsidRDefault="00847B10" w:rsidP="003B002B">
            <w:pPr>
              <w:pStyle w:val="TAC"/>
              <w:keepNext w:val="0"/>
              <w:rPr>
                <w:rFonts w:cs="Arial"/>
                <w:szCs w:val="18"/>
              </w:rPr>
            </w:pPr>
          </w:p>
        </w:tc>
        <w:tc>
          <w:tcPr>
            <w:tcW w:w="687" w:type="dxa"/>
            <w:tcPrChange w:id="3216" w:author="ZTE-Ma Zhifeng" w:date="2021-03-29T18:45:00Z">
              <w:tcPr>
                <w:tcW w:w="687" w:type="dxa"/>
                <w:gridSpan w:val="2"/>
              </w:tcPr>
            </w:tcPrChange>
          </w:tcPr>
          <w:p w14:paraId="79E00A60" w14:textId="77777777" w:rsidR="00847B10" w:rsidRPr="00F95B02" w:rsidRDefault="00847B10" w:rsidP="003B002B">
            <w:pPr>
              <w:pStyle w:val="TAC"/>
              <w:keepNext w:val="0"/>
            </w:pPr>
          </w:p>
        </w:tc>
        <w:tc>
          <w:tcPr>
            <w:tcW w:w="717" w:type="dxa"/>
            <w:vAlign w:val="center"/>
            <w:tcPrChange w:id="3217" w:author="ZTE-Ma Zhifeng" w:date="2021-03-29T18:45:00Z">
              <w:tcPr>
                <w:tcW w:w="717" w:type="dxa"/>
                <w:gridSpan w:val="2"/>
                <w:vAlign w:val="center"/>
              </w:tcPr>
            </w:tcPrChange>
          </w:tcPr>
          <w:p w14:paraId="22FAEE9A" w14:textId="77777777" w:rsidR="00847B10" w:rsidRPr="00F95B02" w:rsidRDefault="00847B10" w:rsidP="003B002B">
            <w:pPr>
              <w:pStyle w:val="TAC"/>
            </w:pPr>
          </w:p>
        </w:tc>
      </w:tr>
      <w:tr w:rsidR="00847B10" w14:paraId="4B5B50B7" w14:textId="77777777" w:rsidTr="00657EC1">
        <w:tblPrEx>
          <w:tblW w:w="10554" w:type="dxa"/>
          <w:jc w:val="center"/>
          <w:tblLayout w:type="fixed"/>
          <w:tblPrExChange w:id="3218" w:author="ZTE-Ma Zhifeng" w:date="2021-03-29T18:45:00Z">
            <w:tblPrEx>
              <w:tblW w:w="10554" w:type="dxa"/>
              <w:jc w:val="center"/>
              <w:tblLayout w:type="fixed"/>
            </w:tblPrEx>
          </w:tblPrExChange>
        </w:tblPrEx>
        <w:trPr>
          <w:cantSplit/>
          <w:jc w:val="center"/>
          <w:trPrChange w:id="3219" w:author="ZTE-Ma Zhifeng" w:date="2021-03-29T18:45:00Z">
            <w:trPr>
              <w:gridAfter w:val="0"/>
              <w:cantSplit/>
              <w:jc w:val="center"/>
            </w:trPr>
          </w:trPrChange>
        </w:trPr>
        <w:tc>
          <w:tcPr>
            <w:tcW w:w="906" w:type="dxa"/>
            <w:tcBorders>
              <w:bottom w:val="nil"/>
            </w:tcBorders>
            <w:vAlign w:val="center"/>
            <w:tcPrChange w:id="3220" w:author="ZTE-Ma Zhifeng" w:date="2021-03-29T18:45:00Z">
              <w:tcPr>
                <w:tcW w:w="906" w:type="dxa"/>
                <w:gridSpan w:val="2"/>
                <w:vAlign w:val="center"/>
              </w:tcPr>
            </w:tcPrChange>
          </w:tcPr>
          <w:p w14:paraId="13161640" w14:textId="77777777" w:rsidR="00847B10" w:rsidRPr="00F95B02" w:rsidRDefault="00847B10" w:rsidP="003B002B">
            <w:pPr>
              <w:pStyle w:val="TAC"/>
              <w:keepNext w:val="0"/>
            </w:pPr>
          </w:p>
        </w:tc>
        <w:tc>
          <w:tcPr>
            <w:tcW w:w="687" w:type="dxa"/>
            <w:vAlign w:val="center"/>
            <w:tcPrChange w:id="3221" w:author="ZTE-Ma Zhifeng" w:date="2021-03-29T18:45:00Z">
              <w:tcPr>
                <w:tcW w:w="687" w:type="dxa"/>
                <w:gridSpan w:val="2"/>
                <w:vAlign w:val="center"/>
              </w:tcPr>
            </w:tcPrChange>
          </w:tcPr>
          <w:p w14:paraId="5160620D" w14:textId="77777777" w:rsidR="00847B10" w:rsidRPr="00F95B02" w:rsidRDefault="00847B10" w:rsidP="003B002B">
            <w:pPr>
              <w:pStyle w:val="TAC"/>
              <w:keepNext w:val="0"/>
            </w:pPr>
            <w:r w:rsidRPr="00F95B02">
              <w:t>15</w:t>
            </w:r>
          </w:p>
        </w:tc>
        <w:tc>
          <w:tcPr>
            <w:tcW w:w="687" w:type="dxa"/>
            <w:tcPrChange w:id="3222" w:author="ZTE-Ma Zhifeng" w:date="2021-03-29T18:45:00Z">
              <w:tcPr>
                <w:tcW w:w="687" w:type="dxa"/>
                <w:gridSpan w:val="2"/>
              </w:tcPr>
            </w:tcPrChange>
          </w:tcPr>
          <w:p w14:paraId="799E6D87" w14:textId="713472EF" w:rsidR="00847B10" w:rsidRPr="00F95B02" w:rsidRDefault="00847B10" w:rsidP="003B002B">
            <w:pPr>
              <w:pStyle w:val="TAC"/>
              <w:keepNext w:val="0"/>
              <w:rPr>
                <w:rFonts w:eastAsia="Yu Mincho"/>
              </w:rPr>
            </w:pPr>
            <w:del w:id="3223" w:author="ZTE-Ma Zhifeng" w:date="2021-03-29T16:08:00Z">
              <w:r w:rsidRPr="00F95B02" w:rsidDel="008810C1">
                <w:rPr>
                  <w:rFonts w:eastAsia="Yu Mincho"/>
                </w:rPr>
                <w:delText>Yes</w:delText>
              </w:r>
            </w:del>
            <w:ins w:id="3224" w:author="ZTE-Ma Zhifeng" w:date="2021-03-29T16:08:00Z">
              <w:r w:rsidR="008810C1">
                <w:rPr>
                  <w:rFonts w:eastAsia="Yu Mincho"/>
                </w:rPr>
                <w:t>5</w:t>
              </w:r>
            </w:ins>
          </w:p>
        </w:tc>
        <w:tc>
          <w:tcPr>
            <w:tcW w:w="687" w:type="dxa"/>
            <w:tcPrChange w:id="3225" w:author="ZTE-Ma Zhifeng" w:date="2021-03-29T18:45:00Z">
              <w:tcPr>
                <w:tcW w:w="687" w:type="dxa"/>
                <w:gridSpan w:val="2"/>
              </w:tcPr>
            </w:tcPrChange>
          </w:tcPr>
          <w:p w14:paraId="4DDCC7F5" w14:textId="187ABC90" w:rsidR="00847B10" w:rsidRPr="00F95B02" w:rsidRDefault="00847B10" w:rsidP="003B002B">
            <w:pPr>
              <w:pStyle w:val="TAC"/>
              <w:keepNext w:val="0"/>
              <w:rPr>
                <w:rFonts w:eastAsia="Yu Mincho"/>
              </w:rPr>
            </w:pPr>
            <w:del w:id="3226" w:author="ZTE-Ma Zhifeng" w:date="2021-03-29T16:10:00Z">
              <w:r w:rsidRPr="00F95B02" w:rsidDel="008810C1">
                <w:rPr>
                  <w:rFonts w:eastAsia="Yu Mincho"/>
                </w:rPr>
                <w:delText>Yes</w:delText>
              </w:r>
            </w:del>
            <w:ins w:id="3227" w:author="ZTE-Ma Zhifeng" w:date="2021-03-29T16:10:00Z">
              <w:r w:rsidR="008810C1">
                <w:rPr>
                  <w:rFonts w:eastAsia="Yu Mincho"/>
                </w:rPr>
                <w:t>10</w:t>
              </w:r>
            </w:ins>
          </w:p>
        </w:tc>
        <w:tc>
          <w:tcPr>
            <w:tcW w:w="687" w:type="dxa"/>
            <w:tcPrChange w:id="3228" w:author="ZTE-Ma Zhifeng" w:date="2021-03-29T18:45:00Z">
              <w:tcPr>
                <w:tcW w:w="687" w:type="dxa"/>
                <w:gridSpan w:val="2"/>
              </w:tcPr>
            </w:tcPrChange>
          </w:tcPr>
          <w:p w14:paraId="29EFDBD8" w14:textId="2C42C4D0" w:rsidR="00847B10" w:rsidRPr="00F95B02" w:rsidRDefault="00847B10" w:rsidP="003B002B">
            <w:pPr>
              <w:pStyle w:val="TAC"/>
              <w:keepNext w:val="0"/>
              <w:rPr>
                <w:rFonts w:eastAsia="Yu Mincho"/>
              </w:rPr>
            </w:pPr>
            <w:del w:id="3229" w:author="ZTE-Ma Zhifeng" w:date="2021-03-29T16:10:00Z">
              <w:r w:rsidRPr="00F95B02" w:rsidDel="008810C1">
                <w:rPr>
                  <w:rFonts w:eastAsia="Yu Mincho"/>
                </w:rPr>
                <w:delText>Yes</w:delText>
              </w:r>
            </w:del>
            <w:ins w:id="3230" w:author="ZTE-Ma Zhifeng" w:date="2021-03-29T16:10:00Z">
              <w:r w:rsidR="008810C1">
                <w:rPr>
                  <w:rFonts w:eastAsia="Yu Mincho"/>
                </w:rPr>
                <w:t>15</w:t>
              </w:r>
            </w:ins>
          </w:p>
        </w:tc>
        <w:tc>
          <w:tcPr>
            <w:tcW w:w="687" w:type="dxa"/>
            <w:tcPrChange w:id="3231" w:author="ZTE-Ma Zhifeng" w:date="2021-03-29T18:45:00Z">
              <w:tcPr>
                <w:tcW w:w="687" w:type="dxa"/>
                <w:gridSpan w:val="2"/>
              </w:tcPr>
            </w:tcPrChange>
          </w:tcPr>
          <w:p w14:paraId="71D1BF23" w14:textId="6A69551D" w:rsidR="00847B10" w:rsidRPr="00F95B02" w:rsidRDefault="00847B10" w:rsidP="003B002B">
            <w:pPr>
              <w:pStyle w:val="TAC"/>
              <w:keepNext w:val="0"/>
              <w:rPr>
                <w:rFonts w:eastAsia="Yu Mincho"/>
              </w:rPr>
            </w:pPr>
            <w:del w:id="3232" w:author="ZTE-Ma Zhifeng" w:date="2021-03-29T16:10:00Z">
              <w:r w:rsidRPr="00F95B02" w:rsidDel="008810C1">
                <w:rPr>
                  <w:rFonts w:eastAsia="Yu Mincho"/>
                </w:rPr>
                <w:delText>Yes</w:delText>
              </w:r>
            </w:del>
            <w:ins w:id="3233" w:author="ZTE-Ma Zhifeng" w:date="2021-03-29T16:10:00Z">
              <w:r w:rsidR="008810C1">
                <w:rPr>
                  <w:rFonts w:eastAsia="Yu Mincho"/>
                </w:rPr>
                <w:t>20</w:t>
              </w:r>
            </w:ins>
          </w:p>
        </w:tc>
        <w:tc>
          <w:tcPr>
            <w:tcW w:w="687" w:type="dxa"/>
            <w:vAlign w:val="center"/>
            <w:tcPrChange w:id="3234" w:author="ZTE-Ma Zhifeng" w:date="2021-03-29T18:45:00Z">
              <w:tcPr>
                <w:tcW w:w="687" w:type="dxa"/>
                <w:gridSpan w:val="2"/>
                <w:vAlign w:val="center"/>
              </w:tcPr>
            </w:tcPrChange>
          </w:tcPr>
          <w:p w14:paraId="169EA178" w14:textId="77777777" w:rsidR="00847B10" w:rsidRPr="00F95B02" w:rsidRDefault="00847B10" w:rsidP="003B002B">
            <w:pPr>
              <w:pStyle w:val="TAC"/>
              <w:keepNext w:val="0"/>
            </w:pPr>
          </w:p>
        </w:tc>
        <w:tc>
          <w:tcPr>
            <w:tcW w:w="687" w:type="dxa"/>
            <w:tcPrChange w:id="3235" w:author="ZTE-Ma Zhifeng" w:date="2021-03-29T18:45:00Z">
              <w:tcPr>
                <w:tcW w:w="687" w:type="dxa"/>
                <w:gridSpan w:val="2"/>
              </w:tcPr>
            </w:tcPrChange>
          </w:tcPr>
          <w:p w14:paraId="5EA546E4" w14:textId="77777777" w:rsidR="00847B10" w:rsidRPr="00F95B02" w:rsidRDefault="00847B10" w:rsidP="003B002B">
            <w:pPr>
              <w:pStyle w:val="TAC"/>
              <w:keepNext w:val="0"/>
              <w:rPr>
                <w:rFonts w:cs="Arial"/>
                <w:szCs w:val="18"/>
              </w:rPr>
            </w:pPr>
          </w:p>
        </w:tc>
        <w:tc>
          <w:tcPr>
            <w:tcW w:w="687" w:type="dxa"/>
            <w:tcPrChange w:id="3236" w:author="ZTE-Ma Zhifeng" w:date="2021-03-29T18:45:00Z">
              <w:tcPr>
                <w:tcW w:w="687" w:type="dxa"/>
                <w:gridSpan w:val="2"/>
              </w:tcPr>
            </w:tcPrChange>
          </w:tcPr>
          <w:p w14:paraId="059D91EB" w14:textId="77777777" w:rsidR="00847B10" w:rsidRPr="00F95B02" w:rsidRDefault="00847B10" w:rsidP="003B002B">
            <w:pPr>
              <w:pStyle w:val="TAC"/>
              <w:keepNext w:val="0"/>
              <w:rPr>
                <w:rFonts w:cs="Arial"/>
                <w:szCs w:val="18"/>
              </w:rPr>
            </w:pPr>
          </w:p>
        </w:tc>
        <w:tc>
          <w:tcPr>
            <w:tcW w:w="687" w:type="dxa"/>
            <w:vAlign w:val="center"/>
            <w:tcPrChange w:id="3237" w:author="ZTE-Ma Zhifeng" w:date="2021-03-29T18:45:00Z">
              <w:tcPr>
                <w:tcW w:w="687" w:type="dxa"/>
                <w:gridSpan w:val="2"/>
                <w:vAlign w:val="center"/>
              </w:tcPr>
            </w:tcPrChange>
          </w:tcPr>
          <w:p w14:paraId="08F385DE" w14:textId="77777777" w:rsidR="00847B10" w:rsidRPr="00F95B02" w:rsidRDefault="00847B10" w:rsidP="003B002B">
            <w:pPr>
              <w:pStyle w:val="TAC"/>
              <w:keepNext w:val="0"/>
              <w:rPr>
                <w:rFonts w:cs="Arial"/>
                <w:szCs w:val="18"/>
              </w:rPr>
            </w:pPr>
          </w:p>
        </w:tc>
        <w:tc>
          <w:tcPr>
            <w:tcW w:w="687" w:type="dxa"/>
            <w:vAlign w:val="center"/>
            <w:tcPrChange w:id="3238" w:author="ZTE-Ma Zhifeng" w:date="2021-03-29T18:45:00Z">
              <w:tcPr>
                <w:tcW w:w="687" w:type="dxa"/>
                <w:gridSpan w:val="2"/>
                <w:vAlign w:val="center"/>
              </w:tcPr>
            </w:tcPrChange>
          </w:tcPr>
          <w:p w14:paraId="0163508C" w14:textId="77777777" w:rsidR="00847B10" w:rsidRPr="00F95B02" w:rsidRDefault="00847B10" w:rsidP="003B002B">
            <w:pPr>
              <w:pStyle w:val="TAC"/>
              <w:keepNext w:val="0"/>
              <w:rPr>
                <w:rFonts w:cs="Arial"/>
                <w:szCs w:val="18"/>
              </w:rPr>
            </w:pPr>
          </w:p>
        </w:tc>
        <w:tc>
          <w:tcPr>
            <w:tcW w:w="687" w:type="dxa"/>
            <w:tcPrChange w:id="3239" w:author="ZTE-Ma Zhifeng" w:date="2021-03-29T18:45:00Z">
              <w:tcPr>
                <w:tcW w:w="687" w:type="dxa"/>
                <w:gridSpan w:val="2"/>
              </w:tcPr>
            </w:tcPrChange>
          </w:tcPr>
          <w:p w14:paraId="5A15B57E" w14:textId="77777777" w:rsidR="00847B10" w:rsidRPr="00F95B02" w:rsidRDefault="00847B10" w:rsidP="003B002B">
            <w:pPr>
              <w:pStyle w:val="TAC"/>
              <w:keepNext w:val="0"/>
            </w:pPr>
          </w:p>
        </w:tc>
        <w:tc>
          <w:tcPr>
            <w:tcW w:w="687" w:type="dxa"/>
            <w:vAlign w:val="center"/>
            <w:tcPrChange w:id="3240" w:author="ZTE-Ma Zhifeng" w:date="2021-03-29T18:45:00Z">
              <w:tcPr>
                <w:tcW w:w="687" w:type="dxa"/>
                <w:gridSpan w:val="2"/>
                <w:vAlign w:val="center"/>
              </w:tcPr>
            </w:tcPrChange>
          </w:tcPr>
          <w:p w14:paraId="0DE08A2E" w14:textId="77777777" w:rsidR="00847B10" w:rsidRPr="00F95B02" w:rsidRDefault="00847B10" w:rsidP="003B002B">
            <w:pPr>
              <w:pStyle w:val="TAC"/>
              <w:keepNext w:val="0"/>
              <w:rPr>
                <w:rFonts w:cs="Arial"/>
                <w:szCs w:val="18"/>
              </w:rPr>
            </w:pPr>
          </w:p>
        </w:tc>
        <w:tc>
          <w:tcPr>
            <w:tcW w:w="687" w:type="dxa"/>
            <w:tcPrChange w:id="3241" w:author="ZTE-Ma Zhifeng" w:date="2021-03-29T18:45:00Z">
              <w:tcPr>
                <w:tcW w:w="687" w:type="dxa"/>
                <w:gridSpan w:val="2"/>
              </w:tcPr>
            </w:tcPrChange>
          </w:tcPr>
          <w:p w14:paraId="7A21B8C3" w14:textId="77777777" w:rsidR="00847B10" w:rsidRPr="00F95B02" w:rsidRDefault="00847B10" w:rsidP="003B002B">
            <w:pPr>
              <w:pStyle w:val="TAC"/>
              <w:keepNext w:val="0"/>
            </w:pPr>
          </w:p>
        </w:tc>
        <w:tc>
          <w:tcPr>
            <w:tcW w:w="717" w:type="dxa"/>
            <w:vAlign w:val="center"/>
            <w:tcPrChange w:id="3242" w:author="ZTE-Ma Zhifeng" w:date="2021-03-29T18:45:00Z">
              <w:tcPr>
                <w:tcW w:w="717" w:type="dxa"/>
                <w:gridSpan w:val="2"/>
                <w:vAlign w:val="center"/>
              </w:tcPr>
            </w:tcPrChange>
          </w:tcPr>
          <w:p w14:paraId="7AB9F790" w14:textId="77777777" w:rsidR="00847B10" w:rsidRPr="00F95B02" w:rsidRDefault="00847B10" w:rsidP="003B002B">
            <w:pPr>
              <w:pStyle w:val="TAC"/>
            </w:pPr>
          </w:p>
        </w:tc>
      </w:tr>
      <w:tr w:rsidR="00847B10" w14:paraId="2AB0C420" w14:textId="77777777" w:rsidTr="00657EC1">
        <w:tblPrEx>
          <w:tblW w:w="10554" w:type="dxa"/>
          <w:jc w:val="center"/>
          <w:tblLayout w:type="fixed"/>
          <w:tblPrExChange w:id="3243" w:author="ZTE-Ma Zhifeng" w:date="2021-03-29T18:45:00Z">
            <w:tblPrEx>
              <w:tblW w:w="10554" w:type="dxa"/>
              <w:jc w:val="center"/>
              <w:tblLayout w:type="fixed"/>
            </w:tblPrEx>
          </w:tblPrExChange>
        </w:tblPrEx>
        <w:trPr>
          <w:cantSplit/>
          <w:jc w:val="center"/>
          <w:trPrChange w:id="3244" w:author="ZTE-Ma Zhifeng" w:date="2021-03-29T18:45:00Z">
            <w:trPr>
              <w:gridAfter w:val="0"/>
              <w:cantSplit/>
              <w:jc w:val="center"/>
            </w:trPr>
          </w:trPrChange>
        </w:trPr>
        <w:tc>
          <w:tcPr>
            <w:tcW w:w="906" w:type="dxa"/>
            <w:tcBorders>
              <w:top w:val="nil"/>
              <w:bottom w:val="nil"/>
            </w:tcBorders>
            <w:vAlign w:val="center"/>
            <w:tcPrChange w:id="3245" w:author="ZTE-Ma Zhifeng" w:date="2021-03-29T18:45:00Z">
              <w:tcPr>
                <w:tcW w:w="906" w:type="dxa"/>
                <w:gridSpan w:val="2"/>
                <w:vAlign w:val="center"/>
              </w:tcPr>
            </w:tcPrChange>
          </w:tcPr>
          <w:p w14:paraId="09344AA2" w14:textId="77777777" w:rsidR="00847B10" w:rsidRPr="00F95B02" w:rsidRDefault="00847B10" w:rsidP="003B002B">
            <w:pPr>
              <w:pStyle w:val="TAC"/>
              <w:keepNext w:val="0"/>
            </w:pPr>
            <w:r w:rsidRPr="00F95B02">
              <w:t>n94</w:t>
            </w:r>
          </w:p>
        </w:tc>
        <w:tc>
          <w:tcPr>
            <w:tcW w:w="687" w:type="dxa"/>
            <w:vAlign w:val="center"/>
            <w:tcPrChange w:id="3246" w:author="ZTE-Ma Zhifeng" w:date="2021-03-29T18:45:00Z">
              <w:tcPr>
                <w:tcW w:w="687" w:type="dxa"/>
                <w:gridSpan w:val="2"/>
                <w:vAlign w:val="center"/>
              </w:tcPr>
            </w:tcPrChange>
          </w:tcPr>
          <w:p w14:paraId="361FEDA3" w14:textId="77777777" w:rsidR="00847B10" w:rsidRPr="00F95B02" w:rsidRDefault="00847B10" w:rsidP="003B002B">
            <w:pPr>
              <w:pStyle w:val="TAC"/>
              <w:keepNext w:val="0"/>
            </w:pPr>
            <w:r w:rsidRPr="00F95B02">
              <w:t>30</w:t>
            </w:r>
          </w:p>
        </w:tc>
        <w:tc>
          <w:tcPr>
            <w:tcW w:w="687" w:type="dxa"/>
            <w:tcPrChange w:id="3247" w:author="ZTE-Ma Zhifeng" w:date="2021-03-29T18:45:00Z">
              <w:tcPr>
                <w:tcW w:w="687" w:type="dxa"/>
                <w:gridSpan w:val="2"/>
              </w:tcPr>
            </w:tcPrChange>
          </w:tcPr>
          <w:p w14:paraId="01EC5651" w14:textId="77777777" w:rsidR="00847B10" w:rsidRPr="00F95B02" w:rsidRDefault="00847B10" w:rsidP="003B002B">
            <w:pPr>
              <w:pStyle w:val="TAC"/>
              <w:keepNext w:val="0"/>
              <w:rPr>
                <w:rFonts w:eastAsia="Yu Mincho"/>
              </w:rPr>
            </w:pPr>
          </w:p>
        </w:tc>
        <w:tc>
          <w:tcPr>
            <w:tcW w:w="687" w:type="dxa"/>
            <w:tcPrChange w:id="3248" w:author="ZTE-Ma Zhifeng" w:date="2021-03-29T18:45:00Z">
              <w:tcPr>
                <w:tcW w:w="687" w:type="dxa"/>
                <w:gridSpan w:val="2"/>
              </w:tcPr>
            </w:tcPrChange>
          </w:tcPr>
          <w:p w14:paraId="62B81B91" w14:textId="37A08F5E" w:rsidR="00847B10" w:rsidRPr="00F95B02" w:rsidRDefault="00847B10" w:rsidP="003B002B">
            <w:pPr>
              <w:pStyle w:val="TAC"/>
              <w:keepNext w:val="0"/>
              <w:rPr>
                <w:rFonts w:eastAsia="Yu Mincho"/>
              </w:rPr>
            </w:pPr>
            <w:del w:id="3249" w:author="ZTE-Ma Zhifeng" w:date="2021-03-29T16:10:00Z">
              <w:r w:rsidRPr="00F95B02" w:rsidDel="008810C1">
                <w:rPr>
                  <w:rFonts w:eastAsia="Yu Mincho"/>
                </w:rPr>
                <w:delText>Yes</w:delText>
              </w:r>
            </w:del>
            <w:ins w:id="3250" w:author="ZTE-Ma Zhifeng" w:date="2021-03-29T16:10:00Z">
              <w:r w:rsidR="008810C1">
                <w:rPr>
                  <w:rFonts w:eastAsia="Yu Mincho"/>
                </w:rPr>
                <w:t>10</w:t>
              </w:r>
            </w:ins>
          </w:p>
        </w:tc>
        <w:tc>
          <w:tcPr>
            <w:tcW w:w="687" w:type="dxa"/>
            <w:tcPrChange w:id="3251" w:author="ZTE-Ma Zhifeng" w:date="2021-03-29T18:45:00Z">
              <w:tcPr>
                <w:tcW w:w="687" w:type="dxa"/>
                <w:gridSpan w:val="2"/>
              </w:tcPr>
            </w:tcPrChange>
          </w:tcPr>
          <w:p w14:paraId="4C068815" w14:textId="188534C2" w:rsidR="00847B10" w:rsidRPr="00F95B02" w:rsidRDefault="00847B10" w:rsidP="003B002B">
            <w:pPr>
              <w:pStyle w:val="TAC"/>
              <w:keepNext w:val="0"/>
              <w:rPr>
                <w:rFonts w:eastAsia="Yu Mincho"/>
              </w:rPr>
            </w:pPr>
            <w:del w:id="3252" w:author="ZTE-Ma Zhifeng" w:date="2021-03-29T16:10:00Z">
              <w:r w:rsidRPr="00F95B02" w:rsidDel="008810C1">
                <w:rPr>
                  <w:rFonts w:eastAsia="Yu Mincho"/>
                </w:rPr>
                <w:delText>Yes</w:delText>
              </w:r>
            </w:del>
            <w:ins w:id="3253" w:author="ZTE-Ma Zhifeng" w:date="2021-03-29T16:10:00Z">
              <w:r w:rsidR="008810C1">
                <w:rPr>
                  <w:rFonts w:eastAsia="Yu Mincho"/>
                </w:rPr>
                <w:t>15</w:t>
              </w:r>
            </w:ins>
          </w:p>
        </w:tc>
        <w:tc>
          <w:tcPr>
            <w:tcW w:w="687" w:type="dxa"/>
            <w:tcPrChange w:id="3254" w:author="ZTE-Ma Zhifeng" w:date="2021-03-29T18:45:00Z">
              <w:tcPr>
                <w:tcW w:w="687" w:type="dxa"/>
                <w:gridSpan w:val="2"/>
              </w:tcPr>
            </w:tcPrChange>
          </w:tcPr>
          <w:p w14:paraId="319F6885" w14:textId="65F33072" w:rsidR="00847B10" w:rsidRPr="00F95B02" w:rsidRDefault="00847B10" w:rsidP="003B002B">
            <w:pPr>
              <w:pStyle w:val="TAC"/>
              <w:keepNext w:val="0"/>
              <w:rPr>
                <w:rFonts w:eastAsia="Yu Mincho"/>
              </w:rPr>
            </w:pPr>
            <w:del w:id="3255" w:author="ZTE-Ma Zhifeng" w:date="2021-03-29T16:10:00Z">
              <w:r w:rsidRPr="00F95B02" w:rsidDel="008810C1">
                <w:rPr>
                  <w:rFonts w:eastAsia="Yu Mincho"/>
                </w:rPr>
                <w:delText>Yes</w:delText>
              </w:r>
            </w:del>
            <w:ins w:id="3256" w:author="ZTE-Ma Zhifeng" w:date="2021-03-29T16:10:00Z">
              <w:r w:rsidR="008810C1">
                <w:rPr>
                  <w:rFonts w:eastAsia="Yu Mincho"/>
                </w:rPr>
                <w:t>20</w:t>
              </w:r>
            </w:ins>
          </w:p>
        </w:tc>
        <w:tc>
          <w:tcPr>
            <w:tcW w:w="687" w:type="dxa"/>
            <w:vAlign w:val="center"/>
            <w:tcPrChange w:id="3257" w:author="ZTE-Ma Zhifeng" w:date="2021-03-29T18:45:00Z">
              <w:tcPr>
                <w:tcW w:w="687" w:type="dxa"/>
                <w:gridSpan w:val="2"/>
                <w:vAlign w:val="center"/>
              </w:tcPr>
            </w:tcPrChange>
          </w:tcPr>
          <w:p w14:paraId="4B797674" w14:textId="77777777" w:rsidR="00847B10" w:rsidRPr="00F95B02" w:rsidRDefault="00847B10" w:rsidP="003B002B">
            <w:pPr>
              <w:pStyle w:val="TAC"/>
              <w:keepNext w:val="0"/>
            </w:pPr>
          </w:p>
        </w:tc>
        <w:tc>
          <w:tcPr>
            <w:tcW w:w="687" w:type="dxa"/>
            <w:tcPrChange w:id="3258" w:author="ZTE-Ma Zhifeng" w:date="2021-03-29T18:45:00Z">
              <w:tcPr>
                <w:tcW w:w="687" w:type="dxa"/>
                <w:gridSpan w:val="2"/>
              </w:tcPr>
            </w:tcPrChange>
          </w:tcPr>
          <w:p w14:paraId="0DC22C91" w14:textId="77777777" w:rsidR="00847B10" w:rsidRPr="00F95B02" w:rsidRDefault="00847B10" w:rsidP="003B002B">
            <w:pPr>
              <w:pStyle w:val="TAC"/>
              <w:keepNext w:val="0"/>
              <w:rPr>
                <w:rFonts w:cs="Arial"/>
                <w:szCs w:val="18"/>
              </w:rPr>
            </w:pPr>
          </w:p>
        </w:tc>
        <w:tc>
          <w:tcPr>
            <w:tcW w:w="687" w:type="dxa"/>
            <w:tcPrChange w:id="3259" w:author="ZTE-Ma Zhifeng" w:date="2021-03-29T18:45:00Z">
              <w:tcPr>
                <w:tcW w:w="687" w:type="dxa"/>
                <w:gridSpan w:val="2"/>
              </w:tcPr>
            </w:tcPrChange>
          </w:tcPr>
          <w:p w14:paraId="6D3463C8" w14:textId="77777777" w:rsidR="00847B10" w:rsidRPr="00F95B02" w:rsidRDefault="00847B10" w:rsidP="003B002B">
            <w:pPr>
              <w:pStyle w:val="TAC"/>
              <w:keepNext w:val="0"/>
              <w:rPr>
                <w:rFonts w:cs="Arial"/>
                <w:szCs w:val="18"/>
              </w:rPr>
            </w:pPr>
          </w:p>
        </w:tc>
        <w:tc>
          <w:tcPr>
            <w:tcW w:w="687" w:type="dxa"/>
            <w:vAlign w:val="center"/>
            <w:tcPrChange w:id="3260" w:author="ZTE-Ma Zhifeng" w:date="2021-03-29T18:45:00Z">
              <w:tcPr>
                <w:tcW w:w="687" w:type="dxa"/>
                <w:gridSpan w:val="2"/>
                <w:vAlign w:val="center"/>
              </w:tcPr>
            </w:tcPrChange>
          </w:tcPr>
          <w:p w14:paraId="0DE4D6D6" w14:textId="77777777" w:rsidR="00847B10" w:rsidRPr="00F95B02" w:rsidRDefault="00847B10" w:rsidP="003B002B">
            <w:pPr>
              <w:pStyle w:val="TAC"/>
              <w:keepNext w:val="0"/>
              <w:rPr>
                <w:rFonts w:cs="Arial"/>
                <w:szCs w:val="18"/>
              </w:rPr>
            </w:pPr>
          </w:p>
        </w:tc>
        <w:tc>
          <w:tcPr>
            <w:tcW w:w="687" w:type="dxa"/>
            <w:vAlign w:val="center"/>
            <w:tcPrChange w:id="3261" w:author="ZTE-Ma Zhifeng" w:date="2021-03-29T18:45:00Z">
              <w:tcPr>
                <w:tcW w:w="687" w:type="dxa"/>
                <w:gridSpan w:val="2"/>
                <w:vAlign w:val="center"/>
              </w:tcPr>
            </w:tcPrChange>
          </w:tcPr>
          <w:p w14:paraId="1F1287DE" w14:textId="77777777" w:rsidR="00847B10" w:rsidRPr="00F95B02" w:rsidRDefault="00847B10" w:rsidP="003B002B">
            <w:pPr>
              <w:pStyle w:val="TAC"/>
              <w:keepNext w:val="0"/>
              <w:rPr>
                <w:rFonts w:cs="Arial"/>
                <w:szCs w:val="18"/>
              </w:rPr>
            </w:pPr>
          </w:p>
        </w:tc>
        <w:tc>
          <w:tcPr>
            <w:tcW w:w="687" w:type="dxa"/>
            <w:tcPrChange w:id="3262" w:author="ZTE-Ma Zhifeng" w:date="2021-03-29T18:45:00Z">
              <w:tcPr>
                <w:tcW w:w="687" w:type="dxa"/>
                <w:gridSpan w:val="2"/>
              </w:tcPr>
            </w:tcPrChange>
          </w:tcPr>
          <w:p w14:paraId="24F30500" w14:textId="77777777" w:rsidR="00847B10" w:rsidRPr="00F95B02" w:rsidRDefault="00847B10" w:rsidP="003B002B">
            <w:pPr>
              <w:pStyle w:val="TAC"/>
              <w:keepNext w:val="0"/>
            </w:pPr>
          </w:p>
        </w:tc>
        <w:tc>
          <w:tcPr>
            <w:tcW w:w="687" w:type="dxa"/>
            <w:vAlign w:val="center"/>
            <w:tcPrChange w:id="3263" w:author="ZTE-Ma Zhifeng" w:date="2021-03-29T18:45:00Z">
              <w:tcPr>
                <w:tcW w:w="687" w:type="dxa"/>
                <w:gridSpan w:val="2"/>
                <w:vAlign w:val="center"/>
              </w:tcPr>
            </w:tcPrChange>
          </w:tcPr>
          <w:p w14:paraId="1A139111" w14:textId="77777777" w:rsidR="00847B10" w:rsidRPr="00F95B02" w:rsidRDefault="00847B10" w:rsidP="003B002B">
            <w:pPr>
              <w:pStyle w:val="TAC"/>
              <w:keepNext w:val="0"/>
              <w:rPr>
                <w:rFonts w:cs="Arial"/>
                <w:szCs w:val="18"/>
              </w:rPr>
            </w:pPr>
          </w:p>
        </w:tc>
        <w:tc>
          <w:tcPr>
            <w:tcW w:w="687" w:type="dxa"/>
            <w:tcPrChange w:id="3264" w:author="ZTE-Ma Zhifeng" w:date="2021-03-29T18:45:00Z">
              <w:tcPr>
                <w:tcW w:w="687" w:type="dxa"/>
                <w:gridSpan w:val="2"/>
              </w:tcPr>
            </w:tcPrChange>
          </w:tcPr>
          <w:p w14:paraId="7BB0F843" w14:textId="77777777" w:rsidR="00847B10" w:rsidRPr="00F95B02" w:rsidRDefault="00847B10" w:rsidP="003B002B">
            <w:pPr>
              <w:pStyle w:val="TAC"/>
              <w:keepNext w:val="0"/>
            </w:pPr>
          </w:p>
        </w:tc>
        <w:tc>
          <w:tcPr>
            <w:tcW w:w="717" w:type="dxa"/>
            <w:vAlign w:val="center"/>
            <w:tcPrChange w:id="3265" w:author="ZTE-Ma Zhifeng" w:date="2021-03-29T18:45:00Z">
              <w:tcPr>
                <w:tcW w:w="717" w:type="dxa"/>
                <w:gridSpan w:val="2"/>
                <w:vAlign w:val="center"/>
              </w:tcPr>
            </w:tcPrChange>
          </w:tcPr>
          <w:p w14:paraId="4F31204B" w14:textId="77777777" w:rsidR="00847B10" w:rsidRPr="00F95B02" w:rsidRDefault="00847B10" w:rsidP="003B002B">
            <w:pPr>
              <w:pStyle w:val="TAC"/>
            </w:pPr>
          </w:p>
        </w:tc>
      </w:tr>
      <w:tr w:rsidR="00847B10" w14:paraId="252552B4" w14:textId="77777777" w:rsidTr="00657EC1">
        <w:tblPrEx>
          <w:tblW w:w="10554" w:type="dxa"/>
          <w:jc w:val="center"/>
          <w:tblLayout w:type="fixed"/>
          <w:tblPrExChange w:id="3266" w:author="ZTE-Ma Zhifeng" w:date="2021-03-29T18:45:00Z">
            <w:tblPrEx>
              <w:tblW w:w="10554" w:type="dxa"/>
              <w:jc w:val="center"/>
              <w:tblLayout w:type="fixed"/>
            </w:tblPrEx>
          </w:tblPrExChange>
        </w:tblPrEx>
        <w:trPr>
          <w:cantSplit/>
          <w:jc w:val="center"/>
          <w:trPrChange w:id="3267" w:author="ZTE-Ma Zhifeng" w:date="2021-03-29T18:45:00Z">
            <w:trPr>
              <w:gridAfter w:val="0"/>
              <w:cantSplit/>
              <w:jc w:val="center"/>
            </w:trPr>
          </w:trPrChange>
        </w:trPr>
        <w:tc>
          <w:tcPr>
            <w:tcW w:w="906" w:type="dxa"/>
            <w:tcBorders>
              <w:top w:val="nil"/>
            </w:tcBorders>
            <w:vAlign w:val="center"/>
            <w:tcPrChange w:id="3268" w:author="ZTE-Ma Zhifeng" w:date="2021-03-29T18:45:00Z">
              <w:tcPr>
                <w:tcW w:w="906" w:type="dxa"/>
                <w:gridSpan w:val="2"/>
                <w:vAlign w:val="center"/>
              </w:tcPr>
            </w:tcPrChange>
          </w:tcPr>
          <w:p w14:paraId="5A60C229" w14:textId="77777777" w:rsidR="00847B10" w:rsidRPr="00F95B02" w:rsidRDefault="00847B10" w:rsidP="003B002B">
            <w:pPr>
              <w:pStyle w:val="TAC"/>
              <w:keepNext w:val="0"/>
            </w:pPr>
          </w:p>
        </w:tc>
        <w:tc>
          <w:tcPr>
            <w:tcW w:w="687" w:type="dxa"/>
            <w:vAlign w:val="center"/>
            <w:tcPrChange w:id="3269" w:author="ZTE-Ma Zhifeng" w:date="2021-03-29T18:45:00Z">
              <w:tcPr>
                <w:tcW w:w="687" w:type="dxa"/>
                <w:gridSpan w:val="2"/>
                <w:vAlign w:val="center"/>
              </w:tcPr>
            </w:tcPrChange>
          </w:tcPr>
          <w:p w14:paraId="4D05841F" w14:textId="77777777" w:rsidR="00847B10" w:rsidRPr="00F95B02" w:rsidRDefault="00847B10" w:rsidP="003B002B">
            <w:pPr>
              <w:pStyle w:val="TAC"/>
              <w:keepNext w:val="0"/>
            </w:pPr>
            <w:r w:rsidRPr="00F95B02">
              <w:t>60</w:t>
            </w:r>
          </w:p>
        </w:tc>
        <w:tc>
          <w:tcPr>
            <w:tcW w:w="687" w:type="dxa"/>
            <w:tcPrChange w:id="3270" w:author="ZTE-Ma Zhifeng" w:date="2021-03-29T18:45:00Z">
              <w:tcPr>
                <w:tcW w:w="687" w:type="dxa"/>
                <w:gridSpan w:val="2"/>
              </w:tcPr>
            </w:tcPrChange>
          </w:tcPr>
          <w:p w14:paraId="67AA824F" w14:textId="77777777" w:rsidR="00847B10" w:rsidRPr="00F95B02" w:rsidRDefault="00847B10" w:rsidP="003B002B">
            <w:pPr>
              <w:pStyle w:val="TAC"/>
              <w:keepNext w:val="0"/>
              <w:rPr>
                <w:rFonts w:eastAsia="Yu Mincho"/>
              </w:rPr>
            </w:pPr>
          </w:p>
        </w:tc>
        <w:tc>
          <w:tcPr>
            <w:tcW w:w="687" w:type="dxa"/>
            <w:vAlign w:val="center"/>
            <w:tcPrChange w:id="3271" w:author="ZTE-Ma Zhifeng" w:date="2021-03-29T18:45:00Z">
              <w:tcPr>
                <w:tcW w:w="687" w:type="dxa"/>
                <w:gridSpan w:val="2"/>
                <w:vAlign w:val="center"/>
              </w:tcPr>
            </w:tcPrChange>
          </w:tcPr>
          <w:p w14:paraId="135603DE" w14:textId="77777777" w:rsidR="00847B10" w:rsidRPr="00F95B02" w:rsidRDefault="00847B10" w:rsidP="003B002B">
            <w:pPr>
              <w:pStyle w:val="TAC"/>
              <w:keepNext w:val="0"/>
              <w:rPr>
                <w:rFonts w:eastAsia="Yu Mincho"/>
              </w:rPr>
            </w:pPr>
          </w:p>
        </w:tc>
        <w:tc>
          <w:tcPr>
            <w:tcW w:w="687" w:type="dxa"/>
            <w:vAlign w:val="center"/>
            <w:tcPrChange w:id="3272" w:author="ZTE-Ma Zhifeng" w:date="2021-03-29T18:45:00Z">
              <w:tcPr>
                <w:tcW w:w="687" w:type="dxa"/>
                <w:gridSpan w:val="2"/>
                <w:vAlign w:val="center"/>
              </w:tcPr>
            </w:tcPrChange>
          </w:tcPr>
          <w:p w14:paraId="65DF1617" w14:textId="77777777" w:rsidR="00847B10" w:rsidRPr="00F95B02" w:rsidRDefault="00847B10" w:rsidP="003B002B">
            <w:pPr>
              <w:pStyle w:val="TAC"/>
              <w:keepNext w:val="0"/>
              <w:rPr>
                <w:rFonts w:eastAsia="Yu Mincho"/>
              </w:rPr>
            </w:pPr>
          </w:p>
        </w:tc>
        <w:tc>
          <w:tcPr>
            <w:tcW w:w="687" w:type="dxa"/>
            <w:vAlign w:val="center"/>
            <w:tcPrChange w:id="3273" w:author="ZTE-Ma Zhifeng" w:date="2021-03-29T18:45:00Z">
              <w:tcPr>
                <w:tcW w:w="687" w:type="dxa"/>
                <w:gridSpan w:val="2"/>
                <w:vAlign w:val="center"/>
              </w:tcPr>
            </w:tcPrChange>
          </w:tcPr>
          <w:p w14:paraId="3A5F6445" w14:textId="77777777" w:rsidR="00847B10" w:rsidRPr="00F95B02" w:rsidRDefault="00847B10" w:rsidP="003B002B">
            <w:pPr>
              <w:pStyle w:val="TAC"/>
              <w:keepNext w:val="0"/>
              <w:rPr>
                <w:rFonts w:eastAsia="Yu Mincho"/>
              </w:rPr>
            </w:pPr>
          </w:p>
        </w:tc>
        <w:tc>
          <w:tcPr>
            <w:tcW w:w="687" w:type="dxa"/>
            <w:vAlign w:val="center"/>
            <w:tcPrChange w:id="3274" w:author="ZTE-Ma Zhifeng" w:date="2021-03-29T18:45:00Z">
              <w:tcPr>
                <w:tcW w:w="687" w:type="dxa"/>
                <w:gridSpan w:val="2"/>
                <w:vAlign w:val="center"/>
              </w:tcPr>
            </w:tcPrChange>
          </w:tcPr>
          <w:p w14:paraId="789684D4" w14:textId="77777777" w:rsidR="00847B10" w:rsidRPr="00F95B02" w:rsidRDefault="00847B10" w:rsidP="003B002B">
            <w:pPr>
              <w:pStyle w:val="TAC"/>
              <w:keepNext w:val="0"/>
            </w:pPr>
          </w:p>
        </w:tc>
        <w:tc>
          <w:tcPr>
            <w:tcW w:w="687" w:type="dxa"/>
            <w:tcPrChange w:id="3275" w:author="ZTE-Ma Zhifeng" w:date="2021-03-29T18:45:00Z">
              <w:tcPr>
                <w:tcW w:w="687" w:type="dxa"/>
                <w:gridSpan w:val="2"/>
              </w:tcPr>
            </w:tcPrChange>
          </w:tcPr>
          <w:p w14:paraId="4172AA15" w14:textId="77777777" w:rsidR="00847B10" w:rsidRPr="00F95B02" w:rsidRDefault="00847B10" w:rsidP="003B002B">
            <w:pPr>
              <w:pStyle w:val="TAC"/>
              <w:keepNext w:val="0"/>
              <w:rPr>
                <w:rFonts w:cs="Arial"/>
                <w:szCs w:val="18"/>
              </w:rPr>
            </w:pPr>
          </w:p>
        </w:tc>
        <w:tc>
          <w:tcPr>
            <w:tcW w:w="687" w:type="dxa"/>
            <w:tcPrChange w:id="3276" w:author="ZTE-Ma Zhifeng" w:date="2021-03-29T18:45:00Z">
              <w:tcPr>
                <w:tcW w:w="687" w:type="dxa"/>
                <w:gridSpan w:val="2"/>
              </w:tcPr>
            </w:tcPrChange>
          </w:tcPr>
          <w:p w14:paraId="66F3C536" w14:textId="77777777" w:rsidR="00847B10" w:rsidRPr="00F95B02" w:rsidRDefault="00847B10" w:rsidP="003B002B">
            <w:pPr>
              <w:pStyle w:val="TAC"/>
              <w:keepNext w:val="0"/>
              <w:rPr>
                <w:rFonts w:cs="Arial"/>
                <w:szCs w:val="18"/>
              </w:rPr>
            </w:pPr>
          </w:p>
        </w:tc>
        <w:tc>
          <w:tcPr>
            <w:tcW w:w="687" w:type="dxa"/>
            <w:vAlign w:val="center"/>
            <w:tcPrChange w:id="3277" w:author="ZTE-Ma Zhifeng" w:date="2021-03-29T18:45:00Z">
              <w:tcPr>
                <w:tcW w:w="687" w:type="dxa"/>
                <w:gridSpan w:val="2"/>
                <w:vAlign w:val="center"/>
              </w:tcPr>
            </w:tcPrChange>
          </w:tcPr>
          <w:p w14:paraId="30E1A3CD" w14:textId="77777777" w:rsidR="00847B10" w:rsidRPr="00F95B02" w:rsidRDefault="00847B10" w:rsidP="003B002B">
            <w:pPr>
              <w:pStyle w:val="TAC"/>
              <w:keepNext w:val="0"/>
              <w:rPr>
                <w:rFonts w:cs="Arial"/>
                <w:szCs w:val="18"/>
              </w:rPr>
            </w:pPr>
          </w:p>
        </w:tc>
        <w:tc>
          <w:tcPr>
            <w:tcW w:w="687" w:type="dxa"/>
            <w:vAlign w:val="center"/>
            <w:tcPrChange w:id="3278" w:author="ZTE-Ma Zhifeng" w:date="2021-03-29T18:45:00Z">
              <w:tcPr>
                <w:tcW w:w="687" w:type="dxa"/>
                <w:gridSpan w:val="2"/>
                <w:vAlign w:val="center"/>
              </w:tcPr>
            </w:tcPrChange>
          </w:tcPr>
          <w:p w14:paraId="5B55BAA0" w14:textId="77777777" w:rsidR="00847B10" w:rsidRPr="00F95B02" w:rsidRDefault="00847B10" w:rsidP="003B002B">
            <w:pPr>
              <w:pStyle w:val="TAC"/>
              <w:keepNext w:val="0"/>
              <w:rPr>
                <w:rFonts w:cs="Arial"/>
                <w:szCs w:val="18"/>
              </w:rPr>
            </w:pPr>
          </w:p>
        </w:tc>
        <w:tc>
          <w:tcPr>
            <w:tcW w:w="687" w:type="dxa"/>
            <w:tcPrChange w:id="3279" w:author="ZTE-Ma Zhifeng" w:date="2021-03-29T18:45:00Z">
              <w:tcPr>
                <w:tcW w:w="687" w:type="dxa"/>
                <w:gridSpan w:val="2"/>
              </w:tcPr>
            </w:tcPrChange>
          </w:tcPr>
          <w:p w14:paraId="02E56D16" w14:textId="77777777" w:rsidR="00847B10" w:rsidRPr="00F95B02" w:rsidRDefault="00847B10" w:rsidP="003B002B">
            <w:pPr>
              <w:pStyle w:val="TAC"/>
              <w:keepNext w:val="0"/>
            </w:pPr>
          </w:p>
        </w:tc>
        <w:tc>
          <w:tcPr>
            <w:tcW w:w="687" w:type="dxa"/>
            <w:vAlign w:val="center"/>
            <w:tcPrChange w:id="3280" w:author="ZTE-Ma Zhifeng" w:date="2021-03-29T18:45:00Z">
              <w:tcPr>
                <w:tcW w:w="687" w:type="dxa"/>
                <w:gridSpan w:val="2"/>
                <w:vAlign w:val="center"/>
              </w:tcPr>
            </w:tcPrChange>
          </w:tcPr>
          <w:p w14:paraId="36969A1E" w14:textId="77777777" w:rsidR="00847B10" w:rsidRPr="00F95B02" w:rsidRDefault="00847B10" w:rsidP="003B002B">
            <w:pPr>
              <w:pStyle w:val="TAC"/>
              <w:keepNext w:val="0"/>
              <w:rPr>
                <w:rFonts w:cs="Arial"/>
                <w:szCs w:val="18"/>
              </w:rPr>
            </w:pPr>
          </w:p>
        </w:tc>
        <w:tc>
          <w:tcPr>
            <w:tcW w:w="687" w:type="dxa"/>
            <w:tcPrChange w:id="3281" w:author="ZTE-Ma Zhifeng" w:date="2021-03-29T18:45:00Z">
              <w:tcPr>
                <w:tcW w:w="687" w:type="dxa"/>
                <w:gridSpan w:val="2"/>
              </w:tcPr>
            </w:tcPrChange>
          </w:tcPr>
          <w:p w14:paraId="4AA3426C" w14:textId="77777777" w:rsidR="00847B10" w:rsidRPr="00F95B02" w:rsidRDefault="00847B10" w:rsidP="003B002B">
            <w:pPr>
              <w:pStyle w:val="TAC"/>
              <w:keepNext w:val="0"/>
            </w:pPr>
          </w:p>
        </w:tc>
        <w:tc>
          <w:tcPr>
            <w:tcW w:w="717" w:type="dxa"/>
            <w:vAlign w:val="center"/>
            <w:tcPrChange w:id="3282" w:author="ZTE-Ma Zhifeng" w:date="2021-03-29T18:45:00Z">
              <w:tcPr>
                <w:tcW w:w="717" w:type="dxa"/>
                <w:gridSpan w:val="2"/>
                <w:vAlign w:val="center"/>
              </w:tcPr>
            </w:tcPrChange>
          </w:tcPr>
          <w:p w14:paraId="74380BB0" w14:textId="77777777" w:rsidR="00847B10" w:rsidRPr="00F95B02" w:rsidRDefault="00847B10" w:rsidP="003B002B">
            <w:pPr>
              <w:pStyle w:val="TAC"/>
            </w:pPr>
          </w:p>
        </w:tc>
      </w:tr>
      <w:tr w:rsidR="00847B10" w14:paraId="38662740" w14:textId="77777777" w:rsidTr="00657EC1">
        <w:tblPrEx>
          <w:tblW w:w="10554" w:type="dxa"/>
          <w:jc w:val="center"/>
          <w:tblLayout w:type="fixed"/>
          <w:tblPrExChange w:id="3283" w:author="ZTE-Ma Zhifeng" w:date="2021-03-29T18:46:00Z">
            <w:tblPrEx>
              <w:tblW w:w="10554" w:type="dxa"/>
              <w:jc w:val="center"/>
              <w:tblLayout w:type="fixed"/>
            </w:tblPrEx>
          </w:tblPrExChange>
        </w:tblPrEx>
        <w:trPr>
          <w:cantSplit/>
          <w:jc w:val="center"/>
          <w:trPrChange w:id="3284" w:author="ZTE-Ma Zhifeng" w:date="2021-03-29T18:46:00Z">
            <w:trPr>
              <w:gridAfter w:val="0"/>
              <w:cantSplit/>
              <w:jc w:val="center"/>
            </w:trPr>
          </w:trPrChange>
        </w:trPr>
        <w:tc>
          <w:tcPr>
            <w:tcW w:w="906" w:type="dxa"/>
            <w:tcBorders>
              <w:bottom w:val="nil"/>
            </w:tcBorders>
            <w:vAlign w:val="center"/>
            <w:tcPrChange w:id="3285" w:author="ZTE-Ma Zhifeng" w:date="2021-03-29T18:46:00Z">
              <w:tcPr>
                <w:tcW w:w="906" w:type="dxa"/>
                <w:gridSpan w:val="2"/>
                <w:vAlign w:val="center"/>
              </w:tcPr>
            </w:tcPrChange>
          </w:tcPr>
          <w:p w14:paraId="23E28F4C" w14:textId="77777777" w:rsidR="00847B10" w:rsidRPr="00F95B02" w:rsidRDefault="00847B10" w:rsidP="003B002B">
            <w:pPr>
              <w:pStyle w:val="TAC"/>
              <w:keepNext w:val="0"/>
            </w:pPr>
          </w:p>
        </w:tc>
        <w:tc>
          <w:tcPr>
            <w:tcW w:w="687" w:type="dxa"/>
            <w:vAlign w:val="center"/>
            <w:tcPrChange w:id="3286" w:author="ZTE-Ma Zhifeng" w:date="2021-03-29T18:46:00Z">
              <w:tcPr>
                <w:tcW w:w="687" w:type="dxa"/>
                <w:gridSpan w:val="2"/>
                <w:vAlign w:val="center"/>
              </w:tcPr>
            </w:tcPrChange>
          </w:tcPr>
          <w:p w14:paraId="45A00A29" w14:textId="77777777" w:rsidR="00847B10" w:rsidRPr="00F95B02" w:rsidRDefault="00847B10" w:rsidP="003B002B">
            <w:pPr>
              <w:pStyle w:val="TAC"/>
              <w:keepNext w:val="0"/>
            </w:pPr>
            <w:r w:rsidRPr="00F95B02">
              <w:rPr>
                <w:rFonts w:eastAsia="Yu Mincho" w:hint="eastAsia"/>
                <w:lang w:eastAsia="zh-CN"/>
              </w:rPr>
              <w:t>15</w:t>
            </w:r>
          </w:p>
        </w:tc>
        <w:tc>
          <w:tcPr>
            <w:tcW w:w="687" w:type="dxa"/>
            <w:tcPrChange w:id="3287" w:author="ZTE-Ma Zhifeng" w:date="2021-03-29T18:46:00Z">
              <w:tcPr>
                <w:tcW w:w="687" w:type="dxa"/>
                <w:gridSpan w:val="2"/>
              </w:tcPr>
            </w:tcPrChange>
          </w:tcPr>
          <w:p w14:paraId="27B29F89" w14:textId="042A3F4D" w:rsidR="00847B10" w:rsidRPr="00F95B02" w:rsidRDefault="00847B10" w:rsidP="003B002B">
            <w:pPr>
              <w:pStyle w:val="TAC"/>
              <w:keepNext w:val="0"/>
              <w:rPr>
                <w:rFonts w:eastAsia="Yu Mincho"/>
              </w:rPr>
            </w:pPr>
            <w:del w:id="3288" w:author="ZTE-Ma Zhifeng" w:date="2021-03-29T16:08:00Z">
              <w:r w:rsidRPr="00F95B02" w:rsidDel="008810C1">
                <w:delText>Yes</w:delText>
              </w:r>
            </w:del>
            <w:ins w:id="3289" w:author="ZTE-Ma Zhifeng" w:date="2021-03-29T16:08:00Z">
              <w:r w:rsidR="008810C1">
                <w:t>5</w:t>
              </w:r>
            </w:ins>
          </w:p>
        </w:tc>
        <w:tc>
          <w:tcPr>
            <w:tcW w:w="687" w:type="dxa"/>
            <w:tcPrChange w:id="3290" w:author="ZTE-Ma Zhifeng" w:date="2021-03-29T18:46:00Z">
              <w:tcPr>
                <w:tcW w:w="687" w:type="dxa"/>
                <w:gridSpan w:val="2"/>
              </w:tcPr>
            </w:tcPrChange>
          </w:tcPr>
          <w:p w14:paraId="0A9F200B" w14:textId="25A8E5B0" w:rsidR="00847B10" w:rsidRPr="00F95B02" w:rsidRDefault="00847B10" w:rsidP="003B002B">
            <w:pPr>
              <w:pStyle w:val="TAC"/>
              <w:keepNext w:val="0"/>
              <w:rPr>
                <w:rFonts w:eastAsia="Yu Mincho"/>
              </w:rPr>
            </w:pPr>
            <w:del w:id="3291" w:author="ZTE-Ma Zhifeng" w:date="2021-03-29T16:10:00Z">
              <w:r w:rsidRPr="00F95B02" w:rsidDel="008810C1">
                <w:delText>Yes</w:delText>
              </w:r>
            </w:del>
            <w:ins w:id="3292" w:author="ZTE-Ma Zhifeng" w:date="2021-03-29T16:10:00Z">
              <w:r w:rsidR="008810C1">
                <w:t>10</w:t>
              </w:r>
            </w:ins>
          </w:p>
        </w:tc>
        <w:tc>
          <w:tcPr>
            <w:tcW w:w="687" w:type="dxa"/>
            <w:tcPrChange w:id="3293" w:author="ZTE-Ma Zhifeng" w:date="2021-03-29T18:46:00Z">
              <w:tcPr>
                <w:tcW w:w="687" w:type="dxa"/>
                <w:gridSpan w:val="2"/>
              </w:tcPr>
            </w:tcPrChange>
          </w:tcPr>
          <w:p w14:paraId="159CEE3C" w14:textId="4945BE1C" w:rsidR="00847B10" w:rsidRPr="00F95B02" w:rsidRDefault="00847B10" w:rsidP="003B002B">
            <w:pPr>
              <w:pStyle w:val="TAC"/>
              <w:keepNext w:val="0"/>
              <w:rPr>
                <w:rFonts w:eastAsia="Yu Mincho"/>
              </w:rPr>
            </w:pPr>
            <w:del w:id="3294" w:author="ZTE-Ma Zhifeng" w:date="2021-03-29T16:10:00Z">
              <w:r w:rsidRPr="00F95B02" w:rsidDel="008810C1">
                <w:delText>Yes</w:delText>
              </w:r>
            </w:del>
            <w:ins w:id="3295" w:author="ZTE-Ma Zhifeng" w:date="2021-03-29T16:10:00Z">
              <w:r w:rsidR="008810C1">
                <w:t>15</w:t>
              </w:r>
            </w:ins>
          </w:p>
        </w:tc>
        <w:tc>
          <w:tcPr>
            <w:tcW w:w="687" w:type="dxa"/>
            <w:vAlign w:val="center"/>
            <w:tcPrChange w:id="3296" w:author="ZTE-Ma Zhifeng" w:date="2021-03-29T18:46:00Z">
              <w:tcPr>
                <w:tcW w:w="687" w:type="dxa"/>
                <w:gridSpan w:val="2"/>
                <w:vAlign w:val="center"/>
              </w:tcPr>
            </w:tcPrChange>
          </w:tcPr>
          <w:p w14:paraId="406C3C07" w14:textId="77777777" w:rsidR="00847B10" w:rsidRPr="00F95B02" w:rsidRDefault="00847B10" w:rsidP="003B002B">
            <w:pPr>
              <w:pStyle w:val="TAC"/>
              <w:keepNext w:val="0"/>
              <w:rPr>
                <w:rFonts w:eastAsia="Yu Mincho"/>
              </w:rPr>
            </w:pPr>
          </w:p>
        </w:tc>
        <w:tc>
          <w:tcPr>
            <w:tcW w:w="687" w:type="dxa"/>
            <w:vAlign w:val="center"/>
            <w:tcPrChange w:id="3297" w:author="ZTE-Ma Zhifeng" w:date="2021-03-29T18:46:00Z">
              <w:tcPr>
                <w:tcW w:w="687" w:type="dxa"/>
                <w:gridSpan w:val="2"/>
                <w:vAlign w:val="center"/>
              </w:tcPr>
            </w:tcPrChange>
          </w:tcPr>
          <w:p w14:paraId="1347B648" w14:textId="77777777" w:rsidR="00847B10" w:rsidRPr="00F95B02" w:rsidRDefault="00847B10" w:rsidP="003B002B">
            <w:pPr>
              <w:pStyle w:val="TAC"/>
              <w:keepNext w:val="0"/>
            </w:pPr>
          </w:p>
        </w:tc>
        <w:tc>
          <w:tcPr>
            <w:tcW w:w="687" w:type="dxa"/>
            <w:tcPrChange w:id="3298" w:author="ZTE-Ma Zhifeng" w:date="2021-03-29T18:46:00Z">
              <w:tcPr>
                <w:tcW w:w="687" w:type="dxa"/>
                <w:gridSpan w:val="2"/>
              </w:tcPr>
            </w:tcPrChange>
          </w:tcPr>
          <w:p w14:paraId="4128A48C" w14:textId="77777777" w:rsidR="00847B10" w:rsidRPr="00F95B02" w:rsidRDefault="00847B10" w:rsidP="003B002B">
            <w:pPr>
              <w:pStyle w:val="TAC"/>
              <w:keepNext w:val="0"/>
              <w:rPr>
                <w:rFonts w:cs="Arial"/>
                <w:szCs w:val="18"/>
              </w:rPr>
            </w:pPr>
          </w:p>
        </w:tc>
        <w:tc>
          <w:tcPr>
            <w:tcW w:w="687" w:type="dxa"/>
            <w:tcPrChange w:id="3299" w:author="ZTE-Ma Zhifeng" w:date="2021-03-29T18:46:00Z">
              <w:tcPr>
                <w:tcW w:w="687" w:type="dxa"/>
                <w:gridSpan w:val="2"/>
              </w:tcPr>
            </w:tcPrChange>
          </w:tcPr>
          <w:p w14:paraId="4F3D7822" w14:textId="77777777" w:rsidR="00847B10" w:rsidRPr="00F95B02" w:rsidRDefault="00847B10" w:rsidP="003B002B">
            <w:pPr>
              <w:pStyle w:val="TAC"/>
              <w:keepNext w:val="0"/>
              <w:rPr>
                <w:rFonts w:cs="Arial"/>
                <w:szCs w:val="18"/>
              </w:rPr>
            </w:pPr>
          </w:p>
        </w:tc>
        <w:tc>
          <w:tcPr>
            <w:tcW w:w="687" w:type="dxa"/>
            <w:vAlign w:val="center"/>
            <w:tcPrChange w:id="3300" w:author="ZTE-Ma Zhifeng" w:date="2021-03-29T18:46:00Z">
              <w:tcPr>
                <w:tcW w:w="687" w:type="dxa"/>
                <w:gridSpan w:val="2"/>
                <w:vAlign w:val="center"/>
              </w:tcPr>
            </w:tcPrChange>
          </w:tcPr>
          <w:p w14:paraId="04369210" w14:textId="77777777" w:rsidR="00847B10" w:rsidRPr="00F95B02" w:rsidRDefault="00847B10" w:rsidP="003B002B">
            <w:pPr>
              <w:pStyle w:val="TAC"/>
              <w:keepNext w:val="0"/>
              <w:rPr>
                <w:rFonts w:cs="Arial"/>
                <w:szCs w:val="18"/>
              </w:rPr>
            </w:pPr>
          </w:p>
        </w:tc>
        <w:tc>
          <w:tcPr>
            <w:tcW w:w="687" w:type="dxa"/>
            <w:vAlign w:val="center"/>
            <w:tcPrChange w:id="3301" w:author="ZTE-Ma Zhifeng" w:date="2021-03-29T18:46:00Z">
              <w:tcPr>
                <w:tcW w:w="687" w:type="dxa"/>
                <w:gridSpan w:val="2"/>
                <w:vAlign w:val="center"/>
              </w:tcPr>
            </w:tcPrChange>
          </w:tcPr>
          <w:p w14:paraId="3C8E1DE5" w14:textId="77777777" w:rsidR="00847B10" w:rsidRPr="00F95B02" w:rsidRDefault="00847B10" w:rsidP="003B002B">
            <w:pPr>
              <w:pStyle w:val="TAC"/>
              <w:keepNext w:val="0"/>
              <w:rPr>
                <w:rFonts w:cs="Arial"/>
                <w:szCs w:val="18"/>
              </w:rPr>
            </w:pPr>
          </w:p>
        </w:tc>
        <w:tc>
          <w:tcPr>
            <w:tcW w:w="687" w:type="dxa"/>
            <w:tcPrChange w:id="3302" w:author="ZTE-Ma Zhifeng" w:date="2021-03-29T18:46:00Z">
              <w:tcPr>
                <w:tcW w:w="687" w:type="dxa"/>
                <w:gridSpan w:val="2"/>
              </w:tcPr>
            </w:tcPrChange>
          </w:tcPr>
          <w:p w14:paraId="331DA8DE" w14:textId="77777777" w:rsidR="00847B10" w:rsidRPr="00F95B02" w:rsidRDefault="00847B10" w:rsidP="003B002B">
            <w:pPr>
              <w:pStyle w:val="TAC"/>
              <w:keepNext w:val="0"/>
            </w:pPr>
          </w:p>
        </w:tc>
        <w:tc>
          <w:tcPr>
            <w:tcW w:w="687" w:type="dxa"/>
            <w:vAlign w:val="center"/>
            <w:tcPrChange w:id="3303" w:author="ZTE-Ma Zhifeng" w:date="2021-03-29T18:46:00Z">
              <w:tcPr>
                <w:tcW w:w="687" w:type="dxa"/>
                <w:gridSpan w:val="2"/>
                <w:vAlign w:val="center"/>
              </w:tcPr>
            </w:tcPrChange>
          </w:tcPr>
          <w:p w14:paraId="13E41BDA" w14:textId="77777777" w:rsidR="00847B10" w:rsidRPr="00F95B02" w:rsidRDefault="00847B10" w:rsidP="003B002B">
            <w:pPr>
              <w:pStyle w:val="TAC"/>
              <w:keepNext w:val="0"/>
              <w:rPr>
                <w:rFonts w:cs="Arial"/>
                <w:szCs w:val="18"/>
              </w:rPr>
            </w:pPr>
          </w:p>
        </w:tc>
        <w:tc>
          <w:tcPr>
            <w:tcW w:w="687" w:type="dxa"/>
            <w:tcPrChange w:id="3304" w:author="ZTE-Ma Zhifeng" w:date="2021-03-29T18:46:00Z">
              <w:tcPr>
                <w:tcW w:w="687" w:type="dxa"/>
                <w:gridSpan w:val="2"/>
              </w:tcPr>
            </w:tcPrChange>
          </w:tcPr>
          <w:p w14:paraId="310D2D73" w14:textId="77777777" w:rsidR="00847B10" w:rsidRPr="00F95B02" w:rsidRDefault="00847B10" w:rsidP="003B002B">
            <w:pPr>
              <w:pStyle w:val="TAC"/>
              <w:keepNext w:val="0"/>
            </w:pPr>
          </w:p>
        </w:tc>
        <w:tc>
          <w:tcPr>
            <w:tcW w:w="717" w:type="dxa"/>
            <w:vAlign w:val="center"/>
            <w:tcPrChange w:id="3305" w:author="ZTE-Ma Zhifeng" w:date="2021-03-29T18:46:00Z">
              <w:tcPr>
                <w:tcW w:w="717" w:type="dxa"/>
                <w:gridSpan w:val="2"/>
                <w:vAlign w:val="center"/>
              </w:tcPr>
            </w:tcPrChange>
          </w:tcPr>
          <w:p w14:paraId="6195518B" w14:textId="77777777" w:rsidR="00847B10" w:rsidRPr="00F95B02" w:rsidRDefault="00847B10" w:rsidP="003B002B">
            <w:pPr>
              <w:pStyle w:val="TAC"/>
            </w:pPr>
          </w:p>
        </w:tc>
      </w:tr>
      <w:tr w:rsidR="00847B10" w14:paraId="16AE82D5" w14:textId="77777777" w:rsidTr="00657EC1">
        <w:tblPrEx>
          <w:tblW w:w="10554" w:type="dxa"/>
          <w:jc w:val="center"/>
          <w:tblLayout w:type="fixed"/>
          <w:tblPrExChange w:id="3306" w:author="ZTE-Ma Zhifeng" w:date="2021-03-29T18:46:00Z">
            <w:tblPrEx>
              <w:tblW w:w="10554" w:type="dxa"/>
              <w:jc w:val="center"/>
              <w:tblLayout w:type="fixed"/>
            </w:tblPrEx>
          </w:tblPrExChange>
        </w:tblPrEx>
        <w:trPr>
          <w:cantSplit/>
          <w:jc w:val="center"/>
          <w:trPrChange w:id="3307" w:author="ZTE-Ma Zhifeng" w:date="2021-03-29T18:46:00Z">
            <w:trPr>
              <w:gridAfter w:val="0"/>
              <w:cantSplit/>
              <w:jc w:val="center"/>
            </w:trPr>
          </w:trPrChange>
        </w:trPr>
        <w:tc>
          <w:tcPr>
            <w:tcW w:w="906" w:type="dxa"/>
            <w:tcBorders>
              <w:top w:val="nil"/>
              <w:bottom w:val="nil"/>
            </w:tcBorders>
            <w:vAlign w:val="center"/>
            <w:tcPrChange w:id="3308" w:author="ZTE-Ma Zhifeng" w:date="2021-03-29T18:46:00Z">
              <w:tcPr>
                <w:tcW w:w="906" w:type="dxa"/>
                <w:gridSpan w:val="2"/>
                <w:vAlign w:val="center"/>
              </w:tcPr>
            </w:tcPrChange>
          </w:tcPr>
          <w:p w14:paraId="41FC8F5A" w14:textId="77777777" w:rsidR="00847B10" w:rsidRPr="00F95B02" w:rsidRDefault="00847B10" w:rsidP="003B002B">
            <w:pPr>
              <w:pStyle w:val="TAC"/>
              <w:keepNext w:val="0"/>
            </w:pPr>
            <w:r w:rsidRPr="00F95B02">
              <w:rPr>
                <w:rFonts w:eastAsia="DengXian" w:hint="eastAsia"/>
                <w:lang w:eastAsia="zh-CN"/>
              </w:rPr>
              <w:t>n95</w:t>
            </w:r>
          </w:p>
        </w:tc>
        <w:tc>
          <w:tcPr>
            <w:tcW w:w="687" w:type="dxa"/>
            <w:vAlign w:val="center"/>
            <w:tcPrChange w:id="3309" w:author="ZTE-Ma Zhifeng" w:date="2021-03-29T18:46:00Z">
              <w:tcPr>
                <w:tcW w:w="687" w:type="dxa"/>
                <w:gridSpan w:val="2"/>
                <w:vAlign w:val="center"/>
              </w:tcPr>
            </w:tcPrChange>
          </w:tcPr>
          <w:p w14:paraId="11144604" w14:textId="77777777" w:rsidR="00847B10" w:rsidRPr="00F95B02" w:rsidRDefault="00847B10" w:rsidP="003B002B">
            <w:pPr>
              <w:pStyle w:val="TAC"/>
              <w:keepNext w:val="0"/>
              <w:rPr>
                <w:rFonts w:eastAsia="Yu Mincho"/>
                <w:lang w:eastAsia="zh-CN"/>
              </w:rPr>
            </w:pPr>
            <w:r w:rsidRPr="00F95B02">
              <w:rPr>
                <w:rFonts w:eastAsia="Yu Mincho" w:hint="eastAsia"/>
                <w:lang w:eastAsia="zh-CN"/>
              </w:rPr>
              <w:t>30</w:t>
            </w:r>
          </w:p>
        </w:tc>
        <w:tc>
          <w:tcPr>
            <w:tcW w:w="687" w:type="dxa"/>
            <w:tcPrChange w:id="3310" w:author="ZTE-Ma Zhifeng" w:date="2021-03-29T18:46:00Z">
              <w:tcPr>
                <w:tcW w:w="687" w:type="dxa"/>
                <w:gridSpan w:val="2"/>
              </w:tcPr>
            </w:tcPrChange>
          </w:tcPr>
          <w:p w14:paraId="51CEC485" w14:textId="77777777" w:rsidR="00847B10" w:rsidRPr="00F95B02" w:rsidRDefault="00847B10" w:rsidP="003B002B">
            <w:pPr>
              <w:pStyle w:val="TAC"/>
              <w:keepNext w:val="0"/>
            </w:pPr>
          </w:p>
        </w:tc>
        <w:tc>
          <w:tcPr>
            <w:tcW w:w="687" w:type="dxa"/>
            <w:tcPrChange w:id="3311" w:author="ZTE-Ma Zhifeng" w:date="2021-03-29T18:46:00Z">
              <w:tcPr>
                <w:tcW w:w="687" w:type="dxa"/>
                <w:gridSpan w:val="2"/>
              </w:tcPr>
            </w:tcPrChange>
          </w:tcPr>
          <w:p w14:paraId="0455FD95" w14:textId="5B8050ED" w:rsidR="00847B10" w:rsidRPr="00F95B02" w:rsidRDefault="00847B10" w:rsidP="003B002B">
            <w:pPr>
              <w:pStyle w:val="TAC"/>
              <w:keepNext w:val="0"/>
            </w:pPr>
            <w:del w:id="3312" w:author="ZTE-Ma Zhifeng" w:date="2021-03-29T16:10:00Z">
              <w:r w:rsidRPr="00F95B02" w:rsidDel="008810C1">
                <w:delText>Yes</w:delText>
              </w:r>
            </w:del>
            <w:ins w:id="3313" w:author="ZTE-Ma Zhifeng" w:date="2021-03-29T16:10:00Z">
              <w:r w:rsidR="008810C1">
                <w:t>10</w:t>
              </w:r>
            </w:ins>
          </w:p>
        </w:tc>
        <w:tc>
          <w:tcPr>
            <w:tcW w:w="687" w:type="dxa"/>
            <w:tcPrChange w:id="3314" w:author="ZTE-Ma Zhifeng" w:date="2021-03-29T18:46:00Z">
              <w:tcPr>
                <w:tcW w:w="687" w:type="dxa"/>
                <w:gridSpan w:val="2"/>
              </w:tcPr>
            </w:tcPrChange>
          </w:tcPr>
          <w:p w14:paraId="71EDF9BE" w14:textId="139B0487" w:rsidR="00847B10" w:rsidRPr="00F95B02" w:rsidRDefault="00847B10" w:rsidP="003B002B">
            <w:pPr>
              <w:pStyle w:val="TAC"/>
              <w:keepNext w:val="0"/>
            </w:pPr>
            <w:del w:id="3315" w:author="ZTE-Ma Zhifeng" w:date="2021-03-29T16:10:00Z">
              <w:r w:rsidRPr="00F95B02" w:rsidDel="008810C1">
                <w:delText>Yes</w:delText>
              </w:r>
            </w:del>
            <w:ins w:id="3316" w:author="ZTE-Ma Zhifeng" w:date="2021-03-29T16:10:00Z">
              <w:r w:rsidR="008810C1">
                <w:t>15</w:t>
              </w:r>
            </w:ins>
          </w:p>
        </w:tc>
        <w:tc>
          <w:tcPr>
            <w:tcW w:w="687" w:type="dxa"/>
            <w:vAlign w:val="center"/>
            <w:tcPrChange w:id="3317" w:author="ZTE-Ma Zhifeng" w:date="2021-03-29T18:46:00Z">
              <w:tcPr>
                <w:tcW w:w="687" w:type="dxa"/>
                <w:gridSpan w:val="2"/>
                <w:vAlign w:val="center"/>
              </w:tcPr>
            </w:tcPrChange>
          </w:tcPr>
          <w:p w14:paraId="5192EC34" w14:textId="77777777" w:rsidR="00847B10" w:rsidRPr="00F95B02" w:rsidRDefault="00847B10" w:rsidP="003B002B">
            <w:pPr>
              <w:pStyle w:val="TAC"/>
              <w:keepNext w:val="0"/>
              <w:rPr>
                <w:rFonts w:eastAsia="Yu Mincho"/>
              </w:rPr>
            </w:pPr>
          </w:p>
        </w:tc>
        <w:tc>
          <w:tcPr>
            <w:tcW w:w="687" w:type="dxa"/>
            <w:vAlign w:val="center"/>
            <w:tcPrChange w:id="3318" w:author="ZTE-Ma Zhifeng" w:date="2021-03-29T18:46:00Z">
              <w:tcPr>
                <w:tcW w:w="687" w:type="dxa"/>
                <w:gridSpan w:val="2"/>
                <w:vAlign w:val="center"/>
              </w:tcPr>
            </w:tcPrChange>
          </w:tcPr>
          <w:p w14:paraId="0C7C5C3D" w14:textId="77777777" w:rsidR="00847B10" w:rsidRPr="00F95B02" w:rsidRDefault="00847B10" w:rsidP="003B002B">
            <w:pPr>
              <w:pStyle w:val="TAC"/>
              <w:keepNext w:val="0"/>
            </w:pPr>
          </w:p>
        </w:tc>
        <w:tc>
          <w:tcPr>
            <w:tcW w:w="687" w:type="dxa"/>
            <w:tcPrChange w:id="3319" w:author="ZTE-Ma Zhifeng" w:date="2021-03-29T18:46:00Z">
              <w:tcPr>
                <w:tcW w:w="687" w:type="dxa"/>
                <w:gridSpan w:val="2"/>
              </w:tcPr>
            </w:tcPrChange>
          </w:tcPr>
          <w:p w14:paraId="19EB3F5E" w14:textId="77777777" w:rsidR="00847B10" w:rsidRPr="00F95B02" w:rsidRDefault="00847B10" w:rsidP="003B002B">
            <w:pPr>
              <w:pStyle w:val="TAC"/>
              <w:keepNext w:val="0"/>
              <w:rPr>
                <w:rFonts w:cs="Arial"/>
                <w:szCs w:val="18"/>
              </w:rPr>
            </w:pPr>
          </w:p>
        </w:tc>
        <w:tc>
          <w:tcPr>
            <w:tcW w:w="687" w:type="dxa"/>
            <w:tcPrChange w:id="3320" w:author="ZTE-Ma Zhifeng" w:date="2021-03-29T18:46:00Z">
              <w:tcPr>
                <w:tcW w:w="687" w:type="dxa"/>
                <w:gridSpan w:val="2"/>
              </w:tcPr>
            </w:tcPrChange>
          </w:tcPr>
          <w:p w14:paraId="70EABD41" w14:textId="77777777" w:rsidR="00847B10" w:rsidRPr="00F95B02" w:rsidRDefault="00847B10" w:rsidP="003B002B">
            <w:pPr>
              <w:pStyle w:val="TAC"/>
              <w:keepNext w:val="0"/>
              <w:rPr>
                <w:rFonts w:cs="Arial"/>
                <w:szCs w:val="18"/>
              </w:rPr>
            </w:pPr>
          </w:p>
        </w:tc>
        <w:tc>
          <w:tcPr>
            <w:tcW w:w="687" w:type="dxa"/>
            <w:vAlign w:val="center"/>
            <w:tcPrChange w:id="3321" w:author="ZTE-Ma Zhifeng" w:date="2021-03-29T18:46:00Z">
              <w:tcPr>
                <w:tcW w:w="687" w:type="dxa"/>
                <w:gridSpan w:val="2"/>
                <w:vAlign w:val="center"/>
              </w:tcPr>
            </w:tcPrChange>
          </w:tcPr>
          <w:p w14:paraId="786B6B15" w14:textId="77777777" w:rsidR="00847B10" w:rsidRPr="00F95B02" w:rsidRDefault="00847B10" w:rsidP="003B002B">
            <w:pPr>
              <w:pStyle w:val="TAC"/>
              <w:keepNext w:val="0"/>
              <w:rPr>
                <w:rFonts w:cs="Arial"/>
                <w:szCs w:val="18"/>
              </w:rPr>
            </w:pPr>
          </w:p>
        </w:tc>
        <w:tc>
          <w:tcPr>
            <w:tcW w:w="687" w:type="dxa"/>
            <w:vAlign w:val="center"/>
            <w:tcPrChange w:id="3322" w:author="ZTE-Ma Zhifeng" w:date="2021-03-29T18:46:00Z">
              <w:tcPr>
                <w:tcW w:w="687" w:type="dxa"/>
                <w:gridSpan w:val="2"/>
                <w:vAlign w:val="center"/>
              </w:tcPr>
            </w:tcPrChange>
          </w:tcPr>
          <w:p w14:paraId="4BF80A3A" w14:textId="77777777" w:rsidR="00847B10" w:rsidRPr="00F95B02" w:rsidRDefault="00847B10" w:rsidP="003B002B">
            <w:pPr>
              <w:pStyle w:val="TAC"/>
              <w:keepNext w:val="0"/>
              <w:rPr>
                <w:rFonts w:cs="Arial"/>
                <w:szCs w:val="18"/>
              </w:rPr>
            </w:pPr>
          </w:p>
        </w:tc>
        <w:tc>
          <w:tcPr>
            <w:tcW w:w="687" w:type="dxa"/>
            <w:tcPrChange w:id="3323" w:author="ZTE-Ma Zhifeng" w:date="2021-03-29T18:46:00Z">
              <w:tcPr>
                <w:tcW w:w="687" w:type="dxa"/>
                <w:gridSpan w:val="2"/>
              </w:tcPr>
            </w:tcPrChange>
          </w:tcPr>
          <w:p w14:paraId="05AD27D1" w14:textId="77777777" w:rsidR="00847B10" w:rsidRPr="00F95B02" w:rsidRDefault="00847B10" w:rsidP="003B002B">
            <w:pPr>
              <w:pStyle w:val="TAC"/>
              <w:keepNext w:val="0"/>
            </w:pPr>
          </w:p>
        </w:tc>
        <w:tc>
          <w:tcPr>
            <w:tcW w:w="687" w:type="dxa"/>
            <w:vAlign w:val="center"/>
            <w:tcPrChange w:id="3324" w:author="ZTE-Ma Zhifeng" w:date="2021-03-29T18:46:00Z">
              <w:tcPr>
                <w:tcW w:w="687" w:type="dxa"/>
                <w:gridSpan w:val="2"/>
                <w:vAlign w:val="center"/>
              </w:tcPr>
            </w:tcPrChange>
          </w:tcPr>
          <w:p w14:paraId="5EDD411C" w14:textId="77777777" w:rsidR="00847B10" w:rsidRPr="00F95B02" w:rsidRDefault="00847B10" w:rsidP="003B002B">
            <w:pPr>
              <w:pStyle w:val="TAC"/>
              <w:keepNext w:val="0"/>
              <w:rPr>
                <w:rFonts w:cs="Arial"/>
                <w:szCs w:val="18"/>
              </w:rPr>
            </w:pPr>
          </w:p>
        </w:tc>
        <w:tc>
          <w:tcPr>
            <w:tcW w:w="687" w:type="dxa"/>
            <w:tcPrChange w:id="3325" w:author="ZTE-Ma Zhifeng" w:date="2021-03-29T18:46:00Z">
              <w:tcPr>
                <w:tcW w:w="687" w:type="dxa"/>
                <w:gridSpan w:val="2"/>
              </w:tcPr>
            </w:tcPrChange>
          </w:tcPr>
          <w:p w14:paraId="6917B43F" w14:textId="77777777" w:rsidR="00847B10" w:rsidRPr="00F95B02" w:rsidRDefault="00847B10" w:rsidP="003B002B">
            <w:pPr>
              <w:pStyle w:val="TAC"/>
              <w:keepNext w:val="0"/>
            </w:pPr>
          </w:p>
        </w:tc>
        <w:tc>
          <w:tcPr>
            <w:tcW w:w="717" w:type="dxa"/>
            <w:vAlign w:val="center"/>
            <w:tcPrChange w:id="3326" w:author="ZTE-Ma Zhifeng" w:date="2021-03-29T18:46:00Z">
              <w:tcPr>
                <w:tcW w:w="717" w:type="dxa"/>
                <w:gridSpan w:val="2"/>
                <w:vAlign w:val="center"/>
              </w:tcPr>
            </w:tcPrChange>
          </w:tcPr>
          <w:p w14:paraId="4D6AD65D" w14:textId="77777777" w:rsidR="00847B10" w:rsidRPr="00F95B02" w:rsidRDefault="00847B10" w:rsidP="003B002B">
            <w:pPr>
              <w:pStyle w:val="TAC"/>
            </w:pPr>
          </w:p>
        </w:tc>
      </w:tr>
      <w:tr w:rsidR="00847B10" w14:paraId="11F14C05" w14:textId="77777777" w:rsidTr="00657EC1">
        <w:tblPrEx>
          <w:tblW w:w="10554" w:type="dxa"/>
          <w:jc w:val="center"/>
          <w:tblLayout w:type="fixed"/>
          <w:tblPrExChange w:id="3327" w:author="ZTE-Ma Zhifeng" w:date="2021-03-29T18:46:00Z">
            <w:tblPrEx>
              <w:tblW w:w="10554" w:type="dxa"/>
              <w:jc w:val="center"/>
              <w:tblLayout w:type="fixed"/>
            </w:tblPrEx>
          </w:tblPrExChange>
        </w:tblPrEx>
        <w:trPr>
          <w:cantSplit/>
          <w:jc w:val="center"/>
          <w:trPrChange w:id="3328" w:author="ZTE-Ma Zhifeng" w:date="2021-03-29T18:46:00Z">
            <w:trPr>
              <w:gridAfter w:val="0"/>
              <w:cantSplit/>
              <w:jc w:val="center"/>
            </w:trPr>
          </w:trPrChange>
        </w:trPr>
        <w:tc>
          <w:tcPr>
            <w:tcW w:w="906" w:type="dxa"/>
            <w:tcBorders>
              <w:top w:val="nil"/>
            </w:tcBorders>
            <w:vAlign w:val="center"/>
            <w:tcPrChange w:id="3329" w:author="ZTE-Ma Zhifeng" w:date="2021-03-29T18:46:00Z">
              <w:tcPr>
                <w:tcW w:w="906" w:type="dxa"/>
                <w:gridSpan w:val="2"/>
                <w:vAlign w:val="center"/>
              </w:tcPr>
            </w:tcPrChange>
          </w:tcPr>
          <w:p w14:paraId="3FDDDF13" w14:textId="77777777" w:rsidR="00847B10" w:rsidRPr="00F95B02" w:rsidRDefault="00847B10" w:rsidP="003B002B">
            <w:pPr>
              <w:pStyle w:val="TAC"/>
              <w:rPr>
                <w:rFonts w:eastAsia="DengXian"/>
                <w:lang w:eastAsia="zh-CN"/>
              </w:rPr>
            </w:pPr>
          </w:p>
        </w:tc>
        <w:tc>
          <w:tcPr>
            <w:tcW w:w="687" w:type="dxa"/>
            <w:vAlign w:val="center"/>
            <w:tcPrChange w:id="3330" w:author="ZTE-Ma Zhifeng" w:date="2021-03-29T18:46:00Z">
              <w:tcPr>
                <w:tcW w:w="687" w:type="dxa"/>
                <w:gridSpan w:val="2"/>
                <w:vAlign w:val="center"/>
              </w:tcPr>
            </w:tcPrChange>
          </w:tcPr>
          <w:p w14:paraId="3DC3B07F" w14:textId="77777777" w:rsidR="00847B10" w:rsidRPr="00F95B02" w:rsidRDefault="00847B10" w:rsidP="003B002B">
            <w:pPr>
              <w:pStyle w:val="TAC"/>
              <w:rPr>
                <w:rFonts w:eastAsia="Yu Mincho"/>
                <w:lang w:eastAsia="zh-CN"/>
              </w:rPr>
            </w:pPr>
            <w:r w:rsidRPr="00F95B02">
              <w:rPr>
                <w:rFonts w:eastAsia="Yu Mincho" w:hint="eastAsia"/>
                <w:lang w:eastAsia="zh-CN"/>
              </w:rPr>
              <w:t>60</w:t>
            </w:r>
          </w:p>
        </w:tc>
        <w:tc>
          <w:tcPr>
            <w:tcW w:w="687" w:type="dxa"/>
            <w:tcPrChange w:id="3331" w:author="ZTE-Ma Zhifeng" w:date="2021-03-29T18:46:00Z">
              <w:tcPr>
                <w:tcW w:w="687" w:type="dxa"/>
                <w:gridSpan w:val="2"/>
              </w:tcPr>
            </w:tcPrChange>
          </w:tcPr>
          <w:p w14:paraId="1756D4C0" w14:textId="77777777" w:rsidR="00847B10" w:rsidRPr="00F95B02" w:rsidRDefault="00847B10" w:rsidP="003B002B">
            <w:pPr>
              <w:pStyle w:val="TAC"/>
            </w:pPr>
          </w:p>
        </w:tc>
        <w:tc>
          <w:tcPr>
            <w:tcW w:w="687" w:type="dxa"/>
            <w:tcPrChange w:id="3332" w:author="ZTE-Ma Zhifeng" w:date="2021-03-29T18:46:00Z">
              <w:tcPr>
                <w:tcW w:w="687" w:type="dxa"/>
                <w:gridSpan w:val="2"/>
              </w:tcPr>
            </w:tcPrChange>
          </w:tcPr>
          <w:p w14:paraId="792C90B4" w14:textId="64AD7295" w:rsidR="00847B10" w:rsidRPr="00F95B02" w:rsidRDefault="00847B10" w:rsidP="003B002B">
            <w:pPr>
              <w:pStyle w:val="TAC"/>
            </w:pPr>
            <w:del w:id="3333" w:author="ZTE-Ma Zhifeng" w:date="2021-03-29T16:10:00Z">
              <w:r w:rsidRPr="00F95B02" w:rsidDel="008810C1">
                <w:delText>Yes</w:delText>
              </w:r>
            </w:del>
            <w:ins w:id="3334" w:author="ZTE-Ma Zhifeng" w:date="2021-03-29T16:10:00Z">
              <w:r w:rsidR="008810C1">
                <w:t>10</w:t>
              </w:r>
            </w:ins>
          </w:p>
        </w:tc>
        <w:tc>
          <w:tcPr>
            <w:tcW w:w="687" w:type="dxa"/>
            <w:tcPrChange w:id="3335" w:author="ZTE-Ma Zhifeng" w:date="2021-03-29T18:46:00Z">
              <w:tcPr>
                <w:tcW w:w="687" w:type="dxa"/>
                <w:gridSpan w:val="2"/>
              </w:tcPr>
            </w:tcPrChange>
          </w:tcPr>
          <w:p w14:paraId="3DB84A1E" w14:textId="3D09660A" w:rsidR="00847B10" w:rsidRPr="00F95B02" w:rsidRDefault="00847B10" w:rsidP="003B002B">
            <w:pPr>
              <w:pStyle w:val="TAC"/>
            </w:pPr>
            <w:del w:id="3336" w:author="ZTE-Ma Zhifeng" w:date="2021-03-29T16:10:00Z">
              <w:r w:rsidRPr="00F95B02" w:rsidDel="008810C1">
                <w:delText>Yes</w:delText>
              </w:r>
            </w:del>
            <w:ins w:id="3337" w:author="ZTE-Ma Zhifeng" w:date="2021-03-29T16:10:00Z">
              <w:r w:rsidR="008810C1">
                <w:t>15</w:t>
              </w:r>
            </w:ins>
          </w:p>
        </w:tc>
        <w:tc>
          <w:tcPr>
            <w:tcW w:w="687" w:type="dxa"/>
            <w:vAlign w:val="center"/>
            <w:tcPrChange w:id="3338" w:author="ZTE-Ma Zhifeng" w:date="2021-03-29T18:46:00Z">
              <w:tcPr>
                <w:tcW w:w="687" w:type="dxa"/>
                <w:gridSpan w:val="2"/>
                <w:vAlign w:val="center"/>
              </w:tcPr>
            </w:tcPrChange>
          </w:tcPr>
          <w:p w14:paraId="62003D22" w14:textId="77777777" w:rsidR="00847B10" w:rsidRPr="00F95B02" w:rsidRDefault="00847B10" w:rsidP="003B002B">
            <w:pPr>
              <w:pStyle w:val="TAC"/>
              <w:rPr>
                <w:rFonts w:eastAsia="Yu Mincho"/>
              </w:rPr>
            </w:pPr>
          </w:p>
        </w:tc>
        <w:tc>
          <w:tcPr>
            <w:tcW w:w="687" w:type="dxa"/>
            <w:vAlign w:val="center"/>
            <w:tcPrChange w:id="3339" w:author="ZTE-Ma Zhifeng" w:date="2021-03-29T18:46:00Z">
              <w:tcPr>
                <w:tcW w:w="687" w:type="dxa"/>
                <w:gridSpan w:val="2"/>
                <w:vAlign w:val="center"/>
              </w:tcPr>
            </w:tcPrChange>
          </w:tcPr>
          <w:p w14:paraId="3E363232" w14:textId="77777777" w:rsidR="00847B10" w:rsidRPr="00F95B02" w:rsidRDefault="00847B10" w:rsidP="003B002B">
            <w:pPr>
              <w:pStyle w:val="TAC"/>
            </w:pPr>
          </w:p>
        </w:tc>
        <w:tc>
          <w:tcPr>
            <w:tcW w:w="687" w:type="dxa"/>
            <w:tcPrChange w:id="3340" w:author="ZTE-Ma Zhifeng" w:date="2021-03-29T18:46:00Z">
              <w:tcPr>
                <w:tcW w:w="687" w:type="dxa"/>
                <w:gridSpan w:val="2"/>
              </w:tcPr>
            </w:tcPrChange>
          </w:tcPr>
          <w:p w14:paraId="403070C5" w14:textId="77777777" w:rsidR="00847B10" w:rsidRPr="00F95B02" w:rsidRDefault="00847B10" w:rsidP="003B002B">
            <w:pPr>
              <w:pStyle w:val="TAC"/>
              <w:rPr>
                <w:rFonts w:cs="Arial"/>
                <w:szCs w:val="18"/>
              </w:rPr>
            </w:pPr>
          </w:p>
        </w:tc>
        <w:tc>
          <w:tcPr>
            <w:tcW w:w="687" w:type="dxa"/>
            <w:tcPrChange w:id="3341" w:author="ZTE-Ma Zhifeng" w:date="2021-03-29T18:46:00Z">
              <w:tcPr>
                <w:tcW w:w="687" w:type="dxa"/>
                <w:gridSpan w:val="2"/>
              </w:tcPr>
            </w:tcPrChange>
          </w:tcPr>
          <w:p w14:paraId="1D630FC8" w14:textId="77777777" w:rsidR="00847B10" w:rsidRPr="00F95B02" w:rsidRDefault="00847B10" w:rsidP="003B002B">
            <w:pPr>
              <w:pStyle w:val="TAC"/>
              <w:rPr>
                <w:rFonts w:cs="Arial"/>
                <w:szCs w:val="18"/>
              </w:rPr>
            </w:pPr>
          </w:p>
        </w:tc>
        <w:tc>
          <w:tcPr>
            <w:tcW w:w="687" w:type="dxa"/>
            <w:vAlign w:val="center"/>
            <w:tcPrChange w:id="3342" w:author="ZTE-Ma Zhifeng" w:date="2021-03-29T18:46:00Z">
              <w:tcPr>
                <w:tcW w:w="687" w:type="dxa"/>
                <w:gridSpan w:val="2"/>
                <w:vAlign w:val="center"/>
              </w:tcPr>
            </w:tcPrChange>
          </w:tcPr>
          <w:p w14:paraId="7C6139CE" w14:textId="77777777" w:rsidR="00847B10" w:rsidRPr="00F95B02" w:rsidRDefault="00847B10" w:rsidP="003B002B">
            <w:pPr>
              <w:pStyle w:val="TAC"/>
              <w:rPr>
                <w:rFonts w:cs="Arial"/>
                <w:szCs w:val="18"/>
              </w:rPr>
            </w:pPr>
          </w:p>
        </w:tc>
        <w:tc>
          <w:tcPr>
            <w:tcW w:w="687" w:type="dxa"/>
            <w:vAlign w:val="center"/>
            <w:tcPrChange w:id="3343" w:author="ZTE-Ma Zhifeng" w:date="2021-03-29T18:46:00Z">
              <w:tcPr>
                <w:tcW w:w="687" w:type="dxa"/>
                <w:gridSpan w:val="2"/>
                <w:vAlign w:val="center"/>
              </w:tcPr>
            </w:tcPrChange>
          </w:tcPr>
          <w:p w14:paraId="38F37EFC" w14:textId="77777777" w:rsidR="00847B10" w:rsidRPr="00F95B02" w:rsidRDefault="00847B10" w:rsidP="003B002B">
            <w:pPr>
              <w:pStyle w:val="TAC"/>
              <w:rPr>
                <w:rFonts w:cs="Arial"/>
                <w:szCs w:val="18"/>
              </w:rPr>
            </w:pPr>
          </w:p>
        </w:tc>
        <w:tc>
          <w:tcPr>
            <w:tcW w:w="687" w:type="dxa"/>
            <w:tcPrChange w:id="3344" w:author="ZTE-Ma Zhifeng" w:date="2021-03-29T18:46:00Z">
              <w:tcPr>
                <w:tcW w:w="687" w:type="dxa"/>
                <w:gridSpan w:val="2"/>
              </w:tcPr>
            </w:tcPrChange>
          </w:tcPr>
          <w:p w14:paraId="705B59CB" w14:textId="77777777" w:rsidR="00847B10" w:rsidRPr="00F95B02" w:rsidRDefault="00847B10" w:rsidP="003B002B">
            <w:pPr>
              <w:pStyle w:val="TAC"/>
            </w:pPr>
          </w:p>
        </w:tc>
        <w:tc>
          <w:tcPr>
            <w:tcW w:w="687" w:type="dxa"/>
            <w:vAlign w:val="center"/>
            <w:tcPrChange w:id="3345" w:author="ZTE-Ma Zhifeng" w:date="2021-03-29T18:46:00Z">
              <w:tcPr>
                <w:tcW w:w="687" w:type="dxa"/>
                <w:gridSpan w:val="2"/>
                <w:vAlign w:val="center"/>
              </w:tcPr>
            </w:tcPrChange>
          </w:tcPr>
          <w:p w14:paraId="7B90AF30" w14:textId="77777777" w:rsidR="00847B10" w:rsidRPr="00F95B02" w:rsidRDefault="00847B10" w:rsidP="003B002B">
            <w:pPr>
              <w:pStyle w:val="TAC"/>
              <w:rPr>
                <w:rFonts w:cs="Arial"/>
                <w:szCs w:val="18"/>
              </w:rPr>
            </w:pPr>
          </w:p>
        </w:tc>
        <w:tc>
          <w:tcPr>
            <w:tcW w:w="687" w:type="dxa"/>
            <w:tcPrChange w:id="3346" w:author="ZTE-Ma Zhifeng" w:date="2021-03-29T18:46:00Z">
              <w:tcPr>
                <w:tcW w:w="687" w:type="dxa"/>
                <w:gridSpan w:val="2"/>
              </w:tcPr>
            </w:tcPrChange>
          </w:tcPr>
          <w:p w14:paraId="789DBABF" w14:textId="77777777" w:rsidR="00847B10" w:rsidRPr="00F95B02" w:rsidRDefault="00847B10" w:rsidP="003B002B">
            <w:pPr>
              <w:pStyle w:val="TAC"/>
            </w:pPr>
          </w:p>
        </w:tc>
        <w:tc>
          <w:tcPr>
            <w:tcW w:w="717" w:type="dxa"/>
            <w:vAlign w:val="center"/>
            <w:tcPrChange w:id="3347" w:author="ZTE-Ma Zhifeng" w:date="2021-03-29T18:46:00Z">
              <w:tcPr>
                <w:tcW w:w="717" w:type="dxa"/>
                <w:gridSpan w:val="2"/>
                <w:vAlign w:val="center"/>
              </w:tcPr>
            </w:tcPrChange>
          </w:tcPr>
          <w:p w14:paraId="56122A65" w14:textId="77777777" w:rsidR="00847B10" w:rsidRPr="00F95B02" w:rsidRDefault="00847B10" w:rsidP="003B002B">
            <w:pPr>
              <w:pStyle w:val="TAC"/>
            </w:pPr>
          </w:p>
        </w:tc>
      </w:tr>
      <w:tr w:rsidR="00847B10" w14:paraId="0DF81EF2" w14:textId="77777777" w:rsidTr="00657EC1">
        <w:tblPrEx>
          <w:tblW w:w="10554" w:type="dxa"/>
          <w:jc w:val="center"/>
          <w:tblLayout w:type="fixed"/>
          <w:tblPrExChange w:id="3348" w:author="ZTE-Ma Zhifeng" w:date="2021-03-29T18:46:00Z">
            <w:tblPrEx>
              <w:tblW w:w="10554" w:type="dxa"/>
              <w:jc w:val="center"/>
              <w:tblLayout w:type="fixed"/>
            </w:tblPrEx>
          </w:tblPrExChange>
        </w:tblPrEx>
        <w:trPr>
          <w:cantSplit/>
          <w:jc w:val="center"/>
          <w:trPrChange w:id="3349" w:author="ZTE-Ma Zhifeng" w:date="2021-03-29T18:46:00Z">
            <w:trPr>
              <w:gridAfter w:val="0"/>
              <w:cantSplit/>
              <w:jc w:val="center"/>
            </w:trPr>
          </w:trPrChange>
        </w:trPr>
        <w:tc>
          <w:tcPr>
            <w:tcW w:w="906" w:type="dxa"/>
            <w:tcBorders>
              <w:bottom w:val="nil"/>
            </w:tcBorders>
            <w:vAlign w:val="center"/>
            <w:tcPrChange w:id="3350" w:author="ZTE-Ma Zhifeng" w:date="2021-03-29T18:46:00Z">
              <w:tcPr>
                <w:tcW w:w="906" w:type="dxa"/>
                <w:gridSpan w:val="2"/>
                <w:vAlign w:val="center"/>
              </w:tcPr>
            </w:tcPrChange>
          </w:tcPr>
          <w:p w14:paraId="70FE21CC" w14:textId="77777777" w:rsidR="00847B10" w:rsidRPr="00F95B02" w:rsidRDefault="00847B10" w:rsidP="003B002B">
            <w:pPr>
              <w:pStyle w:val="TAC"/>
              <w:rPr>
                <w:rFonts w:eastAsia="DengXian"/>
                <w:lang w:eastAsia="zh-CN"/>
              </w:rPr>
            </w:pPr>
          </w:p>
        </w:tc>
        <w:tc>
          <w:tcPr>
            <w:tcW w:w="687" w:type="dxa"/>
            <w:vAlign w:val="center"/>
            <w:tcPrChange w:id="3351" w:author="ZTE-Ma Zhifeng" w:date="2021-03-29T18:46:00Z">
              <w:tcPr>
                <w:tcW w:w="687" w:type="dxa"/>
                <w:gridSpan w:val="2"/>
                <w:vAlign w:val="center"/>
              </w:tcPr>
            </w:tcPrChange>
          </w:tcPr>
          <w:p w14:paraId="606381F9" w14:textId="77777777" w:rsidR="00847B10" w:rsidRPr="00F95B02" w:rsidRDefault="00847B10" w:rsidP="003B002B">
            <w:pPr>
              <w:pStyle w:val="TAC"/>
              <w:rPr>
                <w:rFonts w:eastAsia="Yu Mincho"/>
                <w:lang w:eastAsia="zh-CN"/>
              </w:rPr>
            </w:pPr>
            <w:r w:rsidRPr="003F01FA">
              <w:rPr>
                <w:rFonts w:eastAsia="Yu Mincho" w:cs="Arial"/>
                <w:szCs w:val="18"/>
              </w:rPr>
              <w:t>15</w:t>
            </w:r>
          </w:p>
        </w:tc>
        <w:tc>
          <w:tcPr>
            <w:tcW w:w="687" w:type="dxa"/>
            <w:tcPrChange w:id="3352" w:author="ZTE-Ma Zhifeng" w:date="2021-03-29T18:46:00Z">
              <w:tcPr>
                <w:tcW w:w="687" w:type="dxa"/>
                <w:gridSpan w:val="2"/>
              </w:tcPr>
            </w:tcPrChange>
          </w:tcPr>
          <w:p w14:paraId="647E18D4" w14:textId="77777777" w:rsidR="00847B10" w:rsidRPr="00F95B02" w:rsidRDefault="00847B10" w:rsidP="003B002B">
            <w:pPr>
              <w:pStyle w:val="TAC"/>
            </w:pPr>
          </w:p>
        </w:tc>
        <w:tc>
          <w:tcPr>
            <w:tcW w:w="687" w:type="dxa"/>
            <w:vAlign w:val="center"/>
            <w:tcPrChange w:id="3353" w:author="ZTE-Ma Zhifeng" w:date="2021-03-29T18:46:00Z">
              <w:tcPr>
                <w:tcW w:w="687" w:type="dxa"/>
                <w:gridSpan w:val="2"/>
                <w:vAlign w:val="center"/>
              </w:tcPr>
            </w:tcPrChange>
          </w:tcPr>
          <w:p w14:paraId="548B6205" w14:textId="77777777" w:rsidR="00847B10" w:rsidRPr="00F95B02" w:rsidRDefault="00847B10" w:rsidP="003B002B">
            <w:pPr>
              <w:pStyle w:val="TAC"/>
            </w:pPr>
          </w:p>
        </w:tc>
        <w:tc>
          <w:tcPr>
            <w:tcW w:w="687" w:type="dxa"/>
            <w:vAlign w:val="center"/>
            <w:tcPrChange w:id="3354" w:author="ZTE-Ma Zhifeng" w:date="2021-03-29T18:46:00Z">
              <w:tcPr>
                <w:tcW w:w="687" w:type="dxa"/>
                <w:gridSpan w:val="2"/>
                <w:vAlign w:val="center"/>
              </w:tcPr>
            </w:tcPrChange>
          </w:tcPr>
          <w:p w14:paraId="023C2DF7" w14:textId="77777777" w:rsidR="00847B10" w:rsidRPr="00F95B02" w:rsidRDefault="00847B10" w:rsidP="003B002B">
            <w:pPr>
              <w:pStyle w:val="TAC"/>
            </w:pPr>
          </w:p>
        </w:tc>
        <w:tc>
          <w:tcPr>
            <w:tcW w:w="687" w:type="dxa"/>
            <w:vAlign w:val="center"/>
            <w:tcPrChange w:id="3355" w:author="ZTE-Ma Zhifeng" w:date="2021-03-29T18:46:00Z">
              <w:tcPr>
                <w:tcW w:w="687" w:type="dxa"/>
                <w:gridSpan w:val="2"/>
                <w:vAlign w:val="center"/>
              </w:tcPr>
            </w:tcPrChange>
          </w:tcPr>
          <w:p w14:paraId="59BC0F88" w14:textId="3D96695E" w:rsidR="00847B10" w:rsidRPr="00F95B02" w:rsidRDefault="00847B10" w:rsidP="003B002B">
            <w:pPr>
              <w:pStyle w:val="TAC"/>
              <w:rPr>
                <w:rFonts w:eastAsia="Yu Mincho"/>
              </w:rPr>
            </w:pPr>
            <w:del w:id="3356" w:author="ZTE-Ma Zhifeng" w:date="2021-03-29T16:10:00Z">
              <w:r w:rsidRPr="003F01FA" w:rsidDel="008810C1">
                <w:rPr>
                  <w:rFonts w:eastAsia="Yu Mincho" w:cs="Arial"/>
                  <w:szCs w:val="18"/>
                </w:rPr>
                <w:delText>Yes</w:delText>
              </w:r>
            </w:del>
            <w:ins w:id="3357" w:author="ZTE-Ma Zhifeng" w:date="2021-03-29T16:10:00Z">
              <w:r w:rsidR="008810C1">
                <w:rPr>
                  <w:rFonts w:eastAsia="Yu Mincho" w:cs="Arial"/>
                  <w:szCs w:val="18"/>
                </w:rPr>
                <w:t>20</w:t>
              </w:r>
            </w:ins>
          </w:p>
        </w:tc>
        <w:tc>
          <w:tcPr>
            <w:tcW w:w="687" w:type="dxa"/>
            <w:vAlign w:val="center"/>
            <w:tcPrChange w:id="3358" w:author="ZTE-Ma Zhifeng" w:date="2021-03-29T18:46:00Z">
              <w:tcPr>
                <w:tcW w:w="687" w:type="dxa"/>
                <w:gridSpan w:val="2"/>
                <w:vAlign w:val="center"/>
              </w:tcPr>
            </w:tcPrChange>
          </w:tcPr>
          <w:p w14:paraId="1EACB418" w14:textId="77777777" w:rsidR="00847B10" w:rsidRPr="00F95B02" w:rsidRDefault="00847B10" w:rsidP="003B002B">
            <w:pPr>
              <w:pStyle w:val="TAC"/>
            </w:pPr>
          </w:p>
        </w:tc>
        <w:tc>
          <w:tcPr>
            <w:tcW w:w="687" w:type="dxa"/>
            <w:vAlign w:val="center"/>
            <w:tcPrChange w:id="3359" w:author="ZTE-Ma Zhifeng" w:date="2021-03-29T18:46:00Z">
              <w:tcPr>
                <w:tcW w:w="687" w:type="dxa"/>
                <w:gridSpan w:val="2"/>
                <w:vAlign w:val="center"/>
              </w:tcPr>
            </w:tcPrChange>
          </w:tcPr>
          <w:p w14:paraId="6285C579" w14:textId="77777777" w:rsidR="00847B10" w:rsidRPr="00F95B02" w:rsidRDefault="00847B10" w:rsidP="003B002B">
            <w:pPr>
              <w:pStyle w:val="TAC"/>
              <w:rPr>
                <w:rFonts w:cs="Arial"/>
                <w:szCs w:val="18"/>
              </w:rPr>
            </w:pPr>
          </w:p>
        </w:tc>
        <w:tc>
          <w:tcPr>
            <w:tcW w:w="687" w:type="dxa"/>
            <w:vAlign w:val="center"/>
            <w:tcPrChange w:id="3360" w:author="ZTE-Ma Zhifeng" w:date="2021-03-29T18:46:00Z">
              <w:tcPr>
                <w:tcW w:w="687" w:type="dxa"/>
                <w:gridSpan w:val="2"/>
                <w:vAlign w:val="center"/>
              </w:tcPr>
            </w:tcPrChange>
          </w:tcPr>
          <w:p w14:paraId="40F59B1C" w14:textId="09FEE909" w:rsidR="00847B10" w:rsidRPr="00F95B02" w:rsidRDefault="00847B10" w:rsidP="003B002B">
            <w:pPr>
              <w:pStyle w:val="TAC"/>
              <w:rPr>
                <w:rFonts w:cs="Arial"/>
                <w:szCs w:val="18"/>
              </w:rPr>
            </w:pPr>
            <w:del w:id="3361" w:author="ZTE-Ma Zhifeng" w:date="2021-03-29T16:12:00Z">
              <w:r w:rsidRPr="003F01FA" w:rsidDel="008810C1">
                <w:rPr>
                  <w:rFonts w:eastAsia="Yu Mincho" w:cs="Arial"/>
                  <w:szCs w:val="18"/>
                </w:rPr>
                <w:delText>Yes</w:delText>
              </w:r>
            </w:del>
            <w:ins w:id="3362" w:author="ZTE-Ma Zhifeng" w:date="2021-03-29T16:12:00Z">
              <w:r w:rsidR="008810C1">
                <w:rPr>
                  <w:rFonts w:eastAsia="Yu Mincho" w:cs="Arial"/>
                  <w:szCs w:val="18"/>
                </w:rPr>
                <w:t>40</w:t>
              </w:r>
            </w:ins>
          </w:p>
        </w:tc>
        <w:tc>
          <w:tcPr>
            <w:tcW w:w="687" w:type="dxa"/>
            <w:tcPrChange w:id="3363" w:author="ZTE-Ma Zhifeng" w:date="2021-03-29T18:46:00Z">
              <w:tcPr>
                <w:tcW w:w="687" w:type="dxa"/>
                <w:gridSpan w:val="2"/>
              </w:tcPr>
            </w:tcPrChange>
          </w:tcPr>
          <w:p w14:paraId="294C4715" w14:textId="77777777" w:rsidR="00847B10" w:rsidRPr="00F95B02" w:rsidRDefault="00847B10" w:rsidP="003B002B">
            <w:pPr>
              <w:pStyle w:val="TAC"/>
              <w:rPr>
                <w:rFonts w:cs="Arial"/>
                <w:szCs w:val="18"/>
              </w:rPr>
            </w:pPr>
          </w:p>
        </w:tc>
        <w:tc>
          <w:tcPr>
            <w:tcW w:w="687" w:type="dxa"/>
            <w:vAlign w:val="center"/>
            <w:tcPrChange w:id="3364" w:author="ZTE-Ma Zhifeng" w:date="2021-03-29T18:46:00Z">
              <w:tcPr>
                <w:tcW w:w="687" w:type="dxa"/>
                <w:gridSpan w:val="2"/>
                <w:vAlign w:val="center"/>
              </w:tcPr>
            </w:tcPrChange>
          </w:tcPr>
          <w:p w14:paraId="6E4FB629" w14:textId="77777777" w:rsidR="00847B10" w:rsidRPr="00F95B02" w:rsidRDefault="00847B10" w:rsidP="003B002B">
            <w:pPr>
              <w:pStyle w:val="TAC"/>
              <w:rPr>
                <w:rFonts w:cs="Arial"/>
                <w:szCs w:val="18"/>
              </w:rPr>
            </w:pPr>
          </w:p>
        </w:tc>
        <w:tc>
          <w:tcPr>
            <w:tcW w:w="687" w:type="dxa"/>
            <w:tcPrChange w:id="3365" w:author="ZTE-Ma Zhifeng" w:date="2021-03-29T18:46:00Z">
              <w:tcPr>
                <w:tcW w:w="687" w:type="dxa"/>
                <w:gridSpan w:val="2"/>
              </w:tcPr>
            </w:tcPrChange>
          </w:tcPr>
          <w:p w14:paraId="030C3251" w14:textId="77777777" w:rsidR="00847B10" w:rsidRPr="00F95B02" w:rsidRDefault="00847B10" w:rsidP="003B002B">
            <w:pPr>
              <w:pStyle w:val="TAC"/>
            </w:pPr>
          </w:p>
        </w:tc>
        <w:tc>
          <w:tcPr>
            <w:tcW w:w="687" w:type="dxa"/>
            <w:vAlign w:val="center"/>
            <w:tcPrChange w:id="3366" w:author="ZTE-Ma Zhifeng" w:date="2021-03-29T18:46:00Z">
              <w:tcPr>
                <w:tcW w:w="687" w:type="dxa"/>
                <w:gridSpan w:val="2"/>
                <w:vAlign w:val="center"/>
              </w:tcPr>
            </w:tcPrChange>
          </w:tcPr>
          <w:p w14:paraId="05F304CD" w14:textId="77777777" w:rsidR="00847B10" w:rsidRPr="00F95B02" w:rsidRDefault="00847B10" w:rsidP="003B002B">
            <w:pPr>
              <w:pStyle w:val="TAC"/>
              <w:rPr>
                <w:rFonts w:cs="Arial"/>
                <w:szCs w:val="18"/>
              </w:rPr>
            </w:pPr>
          </w:p>
        </w:tc>
        <w:tc>
          <w:tcPr>
            <w:tcW w:w="687" w:type="dxa"/>
            <w:tcPrChange w:id="3367" w:author="ZTE-Ma Zhifeng" w:date="2021-03-29T18:46:00Z">
              <w:tcPr>
                <w:tcW w:w="687" w:type="dxa"/>
                <w:gridSpan w:val="2"/>
              </w:tcPr>
            </w:tcPrChange>
          </w:tcPr>
          <w:p w14:paraId="570BE8DE" w14:textId="77777777" w:rsidR="00847B10" w:rsidRPr="00F95B02" w:rsidRDefault="00847B10" w:rsidP="003B002B">
            <w:pPr>
              <w:pStyle w:val="TAC"/>
            </w:pPr>
          </w:p>
        </w:tc>
        <w:tc>
          <w:tcPr>
            <w:tcW w:w="717" w:type="dxa"/>
            <w:vAlign w:val="center"/>
            <w:tcPrChange w:id="3368" w:author="ZTE-Ma Zhifeng" w:date="2021-03-29T18:46:00Z">
              <w:tcPr>
                <w:tcW w:w="717" w:type="dxa"/>
                <w:gridSpan w:val="2"/>
                <w:vAlign w:val="center"/>
              </w:tcPr>
            </w:tcPrChange>
          </w:tcPr>
          <w:p w14:paraId="7EF1668D" w14:textId="77777777" w:rsidR="00847B10" w:rsidRPr="00F95B02" w:rsidRDefault="00847B10" w:rsidP="003B002B">
            <w:pPr>
              <w:pStyle w:val="TAC"/>
            </w:pPr>
          </w:p>
        </w:tc>
      </w:tr>
      <w:tr w:rsidR="00847B10" w14:paraId="47B9C3DB" w14:textId="77777777" w:rsidTr="00657EC1">
        <w:tblPrEx>
          <w:tblW w:w="10554" w:type="dxa"/>
          <w:jc w:val="center"/>
          <w:tblLayout w:type="fixed"/>
          <w:tblPrExChange w:id="3369" w:author="ZTE-Ma Zhifeng" w:date="2021-03-29T18:46:00Z">
            <w:tblPrEx>
              <w:tblW w:w="10554" w:type="dxa"/>
              <w:jc w:val="center"/>
              <w:tblLayout w:type="fixed"/>
            </w:tblPrEx>
          </w:tblPrExChange>
        </w:tblPrEx>
        <w:trPr>
          <w:cantSplit/>
          <w:jc w:val="center"/>
          <w:trPrChange w:id="3370" w:author="ZTE-Ma Zhifeng" w:date="2021-03-29T18:46:00Z">
            <w:trPr>
              <w:gridAfter w:val="0"/>
              <w:cantSplit/>
              <w:jc w:val="center"/>
            </w:trPr>
          </w:trPrChange>
        </w:trPr>
        <w:tc>
          <w:tcPr>
            <w:tcW w:w="906" w:type="dxa"/>
            <w:tcBorders>
              <w:top w:val="nil"/>
              <w:bottom w:val="nil"/>
            </w:tcBorders>
            <w:vAlign w:val="center"/>
            <w:tcPrChange w:id="3371" w:author="ZTE-Ma Zhifeng" w:date="2021-03-29T18:46:00Z">
              <w:tcPr>
                <w:tcW w:w="906" w:type="dxa"/>
                <w:gridSpan w:val="2"/>
                <w:vAlign w:val="center"/>
              </w:tcPr>
            </w:tcPrChange>
          </w:tcPr>
          <w:p w14:paraId="02C7D6CD" w14:textId="77777777" w:rsidR="00847B10" w:rsidRPr="00F95B02" w:rsidRDefault="00847B10" w:rsidP="003B002B">
            <w:pPr>
              <w:pStyle w:val="TAC"/>
              <w:rPr>
                <w:rFonts w:eastAsia="DengXian"/>
                <w:lang w:eastAsia="zh-CN"/>
              </w:rPr>
            </w:pPr>
            <w:r w:rsidRPr="003F01FA">
              <w:rPr>
                <w:rFonts w:eastAsia="Yu Mincho" w:cs="Arial"/>
                <w:szCs w:val="18"/>
              </w:rPr>
              <w:t>n96</w:t>
            </w:r>
          </w:p>
        </w:tc>
        <w:tc>
          <w:tcPr>
            <w:tcW w:w="687" w:type="dxa"/>
            <w:vAlign w:val="center"/>
            <w:tcPrChange w:id="3372" w:author="ZTE-Ma Zhifeng" w:date="2021-03-29T18:46:00Z">
              <w:tcPr>
                <w:tcW w:w="687" w:type="dxa"/>
                <w:gridSpan w:val="2"/>
                <w:vAlign w:val="center"/>
              </w:tcPr>
            </w:tcPrChange>
          </w:tcPr>
          <w:p w14:paraId="47882261" w14:textId="77777777" w:rsidR="00847B10" w:rsidRPr="003F01FA" w:rsidRDefault="00847B10" w:rsidP="003B002B">
            <w:pPr>
              <w:pStyle w:val="TAC"/>
              <w:rPr>
                <w:rFonts w:eastAsia="Yu Mincho" w:cs="Arial"/>
                <w:szCs w:val="18"/>
              </w:rPr>
            </w:pPr>
            <w:r w:rsidRPr="003F01FA">
              <w:rPr>
                <w:rFonts w:eastAsia="Yu Mincho" w:cs="Arial"/>
                <w:szCs w:val="18"/>
              </w:rPr>
              <w:t>30</w:t>
            </w:r>
          </w:p>
        </w:tc>
        <w:tc>
          <w:tcPr>
            <w:tcW w:w="687" w:type="dxa"/>
            <w:tcPrChange w:id="3373" w:author="ZTE-Ma Zhifeng" w:date="2021-03-29T18:46:00Z">
              <w:tcPr>
                <w:tcW w:w="687" w:type="dxa"/>
                <w:gridSpan w:val="2"/>
              </w:tcPr>
            </w:tcPrChange>
          </w:tcPr>
          <w:p w14:paraId="4C9BCE03" w14:textId="77777777" w:rsidR="00847B10" w:rsidRPr="00F95B02" w:rsidRDefault="00847B10" w:rsidP="003B002B">
            <w:pPr>
              <w:pStyle w:val="TAC"/>
            </w:pPr>
          </w:p>
        </w:tc>
        <w:tc>
          <w:tcPr>
            <w:tcW w:w="687" w:type="dxa"/>
            <w:vAlign w:val="center"/>
            <w:tcPrChange w:id="3374" w:author="ZTE-Ma Zhifeng" w:date="2021-03-29T18:46:00Z">
              <w:tcPr>
                <w:tcW w:w="687" w:type="dxa"/>
                <w:gridSpan w:val="2"/>
                <w:vAlign w:val="center"/>
              </w:tcPr>
            </w:tcPrChange>
          </w:tcPr>
          <w:p w14:paraId="103B33B7" w14:textId="77777777" w:rsidR="00847B10" w:rsidRPr="00F95B02" w:rsidRDefault="00847B10" w:rsidP="003B002B">
            <w:pPr>
              <w:pStyle w:val="TAC"/>
            </w:pPr>
          </w:p>
        </w:tc>
        <w:tc>
          <w:tcPr>
            <w:tcW w:w="687" w:type="dxa"/>
            <w:vAlign w:val="center"/>
            <w:tcPrChange w:id="3375" w:author="ZTE-Ma Zhifeng" w:date="2021-03-29T18:46:00Z">
              <w:tcPr>
                <w:tcW w:w="687" w:type="dxa"/>
                <w:gridSpan w:val="2"/>
                <w:vAlign w:val="center"/>
              </w:tcPr>
            </w:tcPrChange>
          </w:tcPr>
          <w:p w14:paraId="4A3BB92A" w14:textId="77777777" w:rsidR="00847B10" w:rsidRPr="00F95B02" w:rsidRDefault="00847B10" w:rsidP="003B002B">
            <w:pPr>
              <w:pStyle w:val="TAC"/>
            </w:pPr>
          </w:p>
        </w:tc>
        <w:tc>
          <w:tcPr>
            <w:tcW w:w="687" w:type="dxa"/>
            <w:vAlign w:val="center"/>
            <w:tcPrChange w:id="3376" w:author="ZTE-Ma Zhifeng" w:date="2021-03-29T18:46:00Z">
              <w:tcPr>
                <w:tcW w:w="687" w:type="dxa"/>
                <w:gridSpan w:val="2"/>
                <w:vAlign w:val="center"/>
              </w:tcPr>
            </w:tcPrChange>
          </w:tcPr>
          <w:p w14:paraId="703B573F" w14:textId="4E5520D3" w:rsidR="00847B10" w:rsidRPr="003F01FA" w:rsidRDefault="00847B10" w:rsidP="003B002B">
            <w:pPr>
              <w:pStyle w:val="TAC"/>
              <w:rPr>
                <w:rFonts w:eastAsia="Yu Mincho" w:cs="Arial"/>
                <w:szCs w:val="18"/>
              </w:rPr>
            </w:pPr>
            <w:del w:id="3377" w:author="ZTE-Ma Zhifeng" w:date="2021-03-29T16:10:00Z">
              <w:r w:rsidRPr="003F01FA" w:rsidDel="008810C1">
                <w:rPr>
                  <w:rFonts w:eastAsia="Yu Mincho" w:cs="Arial"/>
                  <w:szCs w:val="18"/>
                </w:rPr>
                <w:delText>Yes</w:delText>
              </w:r>
            </w:del>
            <w:ins w:id="3378" w:author="ZTE-Ma Zhifeng" w:date="2021-03-29T16:10:00Z">
              <w:r w:rsidR="008810C1">
                <w:rPr>
                  <w:rFonts w:eastAsia="Yu Mincho" w:cs="Arial"/>
                  <w:szCs w:val="18"/>
                </w:rPr>
                <w:t>20</w:t>
              </w:r>
            </w:ins>
          </w:p>
        </w:tc>
        <w:tc>
          <w:tcPr>
            <w:tcW w:w="687" w:type="dxa"/>
            <w:vAlign w:val="center"/>
            <w:tcPrChange w:id="3379" w:author="ZTE-Ma Zhifeng" w:date="2021-03-29T18:46:00Z">
              <w:tcPr>
                <w:tcW w:w="687" w:type="dxa"/>
                <w:gridSpan w:val="2"/>
                <w:vAlign w:val="center"/>
              </w:tcPr>
            </w:tcPrChange>
          </w:tcPr>
          <w:p w14:paraId="2F8F07AB" w14:textId="77777777" w:rsidR="00847B10" w:rsidRPr="00F95B02" w:rsidRDefault="00847B10" w:rsidP="003B002B">
            <w:pPr>
              <w:pStyle w:val="TAC"/>
            </w:pPr>
          </w:p>
        </w:tc>
        <w:tc>
          <w:tcPr>
            <w:tcW w:w="687" w:type="dxa"/>
            <w:vAlign w:val="center"/>
            <w:tcPrChange w:id="3380" w:author="ZTE-Ma Zhifeng" w:date="2021-03-29T18:46:00Z">
              <w:tcPr>
                <w:tcW w:w="687" w:type="dxa"/>
                <w:gridSpan w:val="2"/>
                <w:vAlign w:val="center"/>
              </w:tcPr>
            </w:tcPrChange>
          </w:tcPr>
          <w:p w14:paraId="1D2607A9" w14:textId="77777777" w:rsidR="00847B10" w:rsidRPr="00F95B02" w:rsidRDefault="00847B10" w:rsidP="003B002B">
            <w:pPr>
              <w:pStyle w:val="TAC"/>
              <w:rPr>
                <w:rFonts w:cs="Arial"/>
                <w:szCs w:val="18"/>
              </w:rPr>
            </w:pPr>
          </w:p>
        </w:tc>
        <w:tc>
          <w:tcPr>
            <w:tcW w:w="687" w:type="dxa"/>
            <w:vAlign w:val="center"/>
            <w:tcPrChange w:id="3381" w:author="ZTE-Ma Zhifeng" w:date="2021-03-29T18:46:00Z">
              <w:tcPr>
                <w:tcW w:w="687" w:type="dxa"/>
                <w:gridSpan w:val="2"/>
                <w:vAlign w:val="center"/>
              </w:tcPr>
            </w:tcPrChange>
          </w:tcPr>
          <w:p w14:paraId="57009E62" w14:textId="133EB5DF" w:rsidR="00847B10" w:rsidRPr="003F01FA" w:rsidRDefault="00847B10" w:rsidP="003B002B">
            <w:pPr>
              <w:pStyle w:val="TAC"/>
              <w:rPr>
                <w:rFonts w:eastAsia="Yu Mincho" w:cs="Arial"/>
                <w:szCs w:val="18"/>
              </w:rPr>
            </w:pPr>
            <w:del w:id="3382" w:author="ZTE-Ma Zhifeng" w:date="2021-03-29T16:12:00Z">
              <w:r w:rsidRPr="003F01FA" w:rsidDel="008810C1">
                <w:rPr>
                  <w:rFonts w:eastAsia="Yu Mincho" w:cs="Arial"/>
                  <w:szCs w:val="18"/>
                </w:rPr>
                <w:delText>Yes</w:delText>
              </w:r>
            </w:del>
            <w:ins w:id="3383" w:author="ZTE-Ma Zhifeng" w:date="2021-03-29T16:12:00Z">
              <w:r w:rsidR="008810C1">
                <w:rPr>
                  <w:rFonts w:eastAsia="Yu Mincho" w:cs="Arial"/>
                  <w:szCs w:val="18"/>
                </w:rPr>
                <w:t>40</w:t>
              </w:r>
            </w:ins>
          </w:p>
        </w:tc>
        <w:tc>
          <w:tcPr>
            <w:tcW w:w="687" w:type="dxa"/>
            <w:tcPrChange w:id="3384" w:author="ZTE-Ma Zhifeng" w:date="2021-03-29T18:46:00Z">
              <w:tcPr>
                <w:tcW w:w="687" w:type="dxa"/>
                <w:gridSpan w:val="2"/>
              </w:tcPr>
            </w:tcPrChange>
          </w:tcPr>
          <w:p w14:paraId="4DC8F416" w14:textId="77777777" w:rsidR="00847B10" w:rsidRPr="00F95B02" w:rsidRDefault="00847B10" w:rsidP="003B002B">
            <w:pPr>
              <w:pStyle w:val="TAC"/>
              <w:rPr>
                <w:rFonts w:cs="Arial"/>
                <w:szCs w:val="18"/>
              </w:rPr>
            </w:pPr>
          </w:p>
        </w:tc>
        <w:tc>
          <w:tcPr>
            <w:tcW w:w="687" w:type="dxa"/>
            <w:vAlign w:val="center"/>
            <w:tcPrChange w:id="3385" w:author="ZTE-Ma Zhifeng" w:date="2021-03-29T18:46:00Z">
              <w:tcPr>
                <w:tcW w:w="687" w:type="dxa"/>
                <w:gridSpan w:val="2"/>
                <w:vAlign w:val="center"/>
              </w:tcPr>
            </w:tcPrChange>
          </w:tcPr>
          <w:p w14:paraId="3148CBB5" w14:textId="45934499" w:rsidR="00847B10" w:rsidRPr="00F95B02" w:rsidRDefault="00847B10" w:rsidP="003B002B">
            <w:pPr>
              <w:pStyle w:val="TAC"/>
              <w:rPr>
                <w:rFonts w:cs="Arial"/>
                <w:szCs w:val="18"/>
              </w:rPr>
            </w:pPr>
            <w:del w:id="3386" w:author="ZTE-Ma Zhifeng" w:date="2021-03-29T16:13:00Z">
              <w:r w:rsidRPr="003F01FA" w:rsidDel="008810C1">
                <w:rPr>
                  <w:rFonts w:eastAsia="Yu Mincho" w:cs="Arial"/>
                  <w:szCs w:val="18"/>
                </w:rPr>
                <w:delText>Yes</w:delText>
              </w:r>
            </w:del>
            <w:ins w:id="3387" w:author="ZTE-Ma Zhifeng" w:date="2021-03-29T16:13:00Z">
              <w:r w:rsidR="008810C1">
                <w:rPr>
                  <w:rFonts w:eastAsia="Yu Mincho" w:cs="Arial"/>
                  <w:szCs w:val="18"/>
                </w:rPr>
                <w:t>60</w:t>
              </w:r>
            </w:ins>
          </w:p>
        </w:tc>
        <w:tc>
          <w:tcPr>
            <w:tcW w:w="687" w:type="dxa"/>
            <w:tcPrChange w:id="3388" w:author="ZTE-Ma Zhifeng" w:date="2021-03-29T18:46:00Z">
              <w:tcPr>
                <w:tcW w:w="687" w:type="dxa"/>
                <w:gridSpan w:val="2"/>
              </w:tcPr>
            </w:tcPrChange>
          </w:tcPr>
          <w:p w14:paraId="50BB9ED1" w14:textId="77777777" w:rsidR="00847B10" w:rsidRPr="00F95B02" w:rsidRDefault="00847B10" w:rsidP="003B002B">
            <w:pPr>
              <w:pStyle w:val="TAC"/>
            </w:pPr>
          </w:p>
        </w:tc>
        <w:tc>
          <w:tcPr>
            <w:tcW w:w="687" w:type="dxa"/>
            <w:vAlign w:val="center"/>
            <w:tcPrChange w:id="3389" w:author="ZTE-Ma Zhifeng" w:date="2021-03-29T18:46:00Z">
              <w:tcPr>
                <w:tcW w:w="687" w:type="dxa"/>
                <w:gridSpan w:val="2"/>
                <w:vAlign w:val="center"/>
              </w:tcPr>
            </w:tcPrChange>
          </w:tcPr>
          <w:p w14:paraId="48C89D61" w14:textId="1B9E993D" w:rsidR="00847B10" w:rsidRPr="00F95B02" w:rsidRDefault="00847B10" w:rsidP="003B002B">
            <w:pPr>
              <w:pStyle w:val="TAC"/>
              <w:rPr>
                <w:rFonts w:cs="Arial"/>
                <w:szCs w:val="18"/>
              </w:rPr>
            </w:pPr>
            <w:del w:id="3390" w:author="ZTE-Ma Zhifeng" w:date="2021-03-29T16:14:00Z">
              <w:r w:rsidRPr="003F01FA" w:rsidDel="008810C1">
                <w:rPr>
                  <w:rFonts w:eastAsia="Yu Mincho" w:cs="Arial"/>
                  <w:szCs w:val="18"/>
                </w:rPr>
                <w:delText>Yes</w:delText>
              </w:r>
            </w:del>
            <w:ins w:id="3391" w:author="ZTE-Ma Zhifeng" w:date="2021-03-29T16:14:00Z">
              <w:r w:rsidR="008810C1">
                <w:rPr>
                  <w:rFonts w:eastAsia="Yu Mincho" w:cs="Arial"/>
                  <w:szCs w:val="18"/>
                </w:rPr>
                <w:t>80</w:t>
              </w:r>
            </w:ins>
          </w:p>
        </w:tc>
        <w:tc>
          <w:tcPr>
            <w:tcW w:w="687" w:type="dxa"/>
            <w:tcPrChange w:id="3392" w:author="ZTE-Ma Zhifeng" w:date="2021-03-29T18:46:00Z">
              <w:tcPr>
                <w:tcW w:w="687" w:type="dxa"/>
                <w:gridSpan w:val="2"/>
              </w:tcPr>
            </w:tcPrChange>
          </w:tcPr>
          <w:p w14:paraId="534A69D4" w14:textId="77777777" w:rsidR="00847B10" w:rsidRPr="00F95B02" w:rsidRDefault="00847B10" w:rsidP="003B002B">
            <w:pPr>
              <w:pStyle w:val="TAC"/>
            </w:pPr>
          </w:p>
        </w:tc>
        <w:tc>
          <w:tcPr>
            <w:tcW w:w="717" w:type="dxa"/>
            <w:vAlign w:val="center"/>
            <w:tcPrChange w:id="3393" w:author="ZTE-Ma Zhifeng" w:date="2021-03-29T18:46:00Z">
              <w:tcPr>
                <w:tcW w:w="717" w:type="dxa"/>
                <w:gridSpan w:val="2"/>
                <w:vAlign w:val="center"/>
              </w:tcPr>
            </w:tcPrChange>
          </w:tcPr>
          <w:p w14:paraId="68CAD0D1" w14:textId="77777777" w:rsidR="00847B10" w:rsidRPr="00F95B02" w:rsidRDefault="00847B10" w:rsidP="003B002B">
            <w:pPr>
              <w:pStyle w:val="TAC"/>
            </w:pPr>
          </w:p>
        </w:tc>
      </w:tr>
      <w:tr w:rsidR="00847B10" w14:paraId="571B174A" w14:textId="77777777" w:rsidTr="00657EC1">
        <w:tblPrEx>
          <w:tblW w:w="10554" w:type="dxa"/>
          <w:jc w:val="center"/>
          <w:tblLayout w:type="fixed"/>
          <w:tblPrExChange w:id="3394" w:author="ZTE-Ma Zhifeng" w:date="2021-03-29T18:46:00Z">
            <w:tblPrEx>
              <w:tblW w:w="10554" w:type="dxa"/>
              <w:jc w:val="center"/>
              <w:tblLayout w:type="fixed"/>
            </w:tblPrEx>
          </w:tblPrExChange>
        </w:tblPrEx>
        <w:trPr>
          <w:cantSplit/>
          <w:jc w:val="center"/>
          <w:trPrChange w:id="3395" w:author="ZTE-Ma Zhifeng" w:date="2021-03-29T18:46:00Z">
            <w:trPr>
              <w:gridAfter w:val="0"/>
              <w:cantSplit/>
              <w:jc w:val="center"/>
            </w:trPr>
          </w:trPrChange>
        </w:trPr>
        <w:tc>
          <w:tcPr>
            <w:tcW w:w="906" w:type="dxa"/>
            <w:tcBorders>
              <w:top w:val="nil"/>
            </w:tcBorders>
            <w:vAlign w:val="center"/>
            <w:tcPrChange w:id="3396" w:author="ZTE-Ma Zhifeng" w:date="2021-03-29T18:46:00Z">
              <w:tcPr>
                <w:tcW w:w="906" w:type="dxa"/>
                <w:gridSpan w:val="2"/>
                <w:vAlign w:val="center"/>
              </w:tcPr>
            </w:tcPrChange>
          </w:tcPr>
          <w:p w14:paraId="3C9B91E9" w14:textId="77777777" w:rsidR="00847B10" w:rsidRPr="003F01FA" w:rsidRDefault="00847B10" w:rsidP="003B002B">
            <w:pPr>
              <w:pStyle w:val="TAC"/>
              <w:rPr>
                <w:rFonts w:eastAsia="Yu Mincho" w:cs="Arial"/>
                <w:szCs w:val="18"/>
              </w:rPr>
            </w:pPr>
          </w:p>
        </w:tc>
        <w:tc>
          <w:tcPr>
            <w:tcW w:w="687" w:type="dxa"/>
            <w:vAlign w:val="center"/>
            <w:tcPrChange w:id="3397" w:author="ZTE-Ma Zhifeng" w:date="2021-03-29T18:46:00Z">
              <w:tcPr>
                <w:tcW w:w="687" w:type="dxa"/>
                <w:gridSpan w:val="2"/>
                <w:vAlign w:val="center"/>
              </w:tcPr>
            </w:tcPrChange>
          </w:tcPr>
          <w:p w14:paraId="373959F5" w14:textId="77777777" w:rsidR="00847B10" w:rsidRPr="003F01FA" w:rsidRDefault="00847B10" w:rsidP="003B002B">
            <w:pPr>
              <w:pStyle w:val="TAC"/>
              <w:rPr>
                <w:rFonts w:eastAsia="Yu Mincho" w:cs="Arial"/>
                <w:szCs w:val="18"/>
              </w:rPr>
            </w:pPr>
            <w:r w:rsidRPr="003F01FA">
              <w:rPr>
                <w:rFonts w:eastAsia="Yu Mincho" w:cs="Arial"/>
                <w:szCs w:val="18"/>
              </w:rPr>
              <w:t>60</w:t>
            </w:r>
          </w:p>
        </w:tc>
        <w:tc>
          <w:tcPr>
            <w:tcW w:w="687" w:type="dxa"/>
            <w:tcPrChange w:id="3398" w:author="ZTE-Ma Zhifeng" w:date="2021-03-29T18:46:00Z">
              <w:tcPr>
                <w:tcW w:w="687" w:type="dxa"/>
                <w:gridSpan w:val="2"/>
              </w:tcPr>
            </w:tcPrChange>
          </w:tcPr>
          <w:p w14:paraId="2E3CDC54" w14:textId="77777777" w:rsidR="00847B10" w:rsidRPr="00F95B02" w:rsidRDefault="00847B10" w:rsidP="003B002B">
            <w:pPr>
              <w:pStyle w:val="TAC"/>
            </w:pPr>
          </w:p>
        </w:tc>
        <w:tc>
          <w:tcPr>
            <w:tcW w:w="687" w:type="dxa"/>
            <w:vAlign w:val="center"/>
            <w:tcPrChange w:id="3399" w:author="ZTE-Ma Zhifeng" w:date="2021-03-29T18:46:00Z">
              <w:tcPr>
                <w:tcW w:w="687" w:type="dxa"/>
                <w:gridSpan w:val="2"/>
                <w:vAlign w:val="center"/>
              </w:tcPr>
            </w:tcPrChange>
          </w:tcPr>
          <w:p w14:paraId="6FDD5190" w14:textId="77777777" w:rsidR="00847B10" w:rsidRPr="00F95B02" w:rsidRDefault="00847B10" w:rsidP="003B002B">
            <w:pPr>
              <w:pStyle w:val="TAC"/>
            </w:pPr>
          </w:p>
        </w:tc>
        <w:tc>
          <w:tcPr>
            <w:tcW w:w="687" w:type="dxa"/>
            <w:vAlign w:val="center"/>
            <w:tcPrChange w:id="3400" w:author="ZTE-Ma Zhifeng" w:date="2021-03-29T18:46:00Z">
              <w:tcPr>
                <w:tcW w:w="687" w:type="dxa"/>
                <w:gridSpan w:val="2"/>
                <w:vAlign w:val="center"/>
              </w:tcPr>
            </w:tcPrChange>
          </w:tcPr>
          <w:p w14:paraId="188EF35B" w14:textId="77777777" w:rsidR="00847B10" w:rsidRPr="00F95B02" w:rsidRDefault="00847B10" w:rsidP="003B002B">
            <w:pPr>
              <w:pStyle w:val="TAC"/>
            </w:pPr>
          </w:p>
        </w:tc>
        <w:tc>
          <w:tcPr>
            <w:tcW w:w="687" w:type="dxa"/>
            <w:vAlign w:val="center"/>
            <w:tcPrChange w:id="3401" w:author="ZTE-Ma Zhifeng" w:date="2021-03-29T18:46:00Z">
              <w:tcPr>
                <w:tcW w:w="687" w:type="dxa"/>
                <w:gridSpan w:val="2"/>
                <w:vAlign w:val="center"/>
              </w:tcPr>
            </w:tcPrChange>
          </w:tcPr>
          <w:p w14:paraId="3F1AAF38" w14:textId="32D92B26" w:rsidR="00847B10" w:rsidRPr="003F01FA" w:rsidRDefault="00847B10" w:rsidP="003B002B">
            <w:pPr>
              <w:pStyle w:val="TAC"/>
              <w:rPr>
                <w:rFonts w:eastAsia="Yu Mincho" w:cs="Arial"/>
                <w:szCs w:val="18"/>
              </w:rPr>
            </w:pPr>
            <w:del w:id="3402" w:author="ZTE-Ma Zhifeng" w:date="2021-03-29T16:10:00Z">
              <w:r w:rsidDel="008810C1">
                <w:rPr>
                  <w:rFonts w:eastAsia="Yu Mincho" w:cs="Arial"/>
                  <w:szCs w:val="18"/>
                </w:rPr>
                <w:delText>Yes</w:delText>
              </w:r>
            </w:del>
            <w:ins w:id="3403" w:author="ZTE-Ma Zhifeng" w:date="2021-03-29T16:10:00Z">
              <w:r w:rsidR="008810C1">
                <w:rPr>
                  <w:rFonts w:eastAsia="Yu Mincho" w:cs="Arial"/>
                  <w:szCs w:val="18"/>
                </w:rPr>
                <w:t>20</w:t>
              </w:r>
            </w:ins>
          </w:p>
        </w:tc>
        <w:tc>
          <w:tcPr>
            <w:tcW w:w="687" w:type="dxa"/>
            <w:vAlign w:val="center"/>
            <w:tcPrChange w:id="3404" w:author="ZTE-Ma Zhifeng" w:date="2021-03-29T18:46:00Z">
              <w:tcPr>
                <w:tcW w:w="687" w:type="dxa"/>
                <w:gridSpan w:val="2"/>
                <w:vAlign w:val="center"/>
              </w:tcPr>
            </w:tcPrChange>
          </w:tcPr>
          <w:p w14:paraId="7DC0C3EB" w14:textId="77777777" w:rsidR="00847B10" w:rsidRPr="00F95B02" w:rsidRDefault="00847B10" w:rsidP="003B002B">
            <w:pPr>
              <w:pStyle w:val="TAC"/>
            </w:pPr>
          </w:p>
        </w:tc>
        <w:tc>
          <w:tcPr>
            <w:tcW w:w="687" w:type="dxa"/>
            <w:vAlign w:val="center"/>
            <w:tcPrChange w:id="3405" w:author="ZTE-Ma Zhifeng" w:date="2021-03-29T18:46:00Z">
              <w:tcPr>
                <w:tcW w:w="687" w:type="dxa"/>
                <w:gridSpan w:val="2"/>
                <w:vAlign w:val="center"/>
              </w:tcPr>
            </w:tcPrChange>
          </w:tcPr>
          <w:p w14:paraId="672900A2" w14:textId="77777777" w:rsidR="00847B10" w:rsidRPr="00F95B02" w:rsidRDefault="00847B10" w:rsidP="003B002B">
            <w:pPr>
              <w:pStyle w:val="TAC"/>
              <w:rPr>
                <w:rFonts w:cs="Arial"/>
                <w:szCs w:val="18"/>
              </w:rPr>
            </w:pPr>
          </w:p>
        </w:tc>
        <w:tc>
          <w:tcPr>
            <w:tcW w:w="687" w:type="dxa"/>
            <w:vAlign w:val="center"/>
            <w:tcPrChange w:id="3406" w:author="ZTE-Ma Zhifeng" w:date="2021-03-29T18:46:00Z">
              <w:tcPr>
                <w:tcW w:w="687" w:type="dxa"/>
                <w:gridSpan w:val="2"/>
                <w:vAlign w:val="center"/>
              </w:tcPr>
            </w:tcPrChange>
          </w:tcPr>
          <w:p w14:paraId="2B0A4735" w14:textId="67D3D6F2" w:rsidR="00847B10" w:rsidRPr="003F01FA" w:rsidRDefault="00847B10" w:rsidP="003B002B">
            <w:pPr>
              <w:pStyle w:val="TAC"/>
              <w:rPr>
                <w:rFonts w:eastAsia="Yu Mincho" w:cs="Arial"/>
                <w:szCs w:val="18"/>
              </w:rPr>
            </w:pPr>
            <w:del w:id="3407" w:author="ZTE-Ma Zhifeng" w:date="2021-03-29T16:12:00Z">
              <w:r w:rsidDel="008810C1">
                <w:rPr>
                  <w:rFonts w:eastAsia="Yu Mincho" w:cs="Arial"/>
                  <w:szCs w:val="18"/>
                </w:rPr>
                <w:delText>Yes</w:delText>
              </w:r>
            </w:del>
            <w:ins w:id="3408" w:author="ZTE-Ma Zhifeng" w:date="2021-03-29T16:12:00Z">
              <w:r w:rsidR="008810C1">
                <w:rPr>
                  <w:rFonts w:eastAsia="Yu Mincho" w:cs="Arial"/>
                  <w:szCs w:val="18"/>
                </w:rPr>
                <w:t>40</w:t>
              </w:r>
            </w:ins>
          </w:p>
        </w:tc>
        <w:tc>
          <w:tcPr>
            <w:tcW w:w="687" w:type="dxa"/>
            <w:tcPrChange w:id="3409" w:author="ZTE-Ma Zhifeng" w:date="2021-03-29T18:46:00Z">
              <w:tcPr>
                <w:tcW w:w="687" w:type="dxa"/>
                <w:gridSpan w:val="2"/>
              </w:tcPr>
            </w:tcPrChange>
          </w:tcPr>
          <w:p w14:paraId="445A7580" w14:textId="77777777" w:rsidR="00847B10" w:rsidRPr="00F95B02" w:rsidRDefault="00847B10" w:rsidP="003B002B">
            <w:pPr>
              <w:pStyle w:val="TAC"/>
              <w:rPr>
                <w:rFonts w:cs="Arial"/>
                <w:szCs w:val="18"/>
              </w:rPr>
            </w:pPr>
          </w:p>
        </w:tc>
        <w:tc>
          <w:tcPr>
            <w:tcW w:w="687" w:type="dxa"/>
            <w:vAlign w:val="center"/>
            <w:tcPrChange w:id="3410" w:author="ZTE-Ma Zhifeng" w:date="2021-03-29T18:46:00Z">
              <w:tcPr>
                <w:tcW w:w="687" w:type="dxa"/>
                <w:gridSpan w:val="2"/>
                <w:vAlign w:val="center"/>
              </w:tcPr>
            </w:tcPrChange>
          </w:tcPr>
          <w:p w14:paraId="5D5A80A5" w14:textId="3DBB83F7" w:rsidR="00847B10" w:rsidRPr="003F01FA" w:rsidRDefault="00847B10" w:rsidP="003B002B">
            <w:pPr>
              <w:pStyle w:val="TAC"/>
              <w:rPr>
                <w:rFonts w:eastAsia="Yu Mincho" w:cs="Arial"/>
                <w:szCs w:val="18"/>
              </w:rPr>
            </w:pPr>
            <w:del w:id="3411" w:author="ZTE-Ma Zhifeng" w:date="2021-03-29T16:13:00Z">
              <w:r w:rsidDel="008810C1">
                <w:rPr>
                  <w:rFonts w:eastAsia="Yu Mincho" w:cs="Arial"/>
                  <w:szCs w:val="18"/>
                </w:rPr>
                <w:delText>Yes</w:delText>
              </w:r>
            </w:del>
            <w:ins w:id="3412" w:author="ZTE-Ma Zhifeng" w:date="2021-03-29T16:13:00Z">
              <w:r w:rsidR="008810C1">
                <w:rPr>
                  <w:rFonts w:eastAsia="Yu Mincho" w:cs="Arial"/>
                  <w:szCs w:val="18"/>
                </w:rPr>
                <w:t>60</w:t>
              </w:r>
            </w:ins>
          </w:p>
        </w:tc>
        <w:tc>
          <w:tcPr>
            <w:tcW w:w="687" w:type="dxa"/>
            <w:tcPrChange w:id="3413" w:author="ZTE-Ma Zhifeng" w:date="2021-03-29T18:46:00Z">
              <w:tcPr>
                <w:tcW w:w="687" w:type="dxa"/>
                <w:gridSpan w:val="2"/>
              </w:tcPr>
            </w:tcPrChange>
          </w:tcPr>
          <w:p w14:paraId="74062F47" w14:textId="77777777" w:rsidR="00847B10" w:rsidRPr="00F95B02" w:rsidRDefault="00847B10" w:rsidP="003B002B">
            <w:pPr>
              <w:pStyle w:val="TAC"/>
            </w:pPr>
          </w:p>
        </w:tc>
        <w:tc>
          <w:tcPr>
            <w:tcW w:w="687" w:type="dxa"/>
            <w:vAlign w:val="center"/>
            <w:tcPrChange w:id="3414" w:author="ZTE-Ma Zhifeng" w:date="2021-03-29T18:46:00Z">
              <w:tcPr>
                <w:tcW w:w="687" w:type="dxa"/>
                <w:gridSpan w:val="2"/>
                <w:vAlign w:val="center"/>
              </w:tcPr>
            </w:tcPrChange>
          </w:tcPr>
          <w:p w14:paraId="2C50A1DE" w14:textId="2E697CA2" w:rsidR="00847B10" w:rsidRPr="003F01FA" w:rsidRDefault="00847B10" w:rsidP="003B002B">
            <w:pPr>
              <w:pStyle w:val="TAC"/>
              <w:rPr>
                <w:rFonts w:eastAsia="Yu Mincho" w:cs="Arial"/>
                <w:szCs w:val="18"/>
              </w:rPr>
            </w:pPr>
            <w:del w:id="3415" w:author="ZTE-Ma Zhifeng" w:date="2021-03-29T16:14:00Z">
              <w:r w:rsidDel="008810C1">
                <w:rPr>
                  <w:rFonts w:eastAsia="Yu Mincho" w:cs="Arial"/>
                  <w:szCs w:val="18"/>
                </w:rPr>
                <w:delText>Yes</w:delText>
              </w:r>
            </w:del>
            <w:ins w:id="3416" w:author="ZTE-Ma Zhifeng" w:date="2021-03-29T16:14:00Z">
              <w:r w:rsidR="008810C1">
                <w:rPr>
                  <w:rFonts w:eastAsia="Yu Mincho" w:cs="Arial"/>
                  <w:szCs w:val="18"/>
                </w:rPr>
                <w:t>80</w:t>
              </w:r>
            </w:ins>
          </w:p>
        </w:tc>
        <w:tc>
          <w:tcPr>
            <w:tcW w:w="687" w:type="dxa"/>
            <w:tcPrChange w:id="3417" w:author="ZTE-Ma Zhifeng" w:date="2021-03-29T18:46:00Z">
              <w:tcPr>
                <w:tcW w:w="687" w:type="dxa"/>
                <w:gridSpan w:val="2"/>
              </w:tcPr>
            </w:tcPrChange>
          </w:tcPr>
          <w:p w14:paraId="2C5E8ADB" w14:textId="77777777" w:rsidR="00847B10" w:rsidRPr="00F95B02" w:rsidRDefault="00847B10" w:rsidP="003B002B">
            <w:pPr>
              <w:pStyle w:val="TAC"/>
            </w:pPr>
          </w:p>
        </w:tc>
        <w:tc>
          <w:tcPr>
            <w:tcW w:w="717" w:type="dxa"/>
            <w:vAlign w:val="center"/>
            <w:tcPrChange w:id="3418" w:author="ZTE-Ma Zhifeng" w:date="2021-03-29T18:46:00Z">
              <w:tcPr>
                <w:tcW w:w="717" w:type="dxa"/>
                <w:gridSpan w:val="2"/>
                <w:vAlign w:val="center"/>
              </w:tcPr>
            </w:tcPrChange>
          </w:tcPr>
          <w:p w14:paraId="4201B8CB" w14:textId="77777777" w:rsidR="00847B10" w:rsidRPr="00F95B02" w:rsidRDefault="00847B10" w:rsidP="003B002B">
            <w:pPr>
              <w:pStyle w:val="TAC"/>
            </w:pPr>
          </w:p>
        </w:tc>
      </w:tr>
      <w:tr w:rsidR="00847B10" w14:paraId="0D26272C" w14:textId="77777777" w:rsidTr="003B002B">
        <w:trPr>
          <w:cantSplit/>
          <w:jc w:val="center"/>
        </w:trPr>
        <w:tc>
          <w:tcPr>
            <w:tcW w:w="10554" w:type="dxa"/>
            <w:gridSpan w:val="15"/>
            <w:vAlign w:val="center"/>
          </w:tcPr>
          <w:p w14:paraId="45596007" w14:textId="77777777" w:rsidR="00847B10" w:rsidRPr="00F95B02" w:rsidRDefault="00847B10" w:rsidP="003B002B">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0C5C6D6" w14:textId="77777777" w:rsidR="00847B10" w:rsidRPr="00F95B02" w:rsidRDefault="00847B10" w:rsidP="003B002B">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E69AE80" w14:textId="77777777" w:rsidR="00847B10" w:rsidRPr="00F95B02" w:rsidRDefault="00847B10" w:rsidP="003B002B">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758252B" w14:textId="77777777" w:rsidR="00847B10" w:rsidRDefault="00847B10" w:rsidP="003B002B">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B968CBB" w14:textId="77777777" w:rsidR="00847B10" w:rsidRDefault="00847B10" w:rsidP="003B002B">
            <w:pPr>
              <w:pStyle w:val="TAN"/>
            </w:pPr>
            <w:r>
              <w:rPr>
                <w:rFonts w:eastAsia="DengXian" w:cs="Arial"/>
                <w:szCs w:val="18"/>
              </w:rPr>
              <w:t>NOTE 5:</w:t>
            </w:r>
            <w:r w:rsidRPr="00F95B02">
              <w:t xml:space="preserve"> </w:t>
            </w:r>
            <w:r w:rsidRPr="00F95B02">
              <w:tab/>
            </w:r>
            <w:r>
              <w:t>Void.</w:t>
            </w:r>
          </w:p>
          <w:p w14:paraId="39A1BEEC" w14:textId="77777777" w:rsidR="00847B10" w:rsidRPr="00F95B02" w:rsidRDefault="00847B10" w:rsidP="003B002B">
            <w:pPr>
              <w:pStyle w:val="TAN"/>
            </w:pPr>
            <w:r>
              <w:t>NOTE 6:</w:t>
            </w:r>
            <w:r>
              <w:tab/>
              <w:t>This bandwidth can only be applied in certain regions where the absence of non 3GPP technologies can be guaranteed on a long term basis in this version of specification.</w:t>
            </w:r>
          </w:p>
        </w:tc>
      </w:tr>
    </w:tbl>
    <w:p w14:paraId="0BB988BF" w14:textId="77777777" w:rsidR="00847B10" w:rsidRDefault="00847B10" w:rsidP="00847B10"/>
    <w:p w14:paraId="67BFBEFB" w14:textId="77777777" w:rsidR="00847B10" w:rsidRDefault="00847B10" w:rsidP="00847B10">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Change w:id="3419">
          <w:tblGrid>
            <w:gridCol w:w="113"/>
            <w:gridCol w:w="1491"/>
            <w:gridCol w:w="1605"/>
            <w:gridCol w:w="1605"/>
            <w:gridCol w:w="1605"/>
            <w:gridCol w:w="1605"/>
            <w:gridCol w:w="1605"/>
            <w:gridCol w:w="113"/>
          </w:tblGrid>
        </w:tblGridChange>
      </w:tblGrid>
      <w:tr w:rsidR="00847B10" w14:paraId="45572D61" w14:textId="77777777" w:rsidTr="003B002B">
        <w:tc>
          <w:tcPr>
            <w:tcW w:w="9629" w:type="dxa"/>
            <w:gridSpan w:val="6"/>
          </w:tcPr>
          <w:p w14:paraId="420E9AD8" w14:textId="19716788" w:rsidR="00847B10" w:rsidRPr="00132E8F" w:rsidRDefault="00847B10" w:rsidP="003B002B">
            <w:pPr>
              <w:pStyle w:val="TAH"/>
            </w:pPr>
            <w:r w:rsidRPr="00F95B02">
              <w:t xml:space="preserve">NR band / SCS </w:t>
            </w:r>
            <w:ins w:id="3420" w:author="ZTE-Ma Zhifeng" w:date="2021-03-29T16:34:00Z">
              <w:r w:rsidR="00132E8F">
                <w:t xml:space="preserve">(kHz) </w:t>
              </w:r>
            </w:ins>
            <w:r w:rsidRPr="00F95B02">
              <w:t xml:space="preserve">/ </w:t>
            </w:r>
            <w:r w:rsidRPr="00F95B02">
              <w:rPr>
                <w:i/>
              </w:rPr>
              <w:t>BS channel bandwidth</w:t>
            </w:r>
            <w:ins w:id="3421" w:author="ZTE-Ma Zhifeng" w:date="2021-03-29T16:34:00Z">
              <w:r w:rsidR="00132E8F">
                <w:t xml:space="preserve"> (MHz)</w:t>
              </w:r>
            </w:ins>
          </w:p>
        </w:tc>
      </w:tr>
      <w:tr w:rsidR="00847B10" w14:paraId="09327887" w14:textId="77777777" w:rsidTr="003177B3">
        <w:tblPrEx>
          <w:tblW w:w="0" w:type="auto"/>
          <w:tblPrExChange w:id="3422" w:author="ZTE-Ma Zhifeng" w:date="2021-03-29T18:46:00Z">
            <w:tblPrEx>
              <w:tblW w:w="0" w:type="auto"/>
            </w:tblPrEx>
          </w:tblPrExChange>
        </w:tblPrEx>
        <w:trPr>
          <w:trPrChange w:id="3423" w:author="ZTE-Ma Zhifeng" w:date="2021-03-29T18:46:00Z">
            <w:trPr>
              <w:gridAfter w:val="0"/>
            </w:trPr>
          </w:trPrChange>
        </w:trPr>
        <w:tc>
          <w:tcPr>
            <w:tcW w:w="1604" w:type="dxa"/>
            <w:tcBorders>
              <w:bottom w:val="single" w:sz="4" w:space="0" w:color="auto"/>
            </w:tcBorders>
            <w:vAlign w:val="center"/>
            <w:tcPrChange w:id="3424" w:author="ZTE-Ma Zhifeng" w:date="2021-03-29T18:46:00Z">
              <w:tcPr>
                <w:tcW w:w="1604" w:type="dxa"/>
                <w:gridSpan w:val="2"/>
                <w:vAlign w:val="center"/>
              </w:tcPr>
            </w:tcPrChange>
          </w:tcPr>
          <w:p w14:paraId="3C74C512" w14:textId="77777777" w:rsidR="00847B10" w:rsidRDefault="00847B10" w:rsidP="003B002B">
            <w:pPr>
              <w:pStyle w:val="TAH"/>
            </w:pPr>
            <w:r w:rsidRPr="00F95B02">
              <w:t>NR Band</w:t>
            </w:r>
          </w:p>
        </w:tc>
        <w:tc>
          <w:tcPr>
            <w:tcW w:w="1605" w:type="dxa"/>
            <w:vAlign w:val="center"/>
            <w:tcPrChange w:id="3425" w:author="ZTE-Ma Zhifeng" w:date="2021-03-29T18:46:00Z">
              <w:tcPr>
                <w:tcW w:w="1605" w:type="dxa"/>
                <w:vAlign w:val="center"/>
              </w:tcPr>
            </w:tcPrChange>
          </w:tcPr>
          <w:p w14:paraId="66B90D6B" w14:textId="2E9D8F05" w:rsidR="00847B10" w:rsidRPr="00F95B02" w:rsidDel="00132E8F" w:rsidRDefault="00847B10" w:rsidP="00132E8F">
            <w:pPr>
              <w:pStyle w:val="TAH"/>
              <w:rPr>
                <w:del w:id="3426" w:author="ZTE-Ma Zhifeng" w:date="2021-03-29T16:34:00Z"/>
              </w:rPr>
            </w:pPr>
            <w:r w:rsidRPr="00F95B02">
              <w:t>SCS</w:t>
            </w:r>
          </w:p>
          <w:p w14:paraId="64449F74" w14:textId="6D8478A6" w:rsidR="00847B10" w:rsidRDefault="00847B10" w:rsidP="00132E8F">
            <w:pPr>
              <w:pStyle w:val="TAH"/>
            </w:pPr>
            <w:del w:id="3427" w:author="ZTE-Ma Zhifeng" w:date="2021-03-29T16:34:00Z">
              <w:r w:rsidRPr="00F95B02" w:rsidDel="00132E8F">
                <w:delText>kHz</w:delText>
              </w:r>
            </w:del>
          </w:p>
        </w:tc>
        <w:tc>
          <w:tcPr>
            <w:tcW w:w="1605" w:type="dxa"/>
            <w:vAlign w:val="center"/>
            <w:tcPrChange w:id="3428" w:author="ZTE-Ma Zhifeng" w:date="2021-03-29T18:46:00Z">
              <w:tcPr>
                <w:tcW w:w="1605" w:type="dxa"/>
                <w:vAlign w:val="center"/>
              </w:tcPr>
            </w:tcPrChange>
          </w:tcPr>
          <w:p w14:paraId="37A62053" w14:textId="0E155D3D" w:rsidR="00847B10" w:rsidRDefault="00847B10" w:rsidP="00132E8F">
            <w:pPr>
              <w:pStyle w:val="TAH"/>
            </w:pPr>
            <w:r w:rsidRPr="00F95B02">
              <w:t>50</w:t>
            </w:r>
            <w:del w:id="3429" w:author="ZTE-Ma Zhifeng" w:date="2021-03-29T16:34:00Z">
              <w:r w:rsidRPr="00F95B02" w:rsidDel="00132E8F">
                <w:delText xml:space="preserve"> MHz</w:delText>
              </w:r>
            </w:del>
          </w:p>
        </w:tc>
        <w:tc>
          <w:tcPr>
            <w:tcW w:w="1605" w:type="dxa"/>
            <w:vAlign w:val="center"/>
            <w:tcPrChange w:id="3430" w:author="ZTE-Ma Zhifeng" w:date="2021-03-29T18:46:00Z">
              <w:tcPr>
                <w:tcW w:w="1605" w:type="dxa"/>
                <w:vAlign w:val="center"/>
              </w:tcPr>
            </w:tcPrChange>
          </w:tcPr>
          <w:p w14:paraId="7B32DB4D" w14:textId="64A6940C" w:rsidR="00847B10" w:rsidRDefault="00847B10" w:rsidP="00132E8F">
            <w:pPr>
              <w:pStyle w:val="TAH"/>
            </w:pPr>
            <w:r w:rsidRPr="00F95B02">
              <w:t>100</w:t>
            </w:r>
            <w:del w:id="3431" w:author="ZTE-Ma Zhifeng" w:date="2021-03-29T16:34:00Z">
              <w:r w:rsidRPr="00F95B02" w:rsidDel="00132E8F">
                <w:delText xml:space="preserve"> MHz</w:delText>
              </w:r>
            </w:del>
          </w:p>
        </w:tc>
        <w:tc>
          <w:tcPr>
            <w:tcW w:w="1605" w:type="dxa"/>
            <w:vAlign w:val="center"/>
            <w:tcPrChange w:id="3432" w:author="ZTE-Ma Zhifeng" w:date="2021-03-29T18:46:00Z">
              <w:tcPr>
                <w:tcW w:w="1605" w:type="dxa"/>
                <w:vAlign w:val="center"/>
              </w:tcPr>
            </w:tcPrChange>
          </w:tcPr>
          <w:p w14:paraId="6914204A" w14:textId="658A749D" w:rsidR="00847B10" w:rsidRPr="00F95B02" w:rsidDel="00132E8F" w:rsidRDefault="00847B10" w:rsidP="00132E8F">
            <w:pPr>
              <w:pStyle w:val="TAH"/>
              <w:rPr>
                <w:del w:id="3433" w:author="ZTE-Ma Zhifeng" w:date="2021-03-29T16:35:00Z"/>
              </w:rPr>
            </w:pPr>
            <w:r w:rsidRPr="00F95B02">
              <w:t>200</w:t>
            </w:r>
          </w:p>
          <w:p w14:paraId="4427B8E2" w14:textId="0BA8863A" w:rsidR="00847B10" w:rsidRDefault="00847B10" w:rsidP="00132E8F">
            <w:pPr>
              <w:pStyle w:val="TAH"/>
            </w:pPr>
            <w:del w:id="3434" w:author="ZTE-Ma Zhifeng" w:date="2021-03-29T16:35:00Z">
              <w:r w:rsidRPr="00F95B02" w:rsidDel="00132E8F">
                <w:delText>MHz</w:delText>
              </w:r>
            </w:del>
          </w:p>
        </w:tc>
        <w:tc>
          <w:tcPr>
            <w:tcW w:w="1605" w:type="dxa"/>
            <w:vAlign w:val="center"/>
            <w:tcPrChange w:id="3435" w:author="ZTE-Ma Zhifeng" w:date="2021-03-29T18:46:00Z">
              <w:tcPr>
                <w:tcW w:w="1605" w:type="dxa"/>
                <w:vAlign w:val="center"/>
              </w:tcPr>
            </w:tcPrChange>
          </w:tcPr>
          <w:p w14:paraId="42EC958F" w14:textId="5B3214B8" w:rsidR="00847B10" w:rsidRDefault="00847B10" w:rsidP="00132E8F">
            <w:pPr>
              <w:pStyle w:val="TAH"/>
            </w:pPr>
            <w:r w:rsidRPr="00F95B02">
              <w:t>400</w:t>
            </w:r>
            <w:del w:id="3436" w:author="ZTE-Ma Zhifeng" w:date="2021-03-29T16:35:00Z">
              <w:r w:rsidRPr="00F95B02" w:rsidDel="00132E8F">
                <w:delText xml:space="preserve"> MHz</w:delText>
              </w:r>
            </w:del>
          </w:p>
        </w:tc>
      </w:tr>
      <w:tr w:rsidR="00847B10" w14:paraId="5E72A0FA" w14:textId="77777777" w:rsidTr="003177B3">
        <w:tblPrEx>
          <w:tblW w:w="0" w:type="auto"/>
          <w:tblPrExChange w:id="3437" w:author="ZTE-Ma Zhifeng" w:date="2021-03-29T18:46:00Z">
            <w:tblPrEx>
              <w:tblW w:w="0" w:type="auto"/>
            </w:tblPrEx>
          </w:tblPrExChange>
        </w:tblPrEx>
        <w:trPr>
          <w:trPrChange w:id="3438" w:author="ZTE-Ma Zhifeng" w:date="2021-03-29T18:46:00Z">
            <w:trPr>
              <w:gridAfter w:val="0"/>
            </w:trPr>
          </w:trPrChange>
        </w:trPr>
        <w:tc>
          <w:tcPr>
            <w:tcW w:w="1604" w:type="dxa"/>
            <w:tcBorders>
              <w:bottom w:val="nil"/>
            </w:tcBorders>
            <w:vAlign w:val="center"/>
            <w:tcPrChange w:id="3439" w:author="ZTE-Ma Zhifeng" w:date="2021-03-29T18:46:00Z">
              <w:tcPr>
                <w:tcW w:w="1604" w:type="dxa"/>
                <w:gridSpan w:val="2"/>
                <w:vAlign w:val="center"/>
              </w:tcPr>
            </w:tcPrChange>
          </w:tcPr>
          <w:p w14:paraId="704683E5" w14:textId="77777777" w:rsidR="00847B10" w:rsidRDefault="00847B10" w:rsidP="003B002B">
            <w:pPr>
              <w:pStyle w:val="TAC"/>
            </w:pPr>
            <w:r w:rsidRPr="00F95B02">
              <w:t>n257</w:t>
            </w:r>
          </w:p>
        </w:tc>
        <w:tc>
          <w:tcPr>
            <w:tcW w:w="1605" w:type="dxa"/>
            <w:vAlign w:val="center"/>
            <w:tcPrChange w:id="3440" w:author="ZTE-Ma Zhifeng" w:date="2021-03-29T18:46:00Z">
              <w:tcPr>
                <w:tcW w:w="1605" w:type="dxa"/>
                <w:vAlign w:val="center"/>
              </w:tcPr>
            </w:tcPrChange>
          </w:tcPr>
          <w:p w14:paraId="5C3ED283" w14:textId="77777777" w:rsidR="00847B10" w:rsidRDefault="00847B10" w:rsidP="003B002B">
            <w:pPr>
              <w:pStyle w:val="TAC"/>
            </w:pPr>
            <w:r w:rsidRPr="00F95B02">
              <w:t>60</w:t>
            </w:r>
          </w:p>
        </w:tc>
        <w:tc>
          <w:tcPr>
            <w:tcW w:w="1605" w:type="dxa"/>
            <w:tcPrChange w:id="3441" w:author="ZTE-Ma Zhifeng" w:date="2021-03-29T18:46:00Z">
              <w:tcPr>
                <w:tcW w:w="1605" w:type="dxa"/>
              </w:tcPr>
            </w:tcPrChange>
          </w:tcPr>
          <w:p w14:paraId="711EE233" w14:textId="2B51B2C8" w:rsidR="00847B10" w:rsidRDefault="00847B10" w:rsidP="003B002B">
            <w:pPr>
              <w:pStyle w:val="TAC"/>
            </w:pPr>
            <w:del w:id="3442" w:author="ZTE-Ma Zhifeng" w:date="2021-03-29T16:35:00Z">
              <w:r w:rsidRPr="00F95B02" w:rsidDel="00132E8F">
                <w:delText>Yes</w:delText>
              </w:r>
            </w:del>
            <w:ins w:id="3443" w:author="ZTE-Ma Zhifeng" w:date="2021-03-29T16:35:00Z">
              <w:r w:rsidR="00132E8F">
                <w:t>50</w:t>
              </w:r>
            </w:ins>
          </w:p>
        </w:tc>
        <w:tc>
          <w:tcPr>
            <w:tcW w:w="1605" w:type="dxa"/>
            <w:tcPrChange w:id="3444" w:author="ZTE-Ma Zhifeng" w:date="2021-03-29T18:46:00Z">
              <w:tcPr>
                <w:tcW w:w="1605" w:type="dxa"/>
              </w:tcPr>
            </w:tcPrChange>
          </w:tcPr>
          <w:p w14:paraId="48D8ACF9" w14:textId="1911DCA6" w:rsidR="00847B10" w:rsidRDefault="00847B10" w:rsidP="003B002B">
            <w:pPr>
              <w:pStyle w:val="TAC"/>
            </w:pPr>
            <w:del w:id="3445" w:author="ZTE-Ma Zhifeng" w:date="2021-03-29T16:35:00Z">
              <w:r w:rsidRPr="00F95B02" w:rsidDel="00132E8F">
                <w:delText>Yes</w:delText>
              </w:r>
            </w:del>
            <w:ins w:id="3446" w:author="ZTE-Ma Zhifeng" w:date="2021-03-29T16:35:00Z">
              <w:r w:rsidR="00132E8F">
                <w:t>100</w:t>
              </w:r>
            </w:ins>
          </w:p>
        </w:tc>
        <w:tc>
          <w:tcPr>
            <w:tcW w:w="1605" w:type="dxa"/>
            <w:tcPrChange w:id="3447" w:author="ZTE-Ma Zhifeng" w:date="2021-03-29T18:46:00Z">
              <w:tcPr>
                <w:tcW w:w="1605" w:type="dxa"/>
              </w:tcPr>
            </w:tcPrChange>
          </w:tcPr>
          <w:p w14:paraId="3B709C68" w14:textId="536C7137" w:rsidR="00847B10" w:rsidRDefault="00847B10" w:rsidP="003B002B">
            <w:pPr>
              <w:pStyle w:val="TAC"/>
            </w:pPr>
            <w:del w:id="3448" w:author="ZTE-Ma Zhifeng" w:date="2021-03-29T16:36:00Z">
              <w:r w:rsidRPr="00F95B02" w:rsidDel="00132E8F">
                <w:delText>Yes</w:delText>
              </w:r>
            </w:del>
            <w:ins w:id="3449" w:author="ZTE-Ma Zhifeng" w:date="2021-03-29T16:36:00Z">
              <w:r w:rsidR="00132E8F">
                <w:t>200</w:t>
              </w:r>
            </w:ins>
          </w:p>
        </w:tc>
        <w:tc>
          <w:tcPr>
            <w:tcW w:w="1605" w:type="dxa"/>
            <w:tcPrChange w:id="3450" w:author="ZTE-Ma Zhifeng" w:date="2021-03-29T18:46:00Z">
              <w:tcPr>
                <w:tcW w:w="1605" w:type="dxa"/>
              </w:tcPr>
            </w:tcPrChange>
          </w:tcPr>
          <w:p w14:paraId="6A2D145A" w14:textId="77777777" w:rsidR="00847B10" w:rsidRDefault="00847B10" w:rsidP="003B002B">
            <w:pPr>
              <w:pStyle w:val="TAC"/>
            </w:pPr>
          </w:p>
        </w:tc>
      </w:tr>
      <w:tr w:rsidR="00847B10" w14:paraId="6A6EF045" w14:textId="77777777" w:rsidTr="003177B3">
        <w:tblPrEx>
          <w:tblW w:w="0" w:type="auto"/>
          <w:tblPrExChange w:id="3451" w:author="ZTE-Ma Zhifeng" w:date="2021-03-29T18:46:00Z">
            <w:tblPrEx>
              <w:tblW w:w="0" w:type="auto"/>
            </w:tblPrEx>
          </w:tblPrExChange>
        </w:tblPrEx>
        <w:trPr>
          <w:trPrChange w:id="3452" w:author="ZTE-Ma Zhifeng" w:date="2021-03-29T18:46:00Z">
            <w:trPr>
              <w:gridAfter w:val="0"/>
            </w:trPr>
          </w:trPrChange>
        </w:trPr>
        <w:tc>
          <w:tcPr>
            <w:tcW w:w="1604" w:type="dxa"/>
            <w:tcBorders>
              <w:top w:val="nil"/>
              <w:bottom w:val="single" w:sz="4" w:space="0" w:color="auto"/>
            </w:tcBorders>
            <w:vAlign w:val="center"/>
            <w:tcPrChange w:id="3453" w:author="ZTE-Ma Zhifeng" w:date="2021-03-29T18:46:00Z">
              <w:tcPr>
                <w:tcW w:w="1604" w:type="dxa"/>
                <w:gridSpan w:val="2"/>
                <w:vAlign w:val="center"/>
              </w:tcPr>
            </w:tcPrChange>
          </w:tcPr>
          <w:p w14:paraId="6E968051" w14:textId="77777777" w:rsidR="00847B10" w:rsidRDefault="00847B10" w:rsidP="003B002B">
            <w:pPr>
              <w:pStyle w:val="TAC"/>
            </w:pPr>
          </w:p>
        </w:tc>
        <w:tc>
          <w:tcPr>
            <w:tcW w:w="1605" w:type="dxa"/>
            <w:vAlign w:val="center"/>
            <w:tcPrChange w:id="3454" w:author="ZTE-Ma Zhifeng" w:date="2021-03-29T18:46:00Z">
              <w:tcPr>
                <w:tcW w:w="1605" w:type="dxa"/>
                <w:vAlign w:val="center"/>
              </w:tcPr>
            </w:tcPrChange>
          </w:tcPr>
          <w:p w14:paraId="1EC59A0A" w14:textId="77777777" w:rsidR="00847B10" w:rsidRDefault="00847B10" w:rsidP="003B002B">
            <w:pPr>
              <w:pStyle w:val="TAC"/>
            </w:pPr>
            <w:r w:rsidRPr="00F95B02">
              <w:t>120</w:t>
            </w:r>
          </w:p>
        </w:tc>
        <w:tc>
          <w:tcPr>
            <w:tcW w:w="1605" w:type="dxa"/>
            <w:tcPrChange w:id="3455" w:author="ZTE-Ma Zhifeng" w:date="2021-03-29T18:46:00Z">
              <w:tcPr>
                <w:tcW w:w="1605" w:type="dxa"/>
              </w:tcPr>
            </w:tcPrChange>
          </w:tcPr>
          <w:p w14:paraId="1DB339CB" w14:textId="7844779F" w:rsidR="00847B10" w:rsidRDefault="00847B10" w:rsidP="003B002B">
            <w:pPr>
              <w:pStyle w:val="TAC"/>
            </w:pPr>
            <w:del w:id="3456" w:author="ZTE-Ma Zhifeng" w:date="2021-03-29T16:35:00Z">
              <w:r w:rsidRPr="00F95B02" w:rsidDel="00132E8F">
                <w:delText>Yes</w:delText>
              </w:r>
            </w:del>
            <w:ins w:id="3457" w:author="ZTE-Ma Zhifeng" w:date="2021-03-29T16:35:00Z">
              <w:r w:rsidR="00132E8F">
                <w:t>50</w:t>
              </w:r>
            </w:ins>
          </w:p>
        </w:tc>
        <w:tc>
          <w:tcPr>
            <w:tcW w:w="1605" w:type="dxa"/>
            <w:tcPrChange w:id="3458" w:author="ZTE-Ma Zhifeng" w:date="2021-03-29T18:46:00Z">
              <w:tcPr>
                <w:tcW w:w="1605" w:type="dxa"/>
              </w:tcPr>
            </w:tcPrChange>
          </w:tcPr>
          <w:p w14:paraId="7FBCD125" w14:textId="5D4A81A7" w:rsidR="00847B10" w:rsidRDefault="00847B10" w:rsidP="003B002B">
            <w:pPr>
              <w:pStyle w:val="TAC"/>
            </w:pPr>
            <w:del w:id="3459" w:author="ZTE-Ma Zhifeng" w:date="2021-03-29T16:35:00Z">
              <w:r w:rsidRPr="00F95B02" w:rsidDel="00132E8F">
                <w:delText>Yes</w:delText>
              </w:r>
            </w:del>
            <w:ins w:id="3460" w:author="ZTE-Ma Zhifeng" w:date="2021-03-29T16:35:00Z">
              <w:r w:rsidR="00132E8F">
                <w:t>100</w:t>
              </w:r>
            </w:ins>
          </w:p>
        </w:tc>
        <w:tc>
          <w:tcPr>
            <w:tcW w:w="1605" w:type="dxa"/>
            <w:tcPrChange w:id="3461" w:author="ZTE-Ma Zhifeng" w:date="2021-03-29T18:46:00Z">
              <w:tcPr>
                <w:tcW w:w="1605" w:type="dxa"/>
              </w:tcPr>
            </w:tcPrChange>
          </w:tcPr>
          <w:p w14:paraId="09B085AF" w14:textId="02403D1A" w:rsidR="00847B10" w:rsidRDefault="00847B10" w:rsidP="003B002B">
            <w:pPr>
              <w:pStyle w:val="TAC"/>
            </w:pPr>
            <w:del w:id="3462" w:author="ZTE-Ma Zhifeng" w:date="2021-03-29T16:36:00Z">
              <w:r w:rsidRPr="00F95B02" w:rsidDel="00132E8F">
                <w:delText>Yes</w:delText>
              </w:r>
            </w:del>
            <w:ins w:id="3463" w:author="ZTE-Ma Zhifeng" w:date="2021-03-29T16:36:00Z">
              <w:r w:rsidR="00132E8F">
                <w:t>200</w:t>
              </w:r>
            </w:ins>
          </w:p>
        </w:tc>
        <w:tc>
          <w:tcPr>
            <w:tcW w:w="1605" w:type="dxa"/>
            <w:tcPrChange w:id="3464" w:author="ZTE-Ma Zhifeng" w:date="2021-03-29T18:46:00Z">
              <w:tcPr>
                <w:tcW w:w="1605" w:type="dxa"/>
              </w:tcPr>
            </w:tcPrChange>
          </w:tcPr>
          <w:p w14:paraId="54054D2F" w14:textId="4DE438AA" w:rsidR="00847B10" w:rsidRDefault="00847B10" w:rsidP="003B002B">
            <w:pPr>
              <w:pStyle w:val="TAC"/>
            </w:pPr>
            <w:del w:id="3465" w:author="ZTE-Ma Zhifeng" w:date="2021-03-29T16:36:00Z">
              <w:r w:rsidRPr="00F95B02" w:rsidDel="00132E8F">
                <w:delText>Yes</w:delText>
              </w:r>
            </w:del>
            <w:ins w:id="3466" w:author="ZTE-Ma Zhifeng" w:date="2021-03-29T16:36:00Z">
              <w:r w:rsidR="00132E8F">
                <w:t>400</w:t>
              </w:r>
            </w:ins>
          </w:p>
        </w:tc>
      </w:tr>
      <w:tr w:rsidR="00847B10" w14:paraId="13D065F8" w14:textId="77777777" w:rsidTr="003177B3">
        <w:tblPrEx>
          <w:tblW w:w="0" w:type="auto"/>
          <w:tblPrExChange w:id="3467" w:author="ZTE-Ma Zhifeng" w:date="2021-03-29T18:46:00Z">
            <w:tblPrEx>
              <w:tblW w:w="0" w:type="auto"/>
            </w:tblPrEx>
          </w:tblPrExChange>
        </w:tblPrEx>
        <w:trPr>
          <w:trPrChange w:id="3468" w:author="ZTE-Ma Zhifeng" w:date="2021-03-29T18:46:00Z">
            <w:trPr>
              <w:gridAfter w:val="0"/>
            </w:trPr>
          </w:trPrChange>
        </w:trPr>
        <w:tc>
          <w:tcPr>
            <w:tcW w:w="1604" w:type="dxa"/>
            <w:tcBorders>
              <w:bottom w:val="nil"/>
            </w:tcBorders>
            <w:vAlign w:val="center"/>
            <w:tcPrChange w:id="3469" w:author="ZTE-Ma Zhifeng" w:date="2021-03-29T18:46:00Z">
              <w:tcPr>
                <w:tcW w:w="1604" w:type="dxa"/>
                <w:gridSpan w:val="2"/>
                <w:vAlign w:val="center"/>
              </w:tcPr>
            </w:tcPrChange>
          </w:tcPr>
          <w:p w14:paraId="3D046BFF" w14:textId="77777777" w:rsidR="00847B10" w:rsidRDefault="00847B10" w:rsidP="003B002B">
            <w:pPr>
              <w:pStyle w:val="TAC"/>
            </w:pPr>
            <w:r w:rsidRPr="00F95B02">
              <w:t>n258</w:t>
            </w:r>
          </w:p>
        </w:tc>
        <w:tc>
          <w:tcPr>
            <w:tcW w:w="1605" w:type="dxa"/>
            <w:vAlign w:val="center"/>
            <w:tcPrChange w:id="3470" w:author="ZTE-Ma Zhifeng" w:date="2021-03-29T18:46:00Z">
              <w:tcPr>
                <w:tcW w:w="1605" w:type="dxa"/>
                <w:vAlign w:val="center"/>
              </w:tcPr>
            </w:tcPrChange>
          </w:tcPr>
          <w:p w14:paraId="6DAFE2CF" w14:textId="77777777" w:rsidR="00847B10" w:rsidRPr="00F95B02" w:rsidRDefault="00847B10" w:rsidP="003B002B">
            <w:pPr>
              <w:pStyle w:val="TAC"/>
            </w:pPr>
            <w:r w:rsidRPr="00F95B02">
              <w:t>60</w:t>
            </w:r>
          </w:p>
        </w:tc>
        <w:tc>
          <w:tcPr>
            <w:tcW w:w="1605" w:type="dxa"/>
            <w:tcPrChange w:id="3471" w:author="ZTE-Ma Zhifeng" w:date="2021-03-29T18:46:00Z">
              <w:tcPr>
                <w:tcW w:w="1605" w:type="dxa"/>
              </w:tcPr>
            </w:tcPrChange>
          </w:tcPr>
          <w:p w14:paraId="0F9D22DA" w14:textId="75AE0E36" w:rsidR="00847B10" w:rsidRPr="00F95B02" w:rsidRDefault="00847B10" w:rsidP="003B002B">
            <w:pPr>
              <w:pStyle w:val="TAC"/>
            </w:pPr>
            <w:del w:id="3472" w:author="ZTE-Ma Zhifeng" w:date="2021-03-29T16:35:00Z">
              <w:r w:rsidRPr="00F95B02" w:rsidDel="00132E8F">
                <w:delText>Yes</w:delText>
              </w:r>
            </w:del>
            <w:ins w:id="3473" w:author="ZTE-Ma Zhifeng" w:date="2021-03-29T16:35:00Z">
              <w:r w:rsidR="00132E8F">
                <w:t>50</w:t>
              </w:r>
            </w:ins>
          </w:p>
        </w:tc>
        <w:tc>
          <w:tcPr>
            <w:tcW w:w="1605" w:type="dxa"/>
            <w:tcPrChange w:id="3474" w:author="ZTE-Ma Zhifeng" w:date="2021-03-29T18:46:00Z">
              <w:tcPr>
                <w:tcW w:w="1605" w:type="dxa"/>
              </w:tcPr>
            </w:tcPrChange>
          </w:tcPr>
          <w:p w14:paraId="1A4EBE38" w14:textId="0E5CCA19" w:rsidR="00847B10" w:rsidRPr="00F95B02" w:rsidRDefault="00847B10" w:rsidP="003B002B">
            <w:pPr>
              <w:pStyle w:val="TAC"/>
            </w:pPr>
            <w:del w:id="3475" w:author="ZTE-Ma Zhifeng" w:date="2021-03-29T16:35:00Z">
              <w:r w:rsidRPr="00F95B02" w:rsidDel="00132E8F">
                <w:delText>Yes</w:delText>
              </w:r>
            </w:del>
            <w:ins w:id="3476" w:author="ZTE-Ma Zhifeng" w:date="2021-03-29T16:35:00Z">
              <w:r w:rsidR="00132E8F">
                <w:t>100</w:t>
              </w:r>
            </w:ins>
          </w:p>
        </w:tc>
        <w:tc>
          <w:tcPr>
            <w:tcW w:w="1605" w:type="dxa"/>
            <w:tcPrChange w:id="3477" w:author="ZTE-Ma Zhifeng" w:date="2021-03-29T18:46:00Z">
              <w:tcPr>
                <w:tcW w:w="1605" w:type="dxa"/>
              </w:tcPr>
            </w:tcPrChange>
          </w:tcPr>
          <w:p w14:paraId="59E42696" w14:textId="7574B40E" w:rsidR="00847B10" w:rsidRPr="00F95B02" w:rsidRDefault="00847B10" w:rsidP="003B002B">
            <w:pPr>
              <w:pStyle w:val="TAC"/>
            </w:pPr>
            <w:del w:id="3478" w:author="ZTE-Ma Zhifeng" w:date="2021-03-29T16:36:00Z">
              <w:r w:rsidRPr="00F95B02" w:rsidDel="00132E8F">
                <w:delText>Yes</w:delText>
              </w:r>
            </w:del>
            <w:ins w:id="3479" w:author="ZTE-Ma Zhifeng" w:date="2021-03-29T16:36:00Z">
              <w:r w:rsidR="00132E8F">
                <w:t>200</w:t>
              </w:r>
            </w:ins>
          </w:p>
        </w:tc>
        <w:tc>
          <w:tcPr>
            <w:tcW w:w="1605" w:type="dxa"/>
            <w:tcPrChange w:id="3480" w:author="ZTE-Ma Zhifeng" w:date="2021-03-29T18:46:00Z">
              <w:tcPr>
                <w:tcW w:w="1605" w:type="dxa"/>
              </w:tcPr>
            </w:tcPrChange>
          </w:tcPr>
          <w:p w14:paraId="20A923D5" w14:textId="77777777" w:rsidR="00847B10" w:rsidRPr="00F95B02" w:rsidRDefault="00847B10" w:rsidP="003B002B">
            <w:pPr>
              <w:pStyle w:val="TAC"/>
            </w:pPr>
          </w:p>
        </w:tc>
      </w:tr>
      <w:tr w:rsidR="00847B10" w14:paraId="4F3007D6" w14:textId="77777777" w:rsidTr="003177B3">
        <w:tblPrEx>
          <w:tblW w:w="0" w:type="auto"/>
          <w:tblPrExChange w:id="3481" w:author="ZTE-Ma Zhifeng" w:date="2021-03-29T18:46:00Z">
            <w:tblPrEx>
              <w:tblW w:w="0" w:type="auto"/>
            </w:tblPrEx>
          </w:tblPrExChange>
        </w:tblPrEx>
        <w:trPr>
          <w:trPrChange w:id="3482" w:author="ZTE-Ma Zhifeng" w:date="2021-03-29T18:46:00Z">
            <w:trPr>
              <w:gridAfter w:val="0"/>
            </w:trPr>
          </w:trPrChange>
        </w:trPr>
        <w:tc>
          <w:tcPr>
            <w:tcW w:w="1604" w:type="dxa"/>
            <w:tcBorders>
              <w:top w:val="nil"/>
              <w:bottom w:val="single" w:sz="4" w:space="0" w:color="auto"/>
            </w:tcBorders>
            <w:vAlign w:val="center"/>
            <w:tcPrChange w:id="3483" w:author="ZTE-Ma Zhifeng" w:date="2021-03-29T18:46:00Z">
              <w:tcPr>
                <w:tcW w:w="1604" w:type="dxa"/>
                <w:gridSpan w:val="2"/>
                <w:vAlign w:val="center"/>
              </w:tcPr>
            </w:tcPrChange>
          </w:tcPr>
          <w:p w14:paraId="3CE4886D" w14:textId="77777777" w:rsidR="00847B10" w:rsidRPr="00F95B02" w:rsidRDefault="00847B10" w:rsidP="003B002B">
            <w:pPr>
              <w:pStyle w:val="TAC"/>
            </w:pPr>
          </w:p>
        </w:tc>
        <w:tc>
          <w:tcPr>
            <w:tcW w:w="1605" w:type="dxa"/>
            <w:vAlign w:val="center"/>
            <w:tcPrChange w:id="3484" w:author="ZTE-Ma Zhifeng" w:date="2021-03-29T18:46:00Z">
              <w:tcPr>
                <w:tcW w:w="1605" w:type="dxa"/>
                <w:vAlign w:val="center"/>
              </w:tcPr>
            </w:tcPrChange>
          </w:tcPr>
          <w:p w14:paraId="26529351" w14:textId="77777777" w:rsidR="00847B10" w:rsidRPr="00F95B02" w:rsidRDefault="00847B10" w:rsidP="003B002B">
            <w:pPr>
              <w:pStyle w:val="TAC"/>
            </w:pPr>
            <w:r w:rsidRPr="00F95B02">
              <w:t>120</w:t>
            </w:r>
          </w:p>
        </w:tc>
        <w:tc>
          <w:tcPr>
            <w:tcW w:w="1605" w:type="dxa"/>
            <w:tcPrChange w:id="3485" w:author="ZTE-Ma Zhifeng" w:date="2021-03-29T18:46:00Z">
              <w:tcPr>
                <w:tcW w:w="1605" w:type="dxa"/>
              </w:tcPr>
            </w:tcPrChange>
          </w:tcPr>
          <w:p w14:paraId="48EA5C79" w14:textId="31642CC6" w:rsidR="00847B10" w:rsidRPr="00F95B02" w:rsidRDefault="00847B10" w:rsidP="003B002B">
            <w:pPr>
              <w:pStyle w:val="TAC"/>
            </w:pPr>
            <w:del w:id="3486" w:author="ZTE-Ma Zhifeng" w:date="2021-03-29T16:35:00Z">
              <w:r w:rsidRPr="00F95B02" w:rsidDel="00132E8F">
                <w:delText>Yes</w:delText>
              </w:r>
            </w:del>
            <w:ins w:id="3487" w:author="ZTE-Ma Zhifeng" w:date="2021-03-29T16:35:00Z">
              <w:r w:rsidR="00132E8F">
                <w:t>50</w:t>
              </w:r>
            </w:ins>
          </w:p>
        </w:tc>
        <w:tc>
          <w:tcPr>
            <w:tcW w:w="1605" w:type="dxa"/>
            <w:tcPrChange w:id="3488" w:author="ZTE-Ma Zhifeng" w:date="2021-03-29T18:46:00Z">
              <w:tcPr>
                <w:tcW w:w="1605" w:type="dxa"/>
              </w:tcPr>
            </w:tcPrChange>
          </w:tcPr>
          <w:p w14:paraId="61EA63D3" w14:textId="18C1E02D" w:rsidR="00847B10" w:rsidRPr="00F95B02" w:rsidRDefault="00847B10" w:rsidP="003B002B">
            <w:pPr>
              <w:pStyle w:val="TAC"/>
            </w:pPr>
            <w:del w:id="3489" w:author="ZTE-Ma Zhifeng" w:date="2021-03-29T16:35:00Z">
              <w:r w:rsidRPr="00F95B02" w:rsidDel="00132E8F">
                <w:delText>Yes</w:delText>
              </w:r>
            </w:del>
            <w:ins w:id="3490" w:author="ZTE-Ma Zhifeng" w:date="2021-03-29T16:35:00Z">
              <w:r w:rsidR="00132E8F">
                <w:t>100</w:t>
              </w:r>
            </w:ins>
          </w:p>
        </w:tc>
        <w:tc>
          <w:tcPr>
            <w:tcW w:w="1605" w:type="dxa"/>
            <w:tcPrChange w:id="3491" w:author="ZTE-Ma Zhifeng" w:date="2021-03-29T18:46:00Z">
              <w:tcPr>
                <w:tcW w:w="1605" w:type="dxa"/>
              </w:tcPr>
            </w:tcPrChange>
          </w:tcPr>
          <w:p w14:paraId="780475A2" w14:textId="192C8456" w:rsidR="00847B10" w:rsidRPr="00F95B02" w:rsidRDefault="00847B10" w:rsidP="003B002B">
            <w:pPr>
              <w:pStyle w:val="TAC"/>
            </w:pPr>
            <w:del w:id="3492" w:author="ZTE-Ma Zhifeng" w:date="2021-03-29T16:36:00Z">
              <w:r w:rsidRPr="00F95B02" w:rsidDel="00132E8F">
                <w:delText>Yes</w:delText>
              </w:r>
            </w:del>
            <w:ins w:id="3493" w:author="ZTE-Ma Zhifeng" w:date="2021-03-29T16:36:00Z">
              <w:r w:rsidR="00132E8F">
                <w:t>200</w:t>
              </w:r>
            </w:ins>
          </w:p>
        </w:tc>
        <w:tc>
          <w:tcPr>
            <w:tcW w:w="1605" w:type="dxa"/>
            <w:tcPrChange w:id="3494" w:author="ZTE-Ma Zhifeng" w:date="2021-03-29T18:46:00Z">
              <w:tcPr>
                <w:tcW w:w="1605" w:type="dxa"/>
              </w:tcPr>
            </w:tcPrChange>
          </w:tcPr>
          <w:p w14:paraId="5E21BBD7" w14:textId="475EC05A" w:rsidR="00847B10" w:rsidRPr="00F95B02" w:rsidRDefault="00847B10" w:rsidP="003B002B">
            <w:pPr>
              <w:pStyle w:val="TAC"/>
            </w:pPr>
            <w:del w:id="3495" w:author="ZTE-Ma Zhifeng" w:date="2021-03-29T16:36:00Z">
              <w:r w:rsidRPr="00F95B02" w:rsidDel="00132E8F">
                <w:delText>Yes</w:delText>
              </w:r>
            </w:del>
            <w:ins w:id="3496" w:author="ZTE-Ma Zhifeng" w:date="2021-03-29T16:36:00Z">
              <w:r w:rsidR="00132E8F">
                <w:t>400</w:t>
              </w:r>
            </w:ins>
          </w:p>
        </w:tc>
      </w:tr>
      <w:tr w:rsidR="00847B10" w14:paraId="599F9ECF" w14:textId="77777777" w:rsidTr="003177B3">
        <w:tblPrEx>
          <w:tblW w:w="0" w:type="auto"/>
          <w:tblPrExChange w:id="3497" w:author="ZTE-Ma Zhifeng" w:date="2021-03-29T18:46:00Z">
            <w:tblPrEx>
              <w:tblW w:w="0" w:type="auto"/>
            </w:tblPrEx>
          </w:tblPrExChange>
        </w:tblPrEx>
        <w:trPr>
          <w:trPrChange w:id="3498" w:author="ZTE-Ma Zhifeng" w:date="2021-03-29T18:46:00Z">
            <w:trPr>
              <w:gridAfter w:val="0"/>
            </w:trPr>
          </w:trPrChange>
        </w:trPr>
        <w:tc>
          <w:tcPr>
            <w:tcW w:w="1604" w:type="dxa"/>
            <w:tcBorders>
              <w:bottom w:val="nil"/>
            </w:tcBorders>
            <w:vAlign w:val="center"/>
            <w:tcPrChange w:id="3499" w:author="ZTE-Ma Zhifeng" w:date="2021-03-29T18:46:00Z">
              <w:tcPr>
                <w:tcW w:w="1604" w:type="dxa"/>
                <w:gridSpan w:val="2"/>
                <w:vAlign w:val="center"/>
              </w:tcPr>
            </w:tcPrChange>
          </w:tcPr>
          <w:p w14:paraId="00A989B1" w14:textId="77777777" w:rsidR="00847B10" w:rsidRPr="00F95B02" w:rsidRDefault="00847B10" w:rsidP="003B002B">
            <w:pPr>
              <w:pStyle w:val="TAC"/>
            </w:pPr>
            <w:r w:rsidRPr="00E26D09">
              <w:t>n25</w:t>
            </w:r>
            <w:r>
              <w:t>9</w:t>
            </w:r>
          </w:p>
        </w:tc>
        <w:tc>
          <w:tcPr>
            <w:tcW w:w="1605" w:type="dxa"/>
            <w:vAlign w:val="center"/>
            <w:tcPrChange w:id="3500" w:author="ZTE-Ma Zhifeng" w:date="2021-03-29T18:46:00Z">
              <w:tcPr>
                <w:tcW w:w="1605" w:type="dxa"/>
                <w:vAlign w:val="center"/>
              </w:tcPr>
            </w:tcPrChange>
          </w:tcPr>
          <w:p w14:paraId="031402D4" w14:textId="77777777" w:rsidR="00847B10" w:rsidRPr="00F95B02" w:rsidRDefault="00847B10" w:rsidP="003B002B">
            <w:pPr>
              <w:pStyle w:val="TAC"/>
            </w:pPr>
            <w:r w:rsidRPr="00E26D09">
              <w:t>60</w:t>
            </w:r>
          </w:p>
        </w:tc>
        <w:tc>
          <w:tcPr>
            <w:tcW w:w="1605" w:type="dxa"/>
            <w:tcPrChange w:id="3501" w:author="ZTE-Ma Zhifeng" w:date="2021-03-29T18:46:00Z">
              <w:tcPr>
                <w:tcW w:w="1605" w:type="dxa"/>
              </w:tcPr>
            </w:tcPrChange>
          </w:tcPr>
          <w:p w14:paraId="31BD22FC" w14:textId="6B1664D8" w:rsidR="00847B10" w:rsidRPr="00F95B02" w:rsidRDefault="00847B10" w:rsidP="003B002B">
            <w:pPr>
              <w:pStyle w:val="TAC"/>
            </w:pPr>
            <w:del w:id="3502" w:author="ZTE-Ma Zhifeng" w:date="2021-03-29T16:35:00Z">
              <w:r w:rsidRPr="00E26D09" w:rsidDel="00132E8F">
                <w:delText>Yes</w:delText>
              </w:r>
            </w:del>
            <w:ins w:id="3503" w:author="ZTE-Ma Zhifeng" w:date="2021-03-29T16:35:00Z">
              <w:r w:rsidR="00132E8F">
                <w:t>50</w:t>
              </w:r>
            </w:ins>
          </w:p>
        </w:tc>
        <w:tc>
          <w:tcPr>
            <w:tcW w:w="1605" w:type="dxa"/>
            <w:tcPrChange w:id="3504" w:author="ZTE-Ma Zhifeng" w:date="2021-03-29T18:46:00Z">
              <w:tcPr>
                <w:tcW w:w="1605" w:type="dxa"/>
              </w:tcPr>
            </w:tcPrChange>
          </w:tcPr>
          <w:p w14:paraId="3FF3E3B7" w14:textId="60C1CF93" w:rsidR="00847B10" w:rsidRPr="00F95B02" w:rsidRDefault="00847B10" w:rsidP="003B002B">
            <w:pPr>
              <w:pStyle w:val="TAC"/>
            </w:pPr>
            <w:del w:id="3505" w:author="ZTE-Ma Zhifeng" w:date="2021-03-29T16:35:00Z">
              <w:r w:rsidRPr="00E26D09" w:rsidDel="00132E8F">
                <w:delText>Yes</w:delText>
              </w:r>
            </w:del>
            <w:ins w:id="3506" w:author="ZTE-Ma Zhifeng" w:date="2021-03-29T16:35:00Z">
              <w:r w:rsidR="00132E8F">
                <w:t>100</w:t>
              </w:r>
            </w:ins>
          </w:p>
        </w:tc>
        <w:tc>
          <w:tcPr>
            <w:tcW w:w="1605" w:type="dxa"/>
            <w:tcPrChange w:id="3507" w:author="ZTE-Ma Zhifeng" w:date="2021-03-29T18:46:00Z">
              <w:tcPr>
                <w:tcW w:w="1605" w:type="dxa"/>
              </w:tcPr>
            </w:tcPrChange>
          </w:tcPr>
          <w:p w14:paraId="0A73BD96" w14:textId="5BDD9C66" w:rsidR="00847B10" w:rsidRPr="00F95B02" w:rsidRDefault="00847B10" w:rsidP="003B002B">
            <w:pPr>
              <w:pStyle w:val="TAC"/>
            </w:pPr>
            <w:del w:id="3508" w:author="ZTE-Ma Zhifeng" w:date="2021-03-29T16:36:00Z">
              <w:r w:rsidRPr="00E26D09" w:rsidDel="00132E8F">
                <w:delText>Yes</w:delText>
              </w:r>
            </w:del>
            <w:ins w:id="3509" w:author="ZTE-Ma Zhifeng" w:date="2021-03-29T16:36:00Z">
              <w:r w:rsidR="00132E8F">
                <w:t>200</w:t>
              </w:r>
            </w:ins>
          </w:p>
        </w:tc>
        <w:tc>
          <w:tcPr>
            <w:tcW w:w="1605" w:type="dxa"/>
            <w:tcPrChange w:id="3510" w:author="ZTE-Ma Zhifeng" w:date="2021-03-29T18:46:00Z">
              <w:tcPr>
                <w:tcW w:w="1605" w:type="dxa"/>
              </w:tcPr>
            </w:tcPrChange>
          </w:tcPr>
          <w:p w14:paraId="153CD40C" w14:textId="77777777" w:rsidR="00847B10" w:rsidRPr="00F95B02" w:rsidRDefault="00847B10" w:rsidP="003B002B">
            <w:pPr>
              <w:pStyle w:val="TAC"/>
            </w:pPr>
          </w:p>
        </w:tc>
      </w:tr>
      <w:tr w:rsidR="00847B10" w14:paraId="2CC03447" w14:textId="77777777" w:rsidTr="003177B3">
        <w:tblPrEx>
          <w:tblW w:w="0" w:type="auto"/>
          <w:tblPrExChange w:id="3511" w:author="ZTE-Ma Zhifeng" w:date="2021-03-29T18:47:00Z">
            <w:tblPrEx>
              <w:tblW w:w="0" w:type="auto"/>
            </w:tblPrEx>
          </w:tblPrExChange>
        </w:tblPrEx>
        <w:trPr>
          <w:trPrChange w:id="3512" w:author="ZTE-Ma Zhifeng" w:date="2021-03-29T18:47:00Z">
            <w:trPr>
              <w:gridAfter w:val="0"/>
            </w:trPr>
          </w:trPrChange>
        </w:trPr>
        <w:tc>
          <w:tcPr>
            <w:tcW w:w="1604" w:type="dxa"/>
            <w:tcBorders>
              <w:top w:val="nil"/>
              <w:bottom w:val="single" w:sz="4" w:space="0" w:color="auto"/>
            </w:tcBorders>
            <w:vAlign w:val="center"/>
            <w:tcPrChange w:id="3513" w:author="ZTE-Ma Zhifeng" w:date="2021-03-29T18:47:00Z">
              <w:tcPr>
                <w:tcW w:w="1604" w:type="dxa"/>
                <w:gridSpan w:val="2"/>
                <w:vAlign w:val="center"/>
              </w:tcPr>
            </w:tcPrChange>
          </w:tcPr>
          <w:p w14:paraId="5B9C4BDB" w14:textId="77777777" w:rsidR="00847B10" w:rsidRPr="00E26D09" w:rsidRDefault="00847B10" w:rsidP="003B002B">
            <w:pPr>
              <w:pStyle w:val="TAC"/>
            </w:pPr>
          </w:p>
        </w:tc>
        <w:tc>
          <w:tcPr>
            <w:tcW w:w="1605" w:type="dxa"/>
            <w:vAlign w:val="center"/>
            <w:tcPrChange w:id="3514" w:author="ZTE-Ma Zhifeng" w:date="2021-03-29T18:47:00Z">
              <w:tcPr>
                <w:tcW w:w="1605" w:type="dxa"/>
                <w:vAlign w:val="center"/>
              </w:tcPr>
            </w:tcPrChange>
          </w:tcPr>
          <w:p w14:paraId="1616F68A" w14:textId="77777777" w:rsidR="00847B10" w:rsidRPr="00E26D09" w:rsidRDefault="00847B10" w:rsidP="003B002B">
            <w:pPr>
              <w:pStyle w:val="TAC"/>
            </w:pPr>
            <w:r w:rsidRPr="00E26D09">
              <w:t>120</w:t>
            </w:r>
          </w:p>
        </w:tc>
        <w:tc>
          <w:tcPr>
            <w:tcW w:w="1605" w:type="dxa"/>
            <w:tcPrChange w:id="3515" w:author="ZTE-Ma Zhifeng" w:date="2021-03-29T18:47:00Z">
              <w:tcPr>
                <w:tcW w:w="1605" w:type="dxa"/>
              </w:tcPr>
            </w:tcPrChange>
          </w:tcPr>
          <w:p w14:paraId="09FCC7C8" w14:textId="5527A628" w:rsidR="00847B10" w:rsidRPr="00E26D09" w:rsidRDefault="00847B10" w:rsidP="003B002B">
            <w:pPr>
              <w:pStyle w:val="TAC"/>
            </w:pPr>
            <w:del w:id="3516" w:author="ZTE-Ma Zhifeng" w:date="2021-03-29T16:35:00Z">
              <w:r w:rsidRPr="00E26D09" w:rsidDel="00132E8F">
                <w:delText>Yes</w:delText>
              </w:r>
            </w:del>
            <w:ins w:id="3517" w:author="ZTE-Ma Zhifeng" w:date="2021-03-29T16:35:00Z">
              <w:r w:rsidR="00132E8F">
                <w:t>50</w:t>
              </w:r>
            </w:ins>
          </w:p>
        </w:tc>
        <w:tc>
          <w:tcPr>
            <w:tcW w:w="1605" w:type="dxa"/>
            <w:tcPrChange w:id="3518" w:author="ZTE-Ma Zhifeng" w:date="2021-03-29T18:47:00Z">
              <w:tcPr>
                <w:tcW w:w="1605" w:type="dxa"/>
              </w:tcPr>
            </w:tcPrChange>
          </w:tcPr>
          <w:p w14:paraId="4188E73F" w14:textId="06452135" w:rsidR="00847B10" w:rsidRPr="00E26D09" w:rsidRDefault="00847B10" w:rsidP="003B002B">
            <w:pPr>
              <w:pStyle w:val="TAC"/>
            </w:pPr>
            <w:del w:id="3519" w:author="ZTE-Ma Zhifeng" w:date="2021-03-29T16:35:00Z">
              <w:r w:rsidRPr="00E26D09" w:rsidDel="00132E8F">
                <w:delText>Yes</w:delText>
              </w:r>
            </w:del>
            <w:ins w:id="3520" w:author="ZTE-Ma Zhifeng" w:date="2021-03-29T16:35:00Z">
              <w:r w:rsidR="00132E8F">
                <w:t>100</w:t>
              </w:r>
            </w:ins>
          </w:p>
        </w:tc>
        <w:tc>
          <w:tcPr>
            <w:tcW w:w="1605" w:type="dxa"/>
            <w:tcPrChange w:id="3521" w:author="ZTE-Ma Zhifeng" w:date="2021-03-29T18:47:00Z">
              <w:tcPr>
                <w:tcW w:w="1605" w:type="dxa"/>
              </w:tcPr>
            </w:tcPrChange>
          </w:tcPr>
          <w:p w14:paraId="3C1C4071" w14:textId="5FC5E7FE" w:rsidR="00847B10" w:rsidRPr="00E26D09" w:rsidRDefault="00847B10" w:rsidP="003B002B">
            <w:pPr>
              <w:pStyle w:val="TAC"/>
            </w:pPr>
            <w:del w:id="3522" w:author="ZTE-Ma Zhifeng" w:date="2021-03-29T16:36:00Z">
              <w:r w:rsidRPr="00E26D09" w:rsidDel="00132E8F">
                <w:delText>Yes</w:delText>
              </w:r>
            </w:del>
            <w:ins w:id="3523" w:author="ZTE-Ma Zhifeng" w:date="2021-03-29T16:36:00Z">
              <w:r w:rsidR="00132E8F">
                <w:t>200</w:t>
              </w:r>
            </w:ins>
          </w:p>
        </w:tc>
        <w:tc>
          <w:tcPr>
            <w:tcW w:w="1605" w:type="dxa"/>
            <w:tcPrChange w:id="3524" w:author="ZTE-Ma Zhifeng" w:date="2021-03-29T18:47:00Z">
              <w:tcPr>
                <w:tcW w:w="1605" w:type="dxa"/>
              </w:tcPr>
            </w:tcPrChange>
          </w:tcPr>
          <w:p w14:paraId="22E0FFC0" w14:textId="19061A6F" w:rsidR="00847B10" w:rsidRPr="00F95B02" w:rsidRDefault="00847B10" w:rsidP="003B002B">
            <w:pPr>
              <w:pStyle w:val="TAC"/>
            </w:pPr>
            <w:del w:id="3525" w:author="ZTE-Ma Zhifeng" w:date="2021-03-29T16:36:00Z">
              <w:r w:rsidRPr="00E26D09" w:rsidDel="00132E8F">
                <w:delText>Yes</w:delText>
              </w:r>
            </w:del>
            <w:ins w:id="3526" w:author="ZTE-Ma Zhifeng" w:date="2021-03-29T16:36:00Z">
              <w:r w:rsidR="00132E8F">
                <w:t>400</w:t>
              </w:r>
            </w:ins>
          </w:p>
        </w:tc>
      </w:tr>
      <w:tr w:rsidR="00847B10" w14:paraId="5410387B" w14:textId="77777777" w:rsidTr="003177B3">
        <w:tblPrEx>
          <w:tblW w:w="0" w:type="auto"/>
          <w:tblPrExChange w:id="3527" w:author="ZTE-Ma Zhifeng" w:date="2021-03-29T18:47:00Z">
            <w:tblPrEx>
              <w:tblW w:w="0" w:type="auto"/>
            </w:tblPrEx>
          </w:tblPrExChange>
        </w:tblPrEx>
        <w:trPr>
          <w:trPrChange w:id="3528" w:author="ZTE-Ma Zhifeng" w:date="2021-03-29T18:47:00Z">
            <w:trPr>
              <w:gridAfter w:val="0"/>
            </w:trPr>
          </w:trPrChange>
        </w:trPr>
        <w:tc>
          <w:tcPr>
            <w:tcW w:w="1604" w:type="dxa"/>
            <w:tcBorders>
              <w:bottom w:val="nil"/>
            </w:tcBorders>
            <w:vAlign w:val="center"/>
            <w:tcPrChange w:id="3529" w:author="ZTE-Ma Zhifeng" w:date="2021-03-29T18:47:00Z">
              <w:tcPr>
                <w:tcW w:w="1604" w:type="dxa"/>
                <w:gridSpan w:val="2"/>
                <w:vAlign w:val="center"/>
              </w:tcPr>
            </w:tcPrChange>
          </w:tcPr>
          <w:p w14:paraId="64A2653A" w14:textId="77777777" w:rsidR="00847B10" w:rsidRPr="00E26D09" w:rsidRDefault="00847B10" w:rsidP="003B002B">
            <w:pPr>
              <w:pStyle w:val="TAC"/>
            </w:pPr>
            <w:r w:rsidRPr="00F95B02">
              <w:t>n260</w:t>
            </w:r>
          </w:p>
        </w:tc>
        <w:tc>
          <w:tcPr>
            <w:tcW w:w="1605" w:type="dxa"/>
            <w:vAlign w:val="center"/>
            <w:tcPrChange w:id="3530" w:author="ZTE-Ma Zhifeng" w:date="2021-03-29T18:47:00Z">
              <w:tcPr>
                <w:tcW w:w="1605" w:type="dxa"/>
                <w:vAlign w:val="center"/>
              </w:tcPr>
            </w:tcPrChange>
          </w:tcPr>
          <w:p w14:paraId="45124F51" w14:textId="77777777" w:rsidR="00847B10" w:rsidRPr="00E26D09" w:rsidRDefault="00847B10" w:rsidP="003B002B">
            <w:pPr>
              <w:pStyle w:val="TAC"/>
            </w:pPr>
            <w:r w:rsidRPr="00F95B02">
              <w:t>60</w:t>
            </w:r>
          </w:p>
        </w:tc>
        <w:tc>
          <w:tcPr>
            <w:tcW w:w="1605" w:type="dxa"/>
            <w:tcPrChange w:id="3531" w:author="ZTE-Ma Zhifeng" w:date="2021-03-29T18:47:00Z">
              <w:tcPr>
                <w:tcW w:w="1605" w:type="dxa"/>
              </w:tcPr>
            </w:tcPrChange>
          </w:tcPr>
          <w:p w14:paraId="6A79A9D2" w14:textId="6D1E37C0" w:rsidR="00847B10" w:rsidRPr="00E26D09" w:rsidRDefault="00847B10" w:rsidP="003B002B">
            <w:pPr>
              <w:pStyle w:val="TAC"/>
            </w:pPr>
            <w:del w:id="3532" w:author="ZTE-Ma Zhifeng" w:date="2021-03-29T16:35:00Z">
              <w:r w:rsidRPr="00F95B02" w:rsidDel="00132E8F">
                <w:delText>Yes</w:delText>
              </w:r>
            </w:del>
            <w:ins w:id="3533" w:author="ZTE-Ma Zhifeng" w:date="2021-03-29T16:35:00Z">
              <w:r w:rsidR="00132E8F">
                <w:t>50</w:t>
              </w:r>
            </w:ins>
          </w:p>
        </w:tc>
        <w:tc>
          <w:tcPr>
            <w:tcW w:w="1605" w:type="dxa"/>
            <w:tcPrChange w:id="3534" w:author="ZTE-Ma Zhifeng" w:date="2021-03-29T18:47:00Z">
              <w:tcPr>
                <w:tcW w:w="1605" w:type="dxa"/>
              </w:tcPr>
            </w:tcPrChange>
          </w:tcPr>
          <w:p w14:paraId="5874BD7F" w14:textId="2517A9D3" w:rsidR="00847B10" w:rsidRPr="00E26D09" w:rsidRDefault="00847B10" w:rsidP="003B002B">
            <w:pPr>
              <w:pStyle w:val="TAC"/>
            </w:pPr>
            <w:del w:id="3535" w:author="ZTE-Ma Zhifeng" w:date="2021-03-29T16:35:00Z">
              <w:r w:rsidRPr="00F95B02" w:rsidDel="00132E8F">
                <w:delText>Yes</w:delText>
              </w:r>
            </w:del>
            <w:ins w:id="3536" w:author="ZTE-Ma Zhifeng" w:date="2021-03-29T16:35:00Z">
              <w:r w:rsidR="00132E8F">
                <w:t>100</w:t>
              </w:r>
            </w:ins>
          </w:p>
        </w:tc>
        <w:tc>
          <w:tcPr>
            <w:tcW w:w="1605" w:type="dxa"/>
            <w:tcPrChange w:id="3537" w:author="ZTE-Ma Zhifeng" w:date="2021-03-29T18:47:00Z">
              <w:tcPr>
                <w:tcW w:w="1605" w:type="dxa"/>
              </w:tcPr>
            </w:tcPrChange>
          </w:tcPr>
          <w:p w14:paraId="119693AC" w14:textId="4661ED8A" w:rsidR="00847B10" w:rsidRPr="00E26D09" w:rsidRDefault="00847B10" w:rsidP="003B002B">
            <w:pPr>
              <w:pStyle w:val="TAC"/>
            </w:pPr>
            <w:del w:id="3538" w:author="ZTE-Ma Zhifeng" w:date="2021-03-29T16:36:00Z">
              <w:r w:rsidRPr="00F95B02" w:rsidDel="00132E8F">
                <w:delText>Yes</w:delText>
              </w:r>
            </w:del>
            <w:ins w:id="3539" w:author="ZTE-Ma Zhifeng" w:date="2021-03-29T16:36:00Z">
              <w:r w:rsidR="00132E8F">
                <w:t>200</w:t>
              </w:r>
            </w:ins>
          </w:p>
        </w:tc>
        <w:tc>
          <w:tcPr>
            <w:tcW w:w="1605" w:type="dxa"/>
            <w:tcPrChange w:id="3540" w:author="ZTE-Ma Zhifeng" w:date="2021-03-29T18:47:00Z">
              <w:tcPr>
                <w:tcW w:w="1605" w:type="dxa"/>
              </w:tcPr>
            </w:tcPrChange>
          </w:tcPr>
          <w:p w14:paraId="58ABDB7D" w14:textId="77777777" w:rsidR="00847B10" w:rsidRPr="00E26D09" w:rsidRDefault="00847B10" w:rsidP="003B002B">
            <w:pPr>
              <w:pStyle w:val="TAC"/>
            </w:pPr>
          </w:p>
        </w:tc>
      </w:tr>
      <w:tr w:rsidR="00847B10" w14:paraId="3341B1C9" w14:textId="77777777" w:rsidTr="003177B3">
        <w:tblPrEx>
          <w:tblW w:w="0" w:type="auto"/>
          <w:tblPrExChange w:id="3541" w:author="ZTE-Ma Zhifeng" w:date="2021-03-29T18:47:00Z">
            <w:tblPrEx>
              <w:tblW w:w="0" w:type="auto"/>
            </w:tblPrEx>
          </w:tblPrExChange>
        </w:tblPrEx>
        <w:trPr>
          <w:trPrChange w:id="3542" w:author="ZTE-Ma Zhifeng" w:date="2021-03-29T18:47:00Z">
            <w:trPr>
              <w:gridAfter w:val="0"/>
            </w:trPr>
          </w:trPrChange>
        </w:trPr>
        <w:tc>
          <w:tcPr>
            <w:tcW w:w="1604" w:type="dxa"/>
            <w:tcBorders>
              <w:top w:val="nil"/>
              <w:bottom w:val="single" w:sz="4" w:space="0" w:color="auto"/>
            </w:tcBorders>
            <w:vAlign w:val="center"/>
            <w:tcPrChange w:id="3543" w:author="ZTE-Ma Zhifeng" w:date="2021-03-29T18:47:00Z">
              <w:tcPr>
                <w:tcW w:w="1604" w:type="dxa"/>
                <w:gridSpan w:val="2"/>
                <w:vAlign w:val="center"/>
              </w:tcPr>
            </w:tcPrChange>
          </w:tcPr>
          <w:p w14:paraId="0D539A02" w14:textId="77777777" w:rsidR="00847B10" w:rsidRPr="00F95B02" w:rsidRDefault="00847B10" w:rsidP="003B002B">
            <w:pPr>
              <w:pStyle w:val="TAC"/>
            </w:pPr>
          </w:p>
        </w:tc>
        <w:tc>
          <w:tcPr>
            <w:tcW w:w="1605" w:type="dxa"/>
            <w:vAlign w:val="center"/>
            <w:tcPrChange w:id="3544" w:author="ZTE-Ma Zhifeng" w:date="2021-03-29T18:47:00Z">
              <w:tcPr>
                <w:tcW w:w="1605" w:type="dxa"/>
                <w:vAlign w:val="center"/>
              </w:tcPr>
            </w:tcPrChange>
          </w:tcPr>
          <w:p w14:paraId="5B47F19A" w14:textId="77777777" w:rsidR="00847B10" w:rsidRPr="00F95B02" w:rsidRDefault="00847B10" w:rsidP="003B002B">
            <w:pPr>
              <w:pStyle w:val="TAC"/>
            </w:pPr>
            <w:r w:rsidRPr="00F95B02">
              <w:t>120</w:t>
            </w:r>
          </w:p>
        </w:tc>
        <w:tc>
          <w:tcPr>
            <w:tcW w:w="1605" w:type="dxa"/>
            <w:tcPrChange w:id="3545" w:author="ZTE-Ma Zhifeng" w:date="2021-03-29T18:47:00Z">
              <w:tcPr>
                <w:tcW w:w="1605" w:type="dxa"/>
              </w:tcPr>
            </w:tcPrChange>
          </w:tcPr>
          <w:p w14:paraId="720C8798" w14:textId="3B4DBE2E" w:rsidR="00847B10" w:rsidRPr="00F95B02" w:rsidRDefault="00847B10" w:rsidP="003B002B">
            <w:pPr>
              <w:pStyle w:val="TAC"/>
            </w:pPr>
            <w:del w:id="3546" w:author="ZTE-Ma Zhifeng" w:date="2021-03-29T16:35:00Z">
              <w:r w:rsidRPr="00F95B02" w:rsidDel="00132E8F">
                <w:delText>Yes</w:delText>
              </w:r>
            </w:del>
            <w:ins w:id="3547" w:author="ZTE-Ma Zhifeng" w:date="2021-03-29T16:35:00Z">
              <w:r w:rsidR="00132E8F">
                <w:t>50</w:t>
              </w:r>
            </w:ins>
          </w:p>
        </w:tc>
        <w:tc>
          <w:tcPr>
            <w:tcW w:w="1605" w:type="dxa"/>
            <w:tcPrChange w:id="3548" w:author="ZTE-Ma Zhifeng" w:date="2021-03-29T18:47:00Z">
              <w:tcPr>
                <w:tcW w:w="1605" w:type="dxa"/>
              </w:tcPr>
            </w:tcPrChange>
          </w:tcPr>
          <w:p w14:paraId="65BACC93" w14:textId="17DAC6A4" w:rsidR="00847B10" w:rsidRPr="00F95B02" w:rsidRDefault="00847B10" w:rsidP="003B002B">
            <w:pPr>
              <w:pStyle w:val="TAC"/>
            </w:pPr>
            <w:del w:id="3549" w:author="ZTE-Ma Zhifeng" w:date="2021-03-29T16:35:00Z">
              <w:r w:rsidRPr="00F95B02" w:rsidDel="00132E8F">
                <w:delText>Yes</w:delText>
              </w:r>
            </w:del>
            <w:ins w:id="3550" w:author="ZTE-Ma Zhifeng" w:date="2021-03-29T16:35:00Z">
              <w:r w:rsidR="00132E8F">
                <w:t>100</w:t>
              </w:r>
            </w:ins>
          </w:p>
        </w:tc>
        <w:tc>
          <w:tcPr>
            <w:tcW w:w="1605" w:type="dxa"/>
            <w:tcPrChange w:id="3551" w:author="ZTE-Ma Zhifeng" w:date="2021-03-29T18:47:00Z">
              <w:tcPr>
                <w:tcW w:w="1605" w:type="dxa"/>
              </w:tcPr>
            </w:tcPrChange>
          </w:tcPr>
          <w:p w14:paraId="4A471511" w14:textId="35E2A10C" w:rsidR="00847B10" w:rsidRPr="00F95B02" w:rsidRDefault="00847B10" w:rsidP="003B002B">
            <w:pPr>
              <w:pStyle w:val="TAC"/>
            </w:pPr>
            <w:del w:id="3552" w:author="ZTE-Ma Zhifeng" w:date="2021-03-29T16:36:00Z">
              <w:r w:rsidRPr="00F95B02" w:rsidDel="00132E8F">
                <w:delText>Yes</w:delText>
              </w:r>
            </w:del>
            <w:ins w:id="3553" w:author="ZTE-Ma Zhifeng" w:date="2021-03-29T16:36:00Z">
              <w:r w:rsidR="00132E8F">
                <w:t>200</w:t>
              </w:r>
            </w:ins>
          </w:p>
        </w:tc>
        <w:tc>
          <w:tcPr>
            <w:tcW w:w="1605" w:type="dxa"/>
            <w:tcPrChange w:id="3554" w:author="ZTE-Ma Zhifeng" w:date="2021-03-29T18:47:00Z">
              <w:tcPr>
                <w:tcW w:w="1605" w:type="dxa"/>
              </w:tcPr>
            </w:tcPrChange>
          </w:tcPr>
          <w:p w14:paraId="24001C12" w14:textId="1A30D0B8" w:rsidR="00847B10" w:rsidRPr="00E26D09" w:rsidRDefault="00847B10" w:rsidP="003B002B">
            <w:pPr>
              <w:pStyle w:val="TAC"/>
            </w:pPr>
            <w:del w:id="3555" w:author="ZTE-Ma Zhifeng" w:date="2021-03-29T16:36:00Z">
              <w:r w:rsidRPr="00F95B02" w:rsidDel="00132E8F">
                <w:delText>Yes</w:delText>
              </w:r>
            </w:del>
            <w:ins w:id="3556" w:author="ZTE-Ma Zhifeng" w:date="2021-03-29T16:36:00Z">
              <w:r w:rsidR="00132E8F">
                <w:t>400</w:t>
              </w:r>
            </w:ins>
          </w:p>
        </w:tc>
      </w:tr>
      <w:tr w:rsidR="00847B10" w14:paraId="48FA825F" w14:textId="77777777" w:rsidTr="003177B3">
        <w:tblPrEx>
          <w:tblW w:w="0" w:type="auto"/>
          <w:tblPrExChange w:id="3557" w:author="ZTE-Ma Zhifeng" w:date="2021-03-29T18:47:00Z">
            <w:tblPrEx>
              <w:tblW w:w="0" w:type="auto"/>
            </w:tblPrEx>
          </w:tblPrExChange>
        </w:tblPrEx>
        <w:trPr>
          <w:trPrChange w:id="3558" w:author="ZTE-Ma Zhifeng" w:date="2021-03-29T18:47:00Z">
            <w:trPr>
              <w:gridAfter w:val="0"/>
            </w:trPr>
          </w:trPrChange>
        </w:trPr>
        <w:tc>
          <w:tcPr>
            <w:tcW w:w="1604" w:type="dxa"/>
            <w:tcBorders>
              <w:bottom w:val="nil"/>
            </w:tcBorders>
            <w:vAlign w:val="center"/>
            <w:tcPrChange w:id="3559" w:author="ZTE-Ma Zhifeng" w:date="2021-03-29T18:47:00Z">
              <w:tcPr>
                <w:tcW w:w="1604" w:type="dxa"/>
                <w:gridSpan w:val="2"/>
                <w:vAlign w:val="center"/>
              </w:tcPr>
            </w:tcPrChange>
          </w:tcPr>
          <w:p w14:paraId="7A4E3E4A" w14:textId="77777777" w:rsidR="00847B10" w:rsidRPr="00F95B02" w:rsidRDefault="00847B10" w:rsidP="003B002B">
            <w:pPr>
              <w:pStyle w:val="TAC"/>
            </w:pPr>
            <w:r w:rsidRPr="00F95B02">
              <w:t>n261</w:t>
            </w:r>
          </w:p>
        </w:tc>
        <w:tc>
          <w:tcPr>
            <w:tcW w:w="1605" w:type="dxa"/>
            <w:vAlign w:val="center"/>
            <w:tcPrChange w:id="3560" w:author="ZTE-Ma Zhifeng" w:date="2021-03-29T18:47:00Z">
              <w:tcPr>
                <w:tcW w:w="1605" w:type="dxa"/>
                <w:vAlign w:val="center"/>
              </w:tcPr>
            </w:tcPrChange>
          </w:tcPr>
          <w:p w14:paraId="26B887A8" w14:textId="77777777" w:rsidR="00847B10" w:rsidRPr="00F95B02" w:rsidRDefault="00847B10" w:rsidP="003B002B">
            <w:pPr>
              <w:pStyle w:val="TAC"/>
            </w:pPr>
            <w:r w:rsidRPr="00F95B02">
              <w:t>60</w:t>
            </w:r>
          </w:p>
        </w:tc>
        <w:tc>
          <w:tcPr>
            <w:tcW w:w="1605" w:type="dxa"/>
            <w:tcPrChange w:id="3561" w:author="ZTE-Ma Zhifeng" w:date="2021-03-29T18:47:00Z">
              <w:tcPr>
                <w:tcW w:w="1605" w:type="dxa"/>
              </w:tcPr>
            </w:tcPrChange>
          </w:tcPr>
          <w:p w14:paraId="10390BBB" w14:textId="3085C740" w:rsidR="00847B10" w:rsidRPr="00F95B02" w:rsidRDefault="00847B10" w:rsidP="003B002B">
            <w:pPr>
              <w:pStyle w:val="TAC"/>
            </w:pPr>
            <w:del w:id="3562" w:author="ZTE-Ma Zhifeng" w:date="2021-03-29T16:35:00Z">
              <w:r w:rsidRPr="00F95B02" w:rsidDel="00132E8F">
                <w:delText>Yes</w:delText>
              </w:r>
            </w:del>
            <w:ins w:id="3563" w:author="ZTE-Ma Zhifeng" w:date="2021-03-29T16:35:00Z">
              <w:r w:rsidR="00132E8F">
                <w:t>50</w:t>
              </w:r>
            </w:ins>
          </w:p>
        </w:tc>
        <w:tc>
          <w:tcPr>
            <w:tcW w:w="1605" w:type="dxa"/>
            <w:tcPrChange w:id="3564" w:author="ZTE-Ma Zhifeng" w:date="2021-03-29T18:47:00Z">
              <w:tcPr>
                <w:tcW w:w="1605" w:type="dxa"/>
              </w:tcPr>
            </w:tcPrChange>
          </w:tcPr>
          <w:p w14:paraId="7783B449" w14:textId="3F0343E4" w:rsidR="00847B10" w:rsidRPr="00F95B02" w:rsidRDefault="00847B10" w:rsidP="003B002B">
            <w:pPr>
              <w:pStyle w:val="TAC"/>
            </w:pPr>
            <w:del w:id="3565" w:author="ZTE-Ma Zhifeng" w:date="2021-03-29T16:35:00Z">
              <w:r w:rsidRPr="00F95B02" w:rsidDel="00132E8F">
                <w:delText>Yes</w:delText>
              </w:r>
            </w:del>
            <w:ins w:id="3566" w:author="ZTE-Ma Zhifeng" w:date="2021-03-29T16:35:00Z">
              <w:r w:rsidR="00132E8F">
                <w:t>100</w:t>
              </w:r>
            </w:ins>
          </w:p>
        </w:tc>
        <w:tc>
          <w:tcPr>
            <w:tcW w:w="1605" w:type="dxa"/>
            <w:tcPrChange w:id="3567" w:author="ZTE-Ma Zhifeng" w:date="2021-03-29T18:47:00Z">
              <w:tcPr>
                <w:tcW w:w="1605" w:type="dxa"/>
              </w:tcPr>
            </w:tcPrChange>
          </w:tcPr>
          <w:p w14:paraId="12A84CEF" w14:textId="52492200" w:rsidR="00847B10" w:rsidRPr="00F95B02" w:rsidRDefault="00847B10" w:rsidP="003B002B">
            <w:pPr>
              <w:pStyle w:val="TAC"/>
            </w:pPr>
            <w:del w:id="3568" w:author="ZTE-Ma Zhifeng" w:date="2021-03-29T16:36:00Z">
              <w:r w:rsidRPr="00F95B02" w:rsidDel="00132E8F">
                <w:delText>Yes</w:delText>
              </w:r>
            </w:del>
            <w:ins w:id="3569" w:author="ZTE-Ma Zhifeng" w:date="2021-03-29T16:36:00Z">
              <w:r w:rsidR="00132E8F">
                <w:t>200</w:t>
              </w:r>
            </w:ins>
          </w:p>
        </w:tc>
        <w:tc>
          <w:tcPr>
            <w:tcW w:w="1605" w:type="dxa"/>
            <w:tcPrChange w:id="3570" w:author="ZTE-Ma Zhifeng" w:date="2021-03-29T18:47:00Z">
              <w:tcPr>
                <w:tcW w:w="1605" w:type="dxa"/>
              </w:tcPr>
            </w:tcPrChange>
          </w:tcPr>
          <w:p w14:paraId="5D9C1C67" w14:textId="77777777" w:rsidR="00847B10" w:rsidRPr="00F95B02" w:rsidRDefault="00847B10" w:rsidP="003B002B">
            <w:pPr>
              <w:pStyle w:val="TAC"/>
            </w:pPr>
          </w:p>
        </w:tc>
      </w:tr>
      <w:tr w:rsidR="00847B10" w14:paraId="7FF21303" w14:textId="77777777" w:rsidTr="003177B3">
        <w:tblPrEx>
          <w:tblW w:w="0" w:type="auto"/>
          <w:tblPrExChange w:id="3571" w:author="ZTE-Ma Zhifeng" w:date="2021-03-29T18:47:00Z">
            <w:tblPrEx>
              <w:tblW w:w="0" w:type="auto"/>
            </w:tblPrEx>
          </w:tblPrExChange>
        </w:tblPrEx>
        <w:trPr>
          <w:trPrChange w:id="3572" w:author="ZTE-Ma Zhifeng" w:date="2021-03-29T18:47:00Z">
            <w:trPr>
              <w:gridAfter w:val="0"/>
            </w:trPr>
          </w:trPrChange>
        </w:trPr>
        <w:tc>
          <w:tcPr>
            <w:tcW w:w="1604" w:type="dxa"/>
            <w:tcBorders>
              <w:top w:val="nil"/>
            </w:tcBorders>
            <w:vAlign w:val="center"/>
            <w:tcPrChange w:id="3573" w:author="ZTE-Ma Zhifeng" w:date="2021-03-29T18:47:00Z">
              <w:tcPr>
                <w:tcW w:w="1604" w:type="dxa"/>
                <w:gridSpan w:val="2"/>
                <w:vAlign w:val="center"/>
              </w:tcPr>
            </w:tcPrChange>
          </w:tcPr>
          <w:p w14:paraId="4D684004" w14:textId="77777777" w:rsidR="00847B10" w:rsidRPr="00F95B02" w:rsidRDefault="00847B10" w:rsidP="003B002B">
            <w:pPr>
              <w:pStyle w:val="TAC"/>
            </w:pPr>
          </w:p>
        </w:tc>
        <w:tc>
          <w:tcPr>
            <w:tcW w:w="1605" w:type="dxa"/>
            <w:vAlign w:val="center"/>
            <w:tcPrChange w:id="3574" w:author="ZTE-Ma Zhifeng" w:date="2021-03-29T18:47:00Z">
              <w:tcPr>
                <w:tcW w:w="1605" w:type="dxa"/>
                <w:vAlign w:val="center"/>
              </w:tcPr>
            </w:tcPrChange>
          </w:tcPr>
          <w:p w14:paraId="336CBA90" w14:textId="77777777" w:rsidR="00847B10" w:rsidRPr="00F95B02" w:rsidRDefault="00847B10" w:rsidP="003B002B">
            <w:pPr>
              <w:pStyle w:val="TAC"/>
            </w:pPr>
            <w:r w:rsidRPr="00F95B02">
              <w:t>120</w:t>
            </w:r>
          </w:p>
        </w:tc>
        <w:tc>
          <w:tcPr>
            <w:tcW w:w="1605" w:type="dxa"/>
            <w:tcPrChange w:id="3575" w:author="ZTE-Ma Zhifeng" w:date="2021-03-29T18:47:00Z">
              <w:tcPr>
                <w:tcW w:w="1605" w:type="dxa"/>
              </w:tcPr>
            </w:tcPrChange>
          </w:tcPr>
          <w:p w14:paraId="6D3DE95F" w14:textId="1739A23E" w:rsidR="00847B10" w:rsidRPr="00F95B02" w:rsidRDefault="00847B10" w:rsidP="003B002B">
            <w:pPr>
              <w:pStyle w:val="TAC"/>
            </w:pPr>
            <w:del w:id="3576" w:author="ZTE-Ma Zhifeng" w:date="2021-03-29T16:35:00Z">
              <w:r w:rsidRPr="00F95B02" w:rsidDel="00132E8F">
                <w:delText>Yes</w:delText>
              </w:r>
            </w:del>
            <w:ins w:id="3577" w:author="ZTE-Ma Zhifeng" w:date="2021-03-29T16:35:00Z">
              <w:r w:rsidR="00132E8F">
                <w:t>50</w:t>
              </w:r>
            </w:ins>
          </w:p>
        </w:tc>
        <w:tc>
          <w:tcPr>
            <w:tcW w:w="1605" w:type="dxa"/>
            <w:tcPrChange w:id="3578" w:author="ZTE-Ma Zhifeng" w:date="2021-03-29T18:47:00Z">
              <w:tcPr>
                <w:tcW w:w="1605" w:type="dxa"/>
              </w:tcPr>
            </w:tcPrChange>
          </w:tcPr>
          <w:p w14:paraId="7B2ED127" w14:textId="7B505226" w:rsidR="00847B10" w:rsidRPr="00F95B02" w:rsidRDefault="00847B10" w:rsidP="003B002B">
            <w:pPr>
              <w:pStyle w:val="TAC"/>
            </w:pPr>
            <w:del w:id="3579" w:author="ZTE-Ma Zhifeng" w:date="2021-03-29T16:35:00Z">
              <w:r w:rsidRPr="00F95B02" w:rsidDel="00132E8F">
                <w:delText>Yes</w:delText>
              </w:r>
            </w:del>
            <w:ins w:id="3580" w:author="ZTE-Ma Zhifeng" w:date="2021-03-29T16:35:00Z">
              <w:r w:rsidR="00132E8F">
                <w:t>100</w:t>
              </w:r>
            </w:ins>
          </w:p>
        </w:tc>
        <w:tc>
          <w:tcPr>
            <w:tcW w:w="1605" w:type="dxa"/>
            <w:tcPrChange w:id="3581" w:author="ZTE-Ma Zhifeng" w:date="2021-03-29T18:47:00Z">
              <w:tcPr>
                <w:tcW w:w="1605" w:type="dxa"/>
              </w:tcPr>
            </w:tcPrChange>
          </w:tcPr>
          <w:p w14:paraId="4E1AB7E2" w14:textId="5AAA2F44" w:rsidR="00847B10" w:rsidRPr="00F95B02" w:rsidRDefault="00847B10" w:rsidP="003B002B">
            <w:pPr>
              <w:pStyle w:val="TAC"/>
            </w:pPr>
            <w:del w:id="3582" w:author="ZTE-Ma Zhifeng" w:date="2021-03-29T16:36:00Z">
              <w:r w:rsidRPr="00F95B02" w:rsidDel="00132E8F">
                <w:delText>Yes</w:delText>
              </w:r>
            </w:del>
            <w:ins w:id="3583" w:author="ZTE-Ma Zhifeng" w:date="2021-03-29T16:36:00Z">
              <w:r w:rsidR="00132E8F">
                <w:t>200</w:t>
              </w:r>
            </w:ins>
          </w:p>
        </w:tc>
        <w:tc>
          <w:tcPr>
            <w:tcW w:w="1605" w:type="dxa"/>
            <w:tcPrChange w:id="3584" w:author="ZTE-Ma Zhifeng" w:date="2021-03-29T18:47:00Z">
              <w:tcPr>
                <w:tcW w:w="1605" w:type="dxa"/>
              </w:tcPr>
            </w:tcPrChange>
          </w:tcPr>
          <w:p w14:paraId="720D3689" w14:textId="5DC3E5C1" w:rsidR="00847B10" w:rsidRPr="00F95B02" w:rsidRDefault="00847B10" w:rsidP="003B002B">
            <w:pPr>
              <w:pStyle w:val="TAC"/>
            </w:pPr>
            <w:del w:id="3585" w:author="ZTE-Ma Zhifeng" w:date="2021-03-29T16:36:00Z">
              <w:r w:rsidRPr="00F95B02" w:rsidDel="00132E8F">
                <w:delText>Yes</w:delText>
              </w:r>
            </w:del>
            <w:ins w:id="3586" w:author="ZTE-Ma Zhifeng" w:date="2021-03-29T16:36:00Z">
              <w:r w:rsidR="00132E8F">
                <w:t>400</w:t>
              </w:r>
            </w:ins>
          </w:p>
        </w:tc>
      </w:tr>
    </w:tbl>
    <w:p w14:paraId="04D05401" w14:textId="77777777" w:rsidR="00847B10" w:rsidRDefault="00847B10" w:rsidP="00847B10">
      <w:pPr>
        <w:pStyle w:val="TH"/>
      </w:pPr>
    </w:p>
    <w:p w14:paraId="24E8A7EF" w14:textId="77777777" w:rsidR="00A16983" w:rsidRPr="007B7631" w:rsidRDefault="00A16983"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3274F" w14:textId="77777777" w:rsidR="004503E2" w:rsidRDefault="004503E2">
      <w:r>
        <w:separator/>
      </w:r>
    </w:p>
  </w:endnote>
  <w:endnote w:type="continuationSeparator" w:id="0">
    <w:p w14:paraId="1B550985" w14:textId="77777777" w:rsidR="004503E2" w:rsidRDefault="0045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C93B4" w14:textId="77777777" w:rsidR="004503E2" w:rsidRDefault="004503E2">
      <w:r>
        <w:separator/>
      </w:r>
    </w:p>
  </w:footnote>
  <w:footnote w:type="continuationSeparator" w:id="0">
    <w:p w14:paraId="2355195F" w14:textId="77777777" w:rsidR="004503E2" w:rsidRDefault="00450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7EC1" w:rsidRDefault="00657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7EC1" w:rsidRDefault="00657E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7EC1" w:rsidRDefault="00657E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7EC1" w:rsidRDefault="00657EC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D6"/>
    <w:rsid w:val="000319D4"/>
    <w:rsid w:val="0006788E"/>
    <w:rsid w:val="00082F44"/>
    <w:rsid w:val="000A6394"/>
    <w:rsid w:val="000B7FED"/>
    <w:rsid w:val="000C038A"/>
    <w:rsid w:val="000C6598"/>
    <w:rsid w:val="000D44B3"/>
    <w:rsid w:val="000E24FC"/>
    <w:rsid w:val="001101EF"/>
    <w:rsid w:val="00127E68"/>
    <w:rsid w:val="00132E8F"/>
    <w:rsid w:val="00135140"/>
    <w:rsid w:val="00145D43"/>
    <w:rsid w:val="0016303A"/>
    <w:rsid w:val="00173402"/>
    <w:rsid w:val="00174F49"/>
    <w:rsid w:val="00180AB3"/>
    <w:rsid w:val="00192C46"/>
    <w:rsid w:val="001A08B3"/>
    <w:rsid w:val="001A7B60"/>
    <w:rsid w:val="001B52F0"/>
    <w:rsid w:val="001B7A65"/>
    <w:rsid w:val="001D77DB"/>
    <w:rsid w:val="001E41F3"/>
    <w:rsid w:val="001F6B0A"/>
    <w:rsid w:val="00246EFE"/>
    <w:rsid w:val="0026004D"/>
    <w:rsid w:val="002640DD"/>
    <w:rsid w:val="00275D12"/>
    <w:rsid w:val="0028235D"/>
    <w:rsid w:val="00284238"/>
    <w:rsid w:val="00284FEB"/>
    <w:rsid w:val="002860C4"/>
    <w:rsid w:val="00292210"/>
    <w:rsid w:val="002A045A"/>
    <w:rsid w:val="002A4BB8"/>
    <w:rsid w:val="002A68D7"/>
    <w:rsid w:val="002B2A24"/>
    <w:rsid w:val="002B3FC4"/>
    <w:rsid w:val="002B5741"/>
    <w:rsid w:val="002E472E"/>
    <w:rsid w:val="00305409"/>
    <w:rsid w:val="003177B3"/>
    <w:rsid w:val="003609EF"/>
    <w:rsid w:val="0036231A"/>
    <w:rsid w:val="00374DD4"/>
    <w:rsid w:val="00375190"/>
    <w:rsid w:val="00395D91"/>
    <w:rsid w:val="003B002B"/>
    <w:rsid w:val="003E1A36"/>
    <w:rsid w:val="00403881"/>
    <w:rsid w:val="00405AB7"/>
    <w:rsid w:val="00410371"/>
    <w:rsid w:val="00411C2B"/>
    <w:rsid w:val="004242F1"/>
    <w:rsid w:val="004408CA"/>
    <w:rsid w:val="004503E2"/>
    <w:rsid w:val="00455E93"/>
    <w:rsid w:val="004B75B7"/>
    <w:rsid w:val="004D6445"/>
    <w:rsid w:val="004E6364"/>
    <w:rsid w:val="0051305E"/>
    <w:rsid w:val="00514E44"/>
    <w:rsid w:val="0051580D"/>
    <w:rsid w:val="00515E43"/>
    <w:rsid w:val="00522CE3"/>
    <w:rsid w:val="00527F27"/>
    <w:rsid w:val="00547111"/>
    <w:rsid w:val="00592D74"/>
    <w:rsid w:val="00596C90"/>
    <w:rsid w:val="005E2C44"/>
    <w:rsid w:val="005F4663"/>
    <w:rsid w:val="005F7939"/>
    <w:rsid w:val="00621188"/>
    <w:rsid w:val="006257ED"/>
    <w:rsid w:val="00657EC1"/>
    <w:rsid w:val="006601B3"/>
    <w:rsid w:val="00665C47"/>
    <w:rsid w:val="006708C5"/>
    <w:rsid w:val="00681DC6"/>
    <w:rsid w:val="00695808"/>
    <w:rsid w:val="006B46FB"/>
    <w:rsid w:val="006D2A0C"/>
    <w:rsid w:val="006E21FB"/>
    <w:rsid w:val="006E420C"/>
    <w:rsid w:val="00712A4B"/>
    <w:rsid w:val="00721663"/>
    <w:rsid w:val="0072411F"/>
    <w:rsid w:val="00731B18"/>
    <w:rsid w:val="00745AB6"/>
    <w:rsid w:val="00787A68"/>
    <w:rsid w:val="00792342"/>
    <w:rsid w:val="007977A8"/>
    <w:rsid w:val="007B1626"/>
    <w:rsid w:val="007B512A"/>
    <w:rsid w:val="007B7631"/>
    <w:rsid w:val="007C2097"/>
    <w:rsid w:val="007D6A07"/>
    <w:rsid w:val="007E2DFA"/>
    <w:rsid w:val="007F7259"/>
    <w:rsid w:val="00802651"/>
    <w:rsid w:val="008040A8"/>
    <w:rsid w:val="00826C15"/>
    <w:rsid w:val="008279FA"/>
    <w:rsid w:val="00847B10"/>
    <w:rsid w:val="008626E7"/>
    <w:rsid w:val="00870EE7"/>
    <w:rsid w:val="008810C1"/>
    <w:rsid w:val="008816B9"/>
    <w:rsid w:val="008863B9"/>
    <w:rsid w:val="00892FF3"/>
    <w:rsid w:val="008A0AA8"/>
    <w:rsid w:val="008A45A6"/>
    <w:rsid w:val="008E7885"/>
    <w:rsid w:val="008F3789"/>
    <w:rsid w:val="008F686C"/>
    <w:rsid w:val="009046D6"/>
    <w:rsid w:val="009148DE"/>
    <w:rsid w:val="009160A2"/>
    <w:rsid w:val="009408B1"/>
    <w:rsid w:val="00941E30"/>
    <w:rsid w:val="00976F2A"/>
    <w:rsid w:val="009777D9"/>
    <w:rsid w:val="00990E4E"/>
    <w:rsid w:val="00991B88"/>
    <w:rsid w:val="00994771"/>
    <w:rsid w:val="009A5753"/>
    <w:rsid w:val="009A579D"/>
    <w:rsid w:val="009B2BB0"/>
    <w:rsid w:val="009E3297"/>
    <w:rsid w:val="009F5EAA"/>
    <w:rsid w:val="009F734F"/>
    <w:rsid w:val="00A16983"/>
    <w:rsid w:val="00A22BAF"/>
    <w:rsid w:val="00A246B6"/>
    <w:rsid w:val="00A43339"/>
    <w:rsid w:val="00A47E70"/>
    <w:rsid w:val="00A50CF0"/>
    <w:rsid w:val="00A764B0"/>
    <w:rsid w:val="00A7671C"/>
    <w:rsid w:val="00A93466"/>
    <w:rsid w:val="00AA2CBC"/>
    <w:rsid w:val="00AC4E97"/>
    <w:rsid w:val="00AC5820"/>
    <w:rsid w:val="00AD1CD8"/>
    <w:rsid w:val="00B02489"/>
    <w:rsid w:val="00B07748"/>
    <w:rsid w:val="00B1648F"/>
    <w:rsid w:val="00B20FB6"/>
    <w:rsid w:val="00B258BB"/>
    <w:rsid w:val="00B42879"/>
    <w:rsid w:val="00B43155"/>
    <w:rsid w:val="00B45F71"/>
    <w:rsid w:val="00B47C0A"/>
    <w:rsid w:val="00B67B97"/>
    <w:rsid w:val="00B73A54"/>
    <w:rsid w:val="00B82E14"/>
    <w:rsid w:val="00B858A0"/>
    <w:rsid w:val="00B90C90"/>
    <w:rsid w:val="00B968C8"/>
    <w:rsid w:val="00BA3EC5"/>
    <w:rsid w:val="00BA51D9"/>
    <w:rsid w:val="00BB5DFC"/>
    <w:rsid w:val="00BD279D"/>
    <w:rsid w:val="00BD6BB8"/>
    <w:rsid w:val="00BE1634"/>
    <w:rsid w:val="00C03ED3"/>
    <w:rsid w:val="00C56214"/>
    <w:rsid w:val="00C66BA2"/>
    <w:rsid w:val="00C95985"/>
    <w:rsid w:val="00CA78C7"/>
    <w:rsid w:val="00CB2C49"/>
    <w:rsid w:val="00CC5026"/>
    <w:rsid w:val="00CC68D0"/>
    <w:rsid w:val="00CF3EDE"/>
    <w:rsid w:val="00D03F9A"/>
    <w:rsid w:val="00D06D51"/>
    <w:rsid w:val="00D24991"/>
    <w:rsid w:val="00D26482"/>
    <w:rsid w:val="00D441C7"/>
    <w:rsid w:val="00D50255"/>
    <w:rsid w:val="00D55FBF"/>
    <w:rsid w:val="00D66520"/>
    <w:rsid w:val="00D75077"/>
    <w:rsid w:val="00D76663"/>
    <w:rsid w:val="00DA1177"/>
    <w:rsid w:val="00DB54E5"/>
    <w:rsid w:val="00DE34CF"/>
    <w:rsid w:val="00DE52F2"/>
    <w:rsid w:val="00DE657C"/>
    <w:rsid w:val="00E0350F"/>
    <w:rsid w:val="00E13F3D"/>
    <w:rsid w:val="00E16F9D"/>
    <w:rsid w:val="00E34898"/>
    <w:rsid w:val="00E72F24"/>
    <w:rsid w:val="00E738C9"/>
    <w:rsid w:val="00EA3E40"/>
    <w:rsid w:val="00EB07EE"/>
    <w:rsid w:val="00EB09B7"/>
    <w:rsid w:val="00EC60EE"/>
    <w:rsid w:val="00EE7D7C"/>
    <w:rsid w:val="00F14CB0"/>
    <w:rsid w:val="00F25D98"/>
    <w:rsid w:val="00F300FB"/>
    <w:rsid w:val="00F56B28"/>
    <w:rsid w:val="00F744D6"/>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uiPriority w:val="99"/>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847B10"/>
    <w:rPr>
      <w:b/>
      <w:bCs/>
      <w:i/>
      <w:iCs/>
      <w:color w:val="4F81BD"/>
    </w:rPr>
  </w:style>
  <w:style w:type="numbering" w:customStyle="1" w:styleId="NoList8">
    <w:name w:val="No List8"/>
    <w:next w:val="a4"/>
    <w:uiPriority w:val="99"/>
    <w:semiHidden/>
    <w:unhideWhenUsed/>
    <w:rsid w:val="00847B10"/>
  </w:style>
  <w:style w:type="numbering" w:customStyle="1" w:styleId="NoList9">
    <w:name w:val="No List9"/>
    <w:next w:val="a4"/>
    <w:uiPriority w:val="99"/>
    <w:semiHidden/>
    <w:unhideWhenUsed/>
    <w:rsid w:val="00847B10"/>
  </w:style>
  <w:style w:type="table" w:customStyle="1" w:styleId="TableGrid71">
    <w:name w:val="Table Grid71"/>
    <w:basedOn w:val="a3"/>
    <w:next w:val="af3"/>
    <w:uiPriority w:val="39"/>
    <w:rsid w:val="00847B1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8B197-682A-432C-A88C-36E9B2A3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2021-03-29T07:38:00Z</dcterms:created>
  <dcterms:modified xsi:type="dcterms:W3CDTF">2021-04-01T18:33:00Z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